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BD42D" w14:textId="28D66C5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F25311">
        <w:t>2</w:t>
      </w:r>
      <w:r w:rsidR="00F653F2">
        <w:t>3</w:t>
      </w:r>
      <w:r w:rsidRPr="00CE0424">
        <w:tab/>
      </w:r>
      <w:r w:rsidR="00742B83" w:rsidRPr="00742B83">
        <w:rPr>
          <w:lang w:eastAsia="ja-JP"/>
        </w:rPr>
        <w:t>R2-2310853</w:t>
      </w:r>
    </w:p>
    <w:p w14:paraId="2387A82D" w14:textId="1EB6FA40" w:rsidR="00E90E49" w:rsidRPr="00CE0424" w:rsidRDefault="00504D2C" w:rsidP="00311702">
      <w:pPr>
        <w:pStyle w:val="3GPPHeader"/>
      </w:pPr>
      <w:bookmarkStart w:id="0" w:name="_Hlk142457833"/>
      <w:r>
        <w:t>Xiamen</w:t>
      </w:r>
      <w:r w:rsidR="00F653F2">
        <w:t xml:space="preserve">, </w:t>
      </w:r>
      <w:r>
        <w:t>P.R. China</w:t>
      </w:r>
      <w:r w:rsidR="00CA10B9" w:rsidRPr="00CA10B9">
        <w:t xml:space="preserve"> </w:t>
      </w:r>
      <w:r>
        <w:t>Oct</w:t>
      </w:r>
      <w:r w:rsidR="00CA10B9" w:rsidRPr="00CA10B9">
        <w:t xml:space="preserve"> </w:t>
      </w:r>
      <w:r>
        <w:t>9</w:t>
      </w:r>
      <w:r w:rsidRPr="00504D2C">
        <w:rPr>
          <w:vertAlign w:val="superscript"/>
        </w:rPr>
        <w:t>th</w:t>
      </w:r>
      <w:r w:rsidR="00F653F2" w:rsidRPr="00F653F2">
        <w:rPr>
          <w:vertAlign w:val="superscript"/>
        </w:rPr>
        <w:t>t</w:t>
      </w:r>
      <w:r w:rsidR="00CA10B9" w:rsidRPr="00CA10B9">
        <w:t xml:space="preserve"> – </w:t>
      </w:r>
      <w:r>
        <w:t>13</w:t>
      </w:r>
      <w:r w:rsidR="00C276C1" w:rsidRPr="00C276C1">
        <w:rPr>
          <w:vertAlign w:val="superscript"/>
        </w:rPr>
        <w:t>th</w:t>
      </w:r>
      <w:r w:rsidR="00CA10B9" w:rsidRPr="00CA10B9">
        <w:t>, 2023</w:t>
      </w:r>
      <w:bookmarkEnd w:id="0"/>
    </w:p>
    <w:p w14:paraId="264B9A6B" w14:textId="77777777" w:rsidR="00E90E49" w:rsidRPr="00CE0424" w:rsidRDefault="00E90E49" w:rsidP="00357380">
      <w:pPr>
        <w:pStyle w:val="3GPPHeader"/>
      </w:pPr>
    </w:p>
    <w:p w14:paraId="3D6FCD11" w14:textId="639E47F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C397B" w:rsidRPr="000C397B">
        <w:rPr>
          <w:sz w:val="22"/>
          <w:szCs w:val="22"/>
        </w:rPr>
        <w:t>7.24.2</w:t>
      </w:r>
    </w:p>
    <w:p w14:paraId="051AE8FC" w14:textId="2ADB32F5" w:rsidR="00E90E49" w:rsidRPr="00CE0424" w:rsidRDefault="003D3C45" w:rsidP="000C397B">
      <w:pPr>
        <w:pStyle w:val="3GPPHeader"/>
        <w:tabs>
          <w:tab w:val="clear" w:pos="9639"/>
          <w:tab w:val="left" w:pos="4000"/>
        </w:tabs>
        <w:ind w:left="1701" w:hanging="1701"/>
        <w:rPr>
          <w:sz w:val="22"/>
          <w:szCs w:val="22"/>
        </w:rPr>
      </w:pPr>
      <w:r>
        <w:rPr>
          <w:sz w:val="22"/>
          <w:szCs w:val="22"/>
        </w:rPr>
        <w:t>Source:</w:t>
      </w:r>
      <w:r w:rsidR="00E90E49" w:rsidRPr="00CE0424">
        <w:rPr>
          <w:sz w:val="22"/>
          <w:szCs w:val="22"/>
        </w:rPr>
        <w:tab/>
      </w:r>
      <w:r w:rsidR="00F64C2B" w:rsidRPr="00CE0424">
        <w:rPr>
          <w:sz w:val="22"/>
          <w:szCs w:val="22"/>
        </w:rPr>
        <w:t>Ericsson</w:t>
      </w:r>
      <w:r w:rsidR="00621BC1">
        <w:rPr>
          <w:sz w:val="22"/>
          <w:szCs w:val="22"/>
        </w:rPr>
        <w:t xml:space="preserve">, </w:t>
      </w:r>
      <w:r w:rsidR="000C397B">
        <w:rPr>
          <w:sz w:val="22"/>
          <w:szCs w:val="22"/>
        </w:rPr>
        <w:t xml:space="preserve">AT&amp;T, Polaris Wireless, </w:t>
      </w:r>
      <w:r w:rsidR="00621BC1">
        <w:rPr>
          <w:sz w:val="22"/>
          <w:szCs w:val="22"/>
        </w:rPr>
        <w:t>u-blox</w:t>
      </w:r>
      <w:r w:rsidR="00BE31F8">
        <w:rPr>
          <w:sz w:val="22"/>
          <w:szCs w:val="22"/>
        </w:rPr>
        <w:t>, T-Mobile</w:t>
      </w:r>
      <w:r w:rsidR="000C397B">
        <w:rPr>
          <w:sz w:val="22"/>
          <w:szCs w:val="22"/>
        </w:rPr>
        <w:tab/>
      </w:r>
    </w:p>
    <w:p w14:paraId="7773698A" w14:textId="767EC538" w:rsidR="00DB6008" w:rsidRDefault="003D3C45" w:rsidP="00D546FF">
      <w:pPr>
        <w:pStyle w:val="3GPPHeader"/>
        <w:rPr>
          <w:sz w:val="22"/>
          <w:szCs w:val="22"/>
        </w:rPr>
      </w:pPr>
      <w:r>
        <w:rPr>
          <w:sz w:val="22"/>
          <w:szCs w:val="22"/>
        </w:rPr>
        <w:t>Title:</w:t>
      </w:r>
      <w:r w:rsidR="00E90E49" w:rsidRPr="00CE0424">
        <w:rPr>
          <w:sz w:val="22"/>
          <w:szCs w:val="22"/>
        </w:rPr>
        <w:tab/>
      </w:r>
      <w:r w:rsidR="00E035D5">
        <w:rPr>
          <w:sz w:val="22"/>
          <w:szCs w:val="22"/>
        </w:rPr>
        <w:t xml:space="preserve">Adding support for </w:t>
      </w:r>
      <w:r w:rsidR="00E035D5">
        <w:rPr>
          <w:rFonts w:eastAsia="SimSun" w:cs="Arial"/>
          <w:sz w:val="22"/>
        </w:rPr>
        <w:t xml:space="preserve">Bluetooth AoA/AoD </w:t>
      </w:r>
    </w:p>
    <w:p w14:paraId="71249E78" w14:textId="06EE1A4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1C86CC6C" w14:textId="0A5F80FB" w:rsidR="00D13ADC" w:rsidRDefault="00E035D5" w:rsidP="00D13ADC">
      <w:pPr>
        <w:pStyle w:val="BodyText"/>
        <w:rPr>
          <w:rFonts w:ascii="Times New Roman" w:hAnsi="Times New Roman"/>
          <w:sz w:val="22"/>
          <w:szCs w:val="22"/>
          <w:lang w:val="en-US"/>
        </w:rPr>
      </w:pPr>
      <w:r>
        <w:rPr>
          <w:rFonts w:ascii="Times New Roman" w:hAnsi="Times New Roman"/>
          <w:sz w:val="22"/>
          <w:szCs w:val="22"/>
          <w:lang w:val="en-US"/>
        </w:rPr>
        <w:t xml:space="preserve">During Rel-18 WID preparations, it was discussed whether to support the recently (Jan 2019) agreed AoA/AoD feature in Bluetooth 5.1 as part of the Bluetooth positioning in LPP. The recommendation was to consider this as TEI18 instead. </w:t>
      </w:r>
    </w:p>
    <w:p w14:paraId="0CE3C307" w14:textId="306E2D6B" w:rsidR="00E035D5" w:rsidRDefault="00E035D5" w:rsidP="00D13ADC">
      <w:pPr>
        <w:pStyle w:val="BodyText"/>
        <w:rPr>
          <w:rFonts w:ascii="Times New Roman" w:hAnsi="Times New Roman"/>
          <w:sz w:val="22"/>
          <w:szCs w:val="22"/>
          <w:lang w:val="en-US"/>
        </w:rPr>
      </w:pPr>
      <w:r>
        <w:rPr>
          <w:rFonts w:ascii="Times New Roman" w:hAnsi="Times New Roman"/>
          <w:sz w:val="22"/>
          <w:szCs w:val="22"/>
          <w:lang w:val="en-US"/>
        </w:rPr>
        <w:t>Bluetooth can be seen as a highly relevant positioning method for reduced capability (RedCap) devices but also for IoT devices in general, and therefore, it is natural to extend the existing Bluetooth support in LPP with the Bluetooth AoA/AoD positioning features.</w:t>
      </w:r>
    </w:p>
    <w:p w14:paraId="4896686E" w14:textId="6488969C" w:rsidR="009B5198" w:rsidRDefault="00733355" w:rsidP="00D13ADC">
      <w:pPr>
        <w:pStyle w:val="BodyText"/>
        <w:rPr>
          <w:rFonts w:ascii="Times New Roman" w:hAnsi="Times New Roman"/>
          <w:sz w:val="22"/>
          <w:szCs w:val="22"/>
          <w:lang w:val="en-US"/>
        </w:rPr>
      </w:pPr>
      <w:r>
        <w:rPr>
          <w:rFonts w:ascii="Times New Roman" w:hAnsi="Times New Roman"/>
          <w:sz w:val="22"/>
          <w:szCs w:val="22"/>
          <w:lang w:val="en-US"/>
        </w:rPr>
        <w:t xml:space="preserve">This paper </w:t>
      </w:r>
      <w:r w:rsidR="00E035D5">
        <w:rPr>
          <w:rFonts w:ascii="Times New Roman" w:hAnsi="Times New Roman"/>
          <w:sz w:val="22"/>
          <w:szCs w:val="22"/>
          <w:lang w:val="en-US"/>
        </w:rPr>
        <w:t>describes the LPP updates needed to introduce support for Bluetooth AoA/AoD</w:t>
      </w:r>
      <w:r w:rsidR="00890304">
        <w:rPr>
          <w:rFonts w:ascii="Times New Roman" w:hAnsi="Times New Roman"/>
          <w:sz w:val="22"/>
          <w:szCs w:val="22"/>
          <w:lang w:val="en-US"/>
        </w:rPr>
        <w:t>.</w:t>
      </w:r>
      <w:r w:rsidR="00D64C6D">
        <w:rPr>
          <w:rFonts w:ascii="Times New Roman" w:hAnsi="Times New Roman"/>
          <w:sz w:val="22"/>
          <w:szCs w:val="22"/>
          <w:lang w:val="en-US"/>
        </w:rPr>
        <w:t xml:space="preserve"> </w:t>
      </w:r>
    </w:p>
    <w:p w14:paraId="20B3953D" w14:textId="73B4654E" w:rsidR="002D789C" w:rsidRDefault="002D789C" w:rsidP="002D789C">
      <w:pPr>
        <w:pStyle w:val="Heading1"/>
      </w:pPr>
      <w:r>
        <w:t>2</w:t>
      </w:r>
      <w:r>
        <w:tab/>
        <w:t>Discussion</w:t>
      </w:r>
    </w:p>
    <w:p w14:paraId="26191C6C" w14:textId="36333D81" w:rsidR="000A7678" w:rsidRDefault="00E035D5" w:rsidP="008215DD">
      <w:pPr>
        <w:rPr>
          <w:sz w:val="22"/>
          <w:szCs w:val="22"/>
          <w:lang w:eastAsia="ja-JP"/>
        </w:rPr>
      </w:pPr>
      <w:r>
        <w:rPr>
          <w:sz w:val="22"/>
          <w:szCs w:val="22"/>
          <w:lang w:eastAsia="ja-JP"/>
        </w:rPr>
        <w:t xml:space="preserve">Bluetooth </w:t>
      </w:r>
      <w:r w:rsidR="00520694">
        <w:rPr>
          <w:sz w:val="22"/>
          <w:szCs w:val="22"/>
          <w:lang w:eastAsia="ja-JP"/>
        </w:rPr>
        <w:t xml:space="preserve">introduced support for AoA/AoD in 5.1 released January 2019. It is based on a signal extension Continuous Tone Extension (CTE) that can be configured together with periodic advertisements. </w:t>
      </w:r>
      <w:r w:rsidR="000A7678">
        <w:rPr>
          <w:sz w:val="22"/>
          <w:szCs w:val="22"/>
          <w:lang w:eastAsia="ja-JP"/>
        </w:rPr>
        <w:t>Two modes are described:</w:t>
      </w:r>
    </w:p>
    <w:p w14:paraId="66CB5FB8" w14:textId="4D6F1094" w:rsidR="000A7678" w:rsidRPr="000A7678" w:rsidRDefault="000A7678" w:rsidP="000A7678">
      <w:pPr>
        <w:pStyle w:val="ListParagraph"/>
        <w:numPr>
          <w:ilvl w:val="0"/>
          <w:numId w:val="37"/>
        </w:numPr>
        <w:rPr>
          <w:rFonts w:ascii="Times New Roman" w:hAnsi="Times New Roman"/>
          <w:lang w:eastAsia="ja-JP"/>
        </w:rPr>
      </w:pPr>
      <w:r w:rsidRPr="000A7678">
        <w:rPr>
          <w:rFonts w:ascii="Times New Roman" w:hAnsi="Times New Roman"/>
          <w:lang w:val="en-US" w:eastAsia="ja-JP"/>
        </w:rPr>
        <w:t xml:space="preserve">AoA with a </w:t>
      </w:r>
      <w:r>
        <w:rPr>
          <w:rFonts w:ascii="Times New Roman" w:hAnsi="Times New Roman"/>
          <w:lang w:val="en-US" w:eastAsia="ja-JP"/>
        </w:rPr>
        <w:t xml:space="preserve">single antenna device transmitter and multiple antenna receivers, where the device is configured to transmit the periodic advertisement signal and the receivers are estimating the incoming AoA. This is </w:t>
      </w:r>
      <w:proofErr w:type="gramStart"/>
      <w:r>
        <w:rPr>
          <w:rFonts w:ascii="Times New Roman" w:hAnsi="Times New Roman"/>
          <w:lang w:val="en-US" w:eastAsia="ja-JP"/>
        </w:rPr>
        <w:t>similar to</w:t>
      </w:r>
      <w:proofErr w:type="gramEnd"/>
      <w:r>
        <w:rPr>
          <w:rFonts w:ascii="Times New Roman" w:hAnsi="Times New Roman"/>
          <w:lang w:val="en-US" w:eastAsia="ja-JP"/>
        </w:rPr>
        <w:t xml:space="preserve"> the NR UL-AoA positioning method in LPP.</w:t>
      </w:r>
    </w:p>
    <w:p w14:paraId="4C6E8D22" w14:textId="50ADFFAC" w:rsidR="000A7678" w:rsidRPr="000A7678" w:rsidRDefault="000A7678" w:rsidP="000A7678">
      <w:pPr>
        <w:pStyle w:val="ListParagraph"/>
        <w:numPr>
          <w:ilvl w:val="0"/>
          <w:numId w:val="37"/>
        </w:numPr>
        <w:rPr>
          <w:rFonts w:ascii="Times New Roman" w:hAnsi="Times New Roman"/>
          <w:lang w:eastAsia="ja-JP"/>
        </w:rPr>
      </w:pPr>
      <w:r>
        <w:rPr>
          <w:rFonts w:ascii="Times New Roman" w:hAnsi="Times New Roman"/>
          <w:lang w:val="en-US" w:eastAsia="ja-JP"/>
        </w:rPr>
        <w:t xml:space="preserve">AoD with a single antenna device receiver and multiple antenna </w:t>
      </w:r>
      <w:r w:rsidR="008325F7">
        <w:rPr>
          <w:rFonts w:ascii="Times New Roman" w:hAnsi="Times New Roman"/>
          <w:lang w:val="en-US" w:eastAsia="ja-JP"/>
        </w:rPr>
        <w:t xml:space="preserve">beacon </w:t>
      </w:r>
      <w:r>
        <w:rPr>
          <w:rFonts w:ascii="Times New Roman" w:hAnsi="Times New Roman"/>
          <w:lang w:val="en-US" w:eastAsia="ja-JP"/>
        </w:rPr>
        <w:t xml:space="preserve">transmitters, where the transmitter will beam sweep periodic advertisement transmissions received by the device to estimate the outgoing AoD from the </w:t>
      </w:r>
      <w:r w:rsidR="002E18EF">
        <w:rPr>
          <w:rFonts w:ascii="Times New Roman" w:hAnsi="Times New Roman"/>
          <w:lang w:val="en-US" w:eastAsia="ja-JP"/>
        </w:rPr>
        <w:t xml:space="preserve">beacon </w:t>
      </w:r>
      <w:r>
        <w:rPr>
          <w:rFonts w:ascii="Times New Roman" w:hAnsi="Times New Roman"/>
          <w:lang w:val="en-US" w:eastAsia="ja-JP"/>
        </w:rPr>
        <w:t xml:space="preserve">transmitters. This is </w:t>
      </w:r>
      <w:proofErr w:type="gramStart"/>
      <w:r>
        <w:rPr>
          <w:rFonts w:ascii="Times New Roman" w:hAnsi="Times New Roman"/>
          <w:lang w:val="en-US" w:eastAsia="ja-JP"/>
        </w:rPr>
        <w:t>similar to</w:t>
      </w:r>
      <w:proofErr w:type="gramEnd"/>
      <w:r>
        <w:rPr>
          <w:rFonts w:ascii="Times New Roman" w:hAnsi="Times New Roman"/>
          <w:lang w:val="en-US" w:eastAsia="ja-JP"/>
        </w:rPr>
        <w:t xml:space="preserve"> NR DL-AoD positioning method in LPP.</w:t>
      </w:r>
    </w:p>
    <w:p w14:paraId="22EFF13A" w14:textId="77777777" w:rsidR="000A7678" w:rsidRPr="000A7678" w:rsidRDefault="000A7678" w:rsidP="000A7678">
      <w:pPr>
        <w:ind w:left="360"/>
        <w:rPr>
          <w:lang w:eastAsia="ja-JP"/>
        </w:rPr>
      </w:pPr>
    </w:p>
    <w:p w14:paraId="3F7CA947" w14:textId="06F53CF3" w:rsidR="000A7678" w:rsidRPr="006F16FE" w:rsidRDefault="000A7678" w:rsidP="000A7678">
      <w:pPr>
        <w:rPr>
          <w:sz w:val="22"/>
          <w:szCs w:val="22"/>
          <w:lang w:eastAsia="ja-JP"/>
        </w:rPr>
      </w:pPr>
      <w:r w:rsidRPr="006F16FE">
        <w:rPr>
          <w:sz w:val="22"/>
          <w:szCs w:val="22"/>
          <w:lang w:eastAsia="ja-JP"/>
        </w:rPr>
        <w:t>Furthermore, the configuration of the receiver and transmitter can be managed via a connection</w:t>
      </w:r>
      <w:r w:rsidR="006F16FE" w:rsidRPr="006F16FE">
        <w:rPr>
          <w:sz w:val="22"/>
          <w:szCs w:val="22"/>
          <w:lang w:eastAsia="ja-JP"/>
        </w:rPr>
        <w:t>-</w:t>
      </w:r>
      <w:r w:rsidRPr="006F16FE">
        <w:rPr>
          <w:sz w:val="22"/>
          <w:szCs w:val="22"/>
          <w:lang w:eastAsia="ja-JP"/>
        </w:rPr>
        <w:t xml:space="preserve">oriented </w:t>
      </w:r>
      <w:r w:rsidR="00235028">
        <w:rPr>
          <w:sz w:val="22"/>
          <w:szCs w:val="22"/>
          <w:lang w:eastAsia="ja-JP"/>
        </w:rPr>
        <w:t>scenarios</w:t>
      </w:r>
      <w:r w:rsidRPr="006F16FE">
        <w:rPr>
          <w:sz w:val="22"/>
          <w:szCs w:val="22"/>
          <w:lang w:eastAsia="ja-JP"/>
        </w:rPr>
        <w:t xml:space="preserve"> based on communication, but also via connectionless </w:t>
      </w:r>
      <w:r w:rsidR="00235028">
        <w:rPr>
          <w:sz w:val="22"/>
          <w:szCs w:val="22"/>
          <w:lang w:eastAsia="ja-JP"/>
        </w:rPr>
        <w:t>scenarios</w:t>
      </w:r>
      <w:r w:rsidRPr="006F16FE">
        <w:rPr>
          <w:sz w:val="22"/>
          <w:szCs w:val="22"/>
          <w:lang w:eastAsia="ja-JP"/>
        </w:rPr>
        <w:t>, where each end is configured via a host controller interface.</w:t>
      </w:r>
    </w:p>
    <w:p w14:paraId="2D472283" w14:textId="1D03B6DC" w:rsidR="006F16FE" w:rsidRPr="006F16FE" w:rsidRDefault="006F16FE" w:rsidP="000A7678">
      <w:pPr>
        <w:rPr>
          <w:sz w:val="22"/>
          <w:szCs w:val="22"/>
          <w:lang w:eastAsia="ja-JP"/>
        </w:rPr>
      </w:pPr>
    </w:p>
    <w:p w14:paraId="328AE366" w14:textId="020FA6B1" w:rsidR="006F16FE" w:rsidRPr="006F16FE" w:rsidRDefault="006F16FE" w:rsidP="000A7678">
      <w:pPr>
        <w:rPr>
          <w:sz w:val="22"/>
          <w:szCs w:val="22"/>
          <w:lang w:eastAsia="ja-JP"/>
        </w:rPr>
      </w:pPr>
      <w:r w:rsidRPr="006F16FE">
        <w:rPr>
          <w:sz w:val="22"/>
          <w:szCs w:val="22"/>
          <w:lang w:eastAsia="ja-JP"/>
        </w:rPr>
        <w:t xml:space="preserve">The connectionless </w:t>
      </w:r>
      <w:r w:rsidR="00235028">
        <w:rPr>
          <w:sz w:val="22"/>
          <w:szCs w:val="22"/>
          <w:lang w:eastAsia="ja-JP"/>
        </w:rPr>
        <w:t>scenarios</w:t>
      </w:r>
      <w:r w:rsidRPr="006F16FE">
        <w:rPr>
          <w:sz w:val="22"/>
          <w:szCs w:val="22"/>
          <w:lang w:eastAsia="ja-JP"/>
        </w:rPr>
        <w:t xml:space="preserve"> </w:t>
      </w:r>
      <w:r w:rsidR="00062C29">
        <w:rPr>
          <w:sz w:val="22"/>
          <w:szCs w:val="22"/>
          <w:lang w:eastAsia="ja-JP"/>
        </w:rPr>
        <w:t>may be</w:t>
      </w:r>
      <w:r w:rsidRPr="006F16FE">
        <w:rPr>
          <w:sz w:val="22"/>
          <w:szCs w:val="22"/>
          <w:lang w:eastAsia="ja-JP"/>
        </w:rPr>
        <w:t xml:space="preserve"> naturally transferred to LPP, where LPP can configure the device for AoA/AoD operation.</w:t>
      </w:r>
    </w:p>
    <w:p w14:paraId="7C70AB31" w14:textId="09646DA4" w:rsidR="006F16FE" w:rsidRPr="006F16FE" w:rsidRDefault="006F16FE" w:rsidP="000A7678">
      <w:pPr>
        <w:rPr>
          <w:sz w:val="22"/>
          <w:szCs w:val="22"/>
          <w:lang w:eastAsia="ja-JP"/>
        </w:rPr>
      </w:pPr>
    </w:p>
    <w:p w14:paraId="31ADAB46" w14:textId="7B9CE038" w:rsidR="000B20F8" w:rsidRPr="00CF63DC" w:rsidRDefault="006F16FE" w:rsidP="000B20F8">
      <w:pPr>
        <w:pStyle w:val="Observation"/>
      </w:pPr>
      <w:r w:rsidRPr="00CF63DC">
        <w:rPr>
          <w:lang w:val="en-US"/>
        </w:rPr>
        <w:t>The Bluetooth AoA/AoD enhancement for connectionless</w:t>
      </w:r>
      <w:r w:rsidR="000B20F8" w:rsidRPr="00CF63DC">
        <w:rPr>
          <w:lang w:val="en-US"/>
        </w:rPr>
        <w:t xml:space="preserve"> </w:t>
      </w:r>
      <w:r w:rsidR="00235028" w:rsidRPr="00CF63DC">
        <w:rPr>
          <w:lang w:val="en-US"/>
        </w:rPr>
        <w:t xml:space="preserve">scenarios are natural to include in LPP Bluetooth positioning as </w:t>
      </w:r>
      <w:proofErr w:type="gramStart"/>
      <w:r w:rsidR="00235028" w:rsidRPr="00CF63DC">
        <w:rPr>
          <w:lang w:val="en-US"/>
        </w:rPr>
        <w:t>enhancements</w:t>
      </w:r>
      <w:proofErr w:type="gramEnd"/>
    </w:p>
    <w:p w14:paraId="505EF8E1" w14:textId="77777777" w:rsidR="00504D2C" w:rsidRDefault="00504D2C" w:rsidP="000B20F8">
      <w:pPr>
        <w:pStyle w:val="TAL"/>
        <w:keepNext w:val="0"/>
        <w:keepLines w:val="0"/>
        <w:widowControl w:val="0"/>
        <w:rPr>
          <w:rFonts w:ascii="Times New Roman" w:hAnsi="Times New Roman"/>
          <w:sz w:val="22"/>
          <w:szCs w:val="22"/>
          <w:lang w:val="en-US" w:eastAsia="ja-JP"/>
        </w:rPr>
      </w:pPr>
    </w:p>
    <w:p w14:paraId="745061A5" w14:textId="647166D5" w:rsidR="00455FC9" w:rsidRDefault="00455FC9" w:rsidP="00455FC9">
      <w:pPr>
        <w:pStyle w:val="Heading2"/>
        <w:rPr>
          <w:lang w:val="en-US"/>
        </w:rPr>
      </w:pPr>
      <w:r>
        <w:rPr>
          <w:lang w:val="en-US"/>
        </w:rPr>
        <w:t>2.1 AoA</w:t>
      </w:r>
    </w:p>
    <w:p w14:paraId="1C98F410" w14:textId="6951705C" w:rsidR="00235028" w:rsidRDefault="008912A6"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 xml:space="preserve">AoA is associated to </w:t>
      </w:r>
      <w:r w:rsidR="00C727D5">
        <w:rPr>
          <w:rFonts w:ascii="Times New Roman" w:hAnsi="Times New Roman"/>
          <w:sz w:val="22"/>
          <w:szCs w:val="22"/>
          <w:lang w:val="en-US" w:eastAsia="ja-JP"/>
        </w:rPr>
        <w:t xml:space="preserve">connectionless advertising, and </w:t>
      </w:r>
      <w:r w:rsidR="00954AAA">
        <w:rPr>
          <w:rFonts w:ascii="Times New Roman" w:hAnsi="Times New Roman"/>
          <w:sz w:val="22"/>
          <w:szCs w:val="22"/>
          <w:lang w:val="en-US" w:eastAsia="ja-JP"/>
        </w:rPr>
        <w:t xml:space="preserve">Appendix A provides a detailed discussion with references to the Bluetooth core specification [2] about which parameters </w:t>
      </w:r>
      <w:r w:rsidR="00140D7B">
        <w:rPr>
          <w:rFonts w:ascii="Times New Roman" w:hAnsi="Times New Roman"/>
          <w:sz w:val="22"/>
          <w:szCs w:val="22"/>
          <w:lang w:val="en-US" w:eastAsia="ja-JP"/>
        </w:rPr>
        <w:t xml:space="preserve">that are relevant to report and configure between the device and location server: </w:t>
      </w:r>
    </w:p>
    <w:p w14:paraId="4E9BC65C" w14:textId="03B56B4C" w:rsidR="006E42B1" w:rsidRDefault="00235028" w:rsidP="00235028">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lastRenderedPageBreak/>
        <w:t xml:space="preserve">Advertisement address, which is a </w:t>
      </w:r>
      <w:proofErr w:type="gramStart"/>
      <w:r>
        <w:rPr>
          <w:rFonts w:ascii="Times New Roman" w:hAnsi="Times New Roman"/>
          <w:sz w:val="22"/>
          <w:szCs w:val="22"/>
          <w:lang w:val="en-US" w:eastAsia="ja-JP"/>
        </w:rPr>
        <w:t>six byte</w:t>
      </w:r>
      <w:proofErr w:type="gramEnd"/>
      <w:r>
        <w:rPr>
          <w:rFonts w:ascii="Times New Roman" w:hAnsi="Times New Roman"/>
          <w:sz w:val="22"/>
          <w:szCs w:val="22"/>
          <w:lang w:val="en-US" w:eastAsia="ja-JP"/>
        </w:rPr>
        <w:t xml:space="preserve"> address that can be of different </w:t>
      </w:r>
      <w:r w:rsidR="006E42B1">
        <w:rPr>
          <w:rFonts w:ascii="Times New Roman" w:hAnsi="Times New Roman"/>
          <w:sz w:val="22"/>
          <w:szCs w:val="22"/>
          <w:lang w:val="en-US" w:eastAsia="ja-JP"/>
        </w:rPr>
        <w:t xml:space="preserve">types, </w:t>
      </w:r>
      <w:r>
        <w:rPr>
          <w:rFonts w:ascii="Times New Roman" w:hAnsi="Times New Roman"/>
          <w:sz w:val="22"/>
          <w:szCs w:val="22"/>
          <w:lang w:val="en-US" w:eastAsia="ja-JP"/>
        </w:rPr>
        <w:t xml:space="preserve">either </w:t>
      </w:r>
      <w:r w:rsidRPr="006E42B1">
        <w:rPr>
          <w:rFonts w:ascii="Times New Roman" w:hAnsi="Times New Roman"/>
          <w:i/>
          <w:iCs/>
          <w:sz w:val="22"/>
          <w:szCs w:val="22"/>
          <w:lang w:val="en-US" w:eastAsia="ja-JP"/>
        </w:rPr>
        <w:t>public</w:t>
      </w:r>
      <w:r>
        <w:rPr>
          <w:rFonts w:ascii="Times New Roman" w:hAnsi="Times New Roman"/>
          <w:sz w:val="22"/>
          <w:szCs w:val="22"/>
          <w:lang w:val="en-US" w:eastAsia="ja-JP"/>
        </w:rPr>
        <w:t xml:space="preserve"> (MAC address), </w:t>
      </w:r>
      <w:r w:rsidRPr="006E42B1">
        <w:rPr>
          <w:rFonts w:ascii="Times New Roman" w:hAnsi="Times New Roman"/>
          <w:i/>
          <w:iCs/>
          <w:sz w:val="22"/>
          <w:szCs w:val="22"/>
          <w:lang w:val="en-US" w:eastAsia="ja-JP"/>
        </w:rPr>
        <w:t>random</w:t>
      </w:r>
      <w:r w:rsidR="006E42B1" w:rsidRPr="006E42B1">
        <w:rPr>
          <w:rFonts w:ascii="Times New Roman" w:hAnsi="Times New Roman"/>
          <w:i/>
          <w:iCs/>
          <w:sz w:val="22"/>
          <w:szCs w:val="22"/>
          <w:lang w:val="en-US" w:eastAsia="ja-JP"/>
        </w:rPr>
        <w:t>-static</w:t>
      </w:r>
      <w:r w:rsidR="006E42B1">
        <w:rPr>
          <w:rFonts w:ascii="Times New Roman" w:hAnsi="Times New Roman"/>
          <w:sz w:val="22"/>
          <w:szCs w:val="22"/>
          <w:lang w:val="en-US" w:eastAsia="ja-JP"/>
        </w:rPr>
        <w:t xml:space="preserve"> (random number but static) or </w:t>
      </w:r>
      <w:r w:rsidR="006E42B1" w:rsidRPr="006E42B1">
        <w:rPr>
          <w:rFonts w:ascii="Times New Roman" w:hAnsi="Times New Roman"/>
          <w:i/>
          <w:iCs/>
          <w:sz w:val="22"/>
          <w:szCs w:val="22"/>
          <w:lang w:val="en-US" w:eastAsia="ja-JP"/>
        </w:rPr>
        <w:t>random-</w:t>
      </w:r>
      <w:r w:rsidR="000A6BE7">
        <w:rPr>
          <w:rFonts w:ascii="Times New Roman" w:hAnsi="Times New Roman"/>
          <w:i/>
          <w:iCs/>
          <w:sz w:val="22"/>
          <w:szCs w:val="22"/>
          <w:lang w:val="en-US" w:eastAsia="ja-JP"/>
        </w:rPr>
        <w:t>private-</w:t>
      </w:r>
      <w:r w:rsidR="006E42B1" w:rsidRPr="006E42B1">
        <w:rPr>
          <w:rFonts w:ascii="Times New Roman" w:hAnsi="Times New Roman"/>
          <w:i/>
          <w:iCs/>
          <w:sz w:val="22"/>
          <w:szCs w:val="22"/>
          <w:lang w:val="en-US" w:eastAsia="ja-JP"/>
        </w:rPr>
        <w:t>resolvable</w:t>
      </w:r>
      <w:r w:rsidR="006E42B1">
        <w:rPr>
          <w:rFonts w:ascii="Times New Roman" w:hAnsi="Times New Roman"/>
          <w:sz w:val="22"/>
          <w:szCs w:val="22"/>
          <w:lang w:val="en-US" w:eastAsia="ja-JP"/>
        </w:rPr>
        <w:t xml:space="preserve"> (random number regularly updated)</w:t>
      </w:r>
      <w:r w:rsidR="000A6BE7">
        <w:rPr>
          <w:rFonts w:ascii="Times New Roman" w:hAnsi="Times New Roman"/>
          <w:sz w:val="22"/>
          <w:szCs w:val="22"/>
          <w:lang w:val="en-US" w:eastAsia="ja-JP"/>
        </w:rPr>
        <w:t xml:space="preserve"> where the type </w:t>
      </w:r>
      <w:r w:rsidR="000A6BE7" w:rsidRPr="000A6BE7">
        <w:rPr>
          <w:rFonts w:ascii="Times New Roman" w:hAnsi="Times New Roman"/>
          <w:i/>
          <w:iCs/>
          <w:sz w:val="22"/>
          <w:szCs w:val="22"/>
          <w:lang w:val="en-US" w:eastAsia="ja-JP"/>
        </w:rPr>
        <w:t>random-private-non-resolvable</w:t>
      </w:r>
      <w:r w:rsidR="000A6BE7">
        <w:rPr>
          <w:rFonts w:ascii="Times New Roman" w:hAnsi="Times New Roman"/>
          <w:sz w:val="22"/>
          <w:szCs w:val="22"/>
          <w:lang w:val="en-US" w:eastAsia="ja-JP"/>
        </w:rPr>
        <w:t xml:space="preserve"> is not suitable for positioning. For AoA, the UE needs to provide its address to the location server</w:t>
      </w:r>
      <w:r w:rsidR="0035492E">
        <w:rPr>
          <w:rFonts w:ascii="Times New Roman" w:hAnsi="Times New Roman"/>
          <w:sz w:val="22"/>
          <w:szCs w:val="22"/>
          <w:lang w:val="en-US" w:eastAsia="ja-JP"/>
        </w:rPr>
        <w:t>.</w:t>
      </w:r>
    </w:p>
    <w:p w14:paraId="555FADC2" w14:textId="6A8BC8F9" w:rsidR="000A6BE7" w:rsidRDefault="000A6BE7" w:rsidP="000A6BE7">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 xml:space="preserve">Advertisement interval </w:t>
      </w:r>
      <w:r w:rsidR="00500223">
        <w:rPr>
          <w:rFonts w:ascii="Times New Roman" w:hAnsi="Times New Roman"/>
          <w:sz w:val="22"/>
          <w:szCs w:val="22"/>
          <w:lang w:val="en-US" w:eastAsia="ja-JP"/>
        </w:rPr>
        <w:t xml:space="preserve">for primary channel </w:t>
      </w:r>
      <w:r w:rsidR="00621BC1">
        <w:rPr>
          <w:rFonts w:ascii="Times New Roman" w:hAnsi="Times New Roman"/>
          <w:sz w:val="22"/>
          <w:szCs w:val="22"/>
          <w:lang w:val="en-US" w:eastAsia="ja-JP"/>
        </w:rPr>
        <w:t xml:space="preserve">can be configured </w:t>
      </w:r>
      <w:r>
        <w:rPr>
          <w:rFonts w:ascii="Times New Roman" w:hAnsi="Times New Roman"/>
          <w:sz w:val="22"/>
          <w:szCs w:val="22"/>
          <w:lang w:val="en-US" w:eastAsia="ja-JP"/>
        </w:rPr>
        <w:t xml:space="preserve">from 20ms to about 10s. For AoA, the UE needs to provide its </w:t>
      </w:r>
      <w:r w:rsidR="001504D6">
        <w:rPr>
          <w:rFonts w:ascii="Times New Roman" w:hAnsi="Times New Roman"/>
          <w:sz w:val="22"/>
          <w:szCs w:val="22"/>
          <w:lang w:val="en-US" w:eastAsia="ja-JP"/>
        </w:rPr>
        <w:t>advertisement interval</w:t>
      </w:r>
      <w:r>
        <w:rPr>
          <w:rFonts w:ascii="Times New Roman" w:hAnsi="Times New Roman"/>
          <w:sz w:val="22"/>
          <w:szCs w:val="22"/>
          <w:lang w:val="en-US" w:eastAsia="ja-JP"/>
        </w:rPr>
        <w:t xml:space="preserve"> to the location </w:t>
      </w:r>
      <w:proofErr w:type="gramStart"/>
      <w:r>
        <w:rPr>
          <w:rFonts w:ascii="Times New Roman" w:hAnsi="Times New Roman"/>
          <w:sz w:val="22"/>
          <w:szCs w:val="22"/>
          <w:lang w:val="en-US" w:eastAsia="ja-JP"/>
        </w:rPr>
        <w:t>server</w:t>
      </w:r>
      <w:proofErr w:type="gramEnd"/>
      <w:r>
        <w:rPr>
          <w:rFonts w:ascii="Times New Roman" w:hAnsi="Times New Roman"/>
          <w:sz w:val="22"/>
          <w:szCs w:val="22"/>
          <w:lang w:val="en-US" w:eastAsia="ja-JP"/>
        </w:rPr>
        <w:t xml:space="preserve"> </w:t>
      </w:r>
      <w:r w:rsidR="001504D6">
        <w:rPr>
          <w:rFonts w:ascii="Times New Roman" w:hAnsi="Times New Roman"/>
          <w:sz w:val="22"/>
          <w:szCs w:val="22"/>
          <w:lang w:val="en-US" w:eastAsia="ja-JP"/>
        </w:rPr>
        <w:t>or the location server needs to configure the advertisement interval of the UE</w:t>
      </w:r>
    </w:p>
    <w:p w14:paraId="2EF7819B" w14:textId="4AF543C6" w:rsidR="00FC7FC5" w:rsidRDefault="00D165B1" w:rsidP="000A6BE7">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 xml:space="preserve">Periodic advertising interval between AUX_SYNC_IND </w:t>
      </w:r>
      <w:r w:rsidR="007C79F5">
        <w:rPr>
          <w:rFonts w:ascii="Times New Roman" w:hAnsi="Times New Roman"/>
          <w:sz w:val="22"/>
          <w:szCs w:val="22"/>
          <w:lang w:val="en-US" w:eastAsia="ja-JP"/>
        </w:rPr>
        <w:t xml:space="preserve">transmissions on secondary advertisement channels, can be configured from 7.5ms to </w:t>
      </w:r>
      <w:r w:rsidR="00DE0454">
        <w:rPr>
          <w:rFonts w:ascii="Times New Roman" w:hAnsi="Times New Roman"/>
          <w:sz w:val="22"/>
          <w:szCs w:val="22"/>
          <w:lang w:val="en-US" w:eastAsia="ja-JP"/>
        </w:rPr>
        <w:t>about 82s.</w:t>
      </w:r>
    </w:p>
    <w:p w14:paraId="781FC88B" w14:textId="70389136" w:rsidR="00BB3188" w:rsidRPr="000A6BE7" w:rsidRDefault="00BB3188" w:rsidP="000A6BE7">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TX power</w:t>
      </w:r>
      <w:r w:rsidR="3B8E7A3B" w:rsidRPr="32458470">
        <w:rPr>
          <w:rFonts w:ascii="Times New Roman" w:hAnsi="Times New Roman"/>
          <w:sz w:val="22"/>
          <w:szCs w:val="22"/>
          <w:lang w:val="en-US" w:eastAsia="ja-JP"/>
        </w:rPr>
        <w:t xml:space="preserve"> </w:t>
      </w:r>
      <w:r w:rsidR="00DE0454">
        <w:rPr>
          <w:rFonts w:ascii="Times New Roman" w:hAnsi="Times New Roman"/>
          <w:sz w:val="22"/>
          <w:szCs w:val="22"/>
          <w:lang w:val="en-US" w:eastAsia="ja-JP"/>
        </w:rPr>
        <w:t>between -127 to 20</w:t>
      </w:r>
      <w:r w:rsidR="003A6F87">
        <w:rPr>
          <w:rFonts w:ascii="Times New Roman" w:hAnsi="Times New Roman"/>
          <w:sz w:val="22"/>
          <w:szCs w:val="22"/>
          <w:lang w:val="en-US" w:eastAsia="ja-JP"/>
        </w:rPr>
        <w:t xml:space="preserve"> dBm</w:t>
      </w:r>
      <w:r w:rsidR="00FC66B4">
        <w:rPr>
          <w:rFonts w:ascii="Times New Roman" w:hAnsi="Times New Roman"/>
          <w:sz w:val="22"/>
          <w:szCs w:val="22"/>
          <w:lang w:val="en-US" w:eastAsia="ja-JP"/>
        </w:rPr>
        <w:t>, regulatory as well as device implementation</w:t>
      </w:r>
      <w:r w:rsidR="00CC33AD">
        <w:rPr>
          <w:rFonts w:ascii="Times New Roman" w:hAnsi="Times New Roman"/>
          <w:sz w:val="22"/>
          <w:szCs w:val="22"/>
          <w:lang w:val="en-US" w:eastAsia="ja-JP"/>
        </w:rPr>
        <w:t xml:space="preserve"> limitation</w:t>
      </w:r>
      <w:r w:rsidR="00FC66B4">
        <w:rPr>
          <w:rFonts w:ascii="Times New Roman" w:hAnsi="Times New Roman"/>
          <w:sz w:val="22"/>
          <w:szCs w:val="22"/>
          <w:lang w:val="en-US" w:eastAsia="ja-JP"/>
        </w:rPr>
        <w:t>s appl</w:t>
      </w:r>
      <w:r w:rsidR="00CC33AD">
        <w:rPr>
          <w:rFonts w:ascii="Times New Roman" w:hAnsi="Times New Roman"/>
          <w:sz w:val="22"/>
          <w:szCs w:val="22"/>
          <w:lang w:val="en-US" w:eastAsia="ja-JP"/>
        </w:rPr>
        <w:t>y.</w:t>
      </w:r>
      <w:r w:rsidR="003A6F87">
        <w:rPr>
          <w:rFonts w:ascii="Times New Roman" w:hAnsi="Times New Roman"/>
          <w:sz w:val="22"/>
          <w:szCs w:val="22"/>
          <w:lang w:val="en-US" w:eastAsia="ja-JP"/>
        </w:rPr>
        <w:t xml:space="preserve"> </w:t>
      </w:r>
    </w:p>
    <w:p w14:paraId="73264EE2" w14:textId="77777777" w:rsidR="000A6BE7" w:rsidRDefault="000A6BE7" w:rsidP="000B20F8">
      <w:pPr>
        <w:pStyle w:val="TAL"/>
        <w:keepNext w:val="0"/>
        <w:keepLines w:val="0"/>
        <w:widowControl w:val="0"/>
        <w:rPr>
          <w:rFonts w:ascii="Times New Roman" w:hAnsi="Times New Roman"/>
          <w:sz w:val="22"/>
          <w:szCs w:val="22"/>
          <w:lang w:val="en-US" w:eastAsia="ja-JP"/>
        </w:rPr>
      </w:pPr>
    </w:p>
    <w:p w14:paraId="1F66BC05" w14:textId="17910D16" w:rsidR="000A6BE7" w:rsidRDefault="000A6BE7"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 xml:space="preserve">The CTE </w:t>
      </w:r>
      <w:r w:rsidR="006729CD">
        <w:rPr>
          <w:rFonts w:ascii="Times New Roman" w:hAnsi="Times New Roman"/>
          <w:sz w:val="22"/>
          <w:szCs w:val="22"/>
          <w:lang w:val="en-US" w:eastAsia="ja-JP"/>
        </w:rPr>
        <w:t xml:space="preserve">for AoA </w:t>
      </w:r>
      <w:r>
        <w:rPr>
          <w:rFonts w:ascii="Times New Roman" w:hAnsi="Times New Roman"/>
          <w:sz w:val="22"/>
          <w:szCs w:val="22"/>
          <w:lang w:val="en-US" w:eastAsia="ja-JP"/>
        </w:rPr>
        <w:t xml:space="preserve">can be configured with the following </w:t>
      </w:r>
      <w:proofErr w:type="gramStart"/>
      <w:r>
        <w:rPr>
          <w:rFonts w:ascii="Times New Roman" w:hAnsi="Times New Roman"/>
          <w:sz w:val="22"/>
          <w:szCs w:val="22"/>
          <w:lang w:val="en-US" w:eastAsia="ja-JP"/>
        </w:rPr>
        <w:t>parameters</w:t>
      </w:r>
      <w:proofErr w:type="gramEnd"/>
    </w:p>
    <w:p w14:paraId="47BDBC5E" w14:textId="3124D752" w:rsidR="000A6BE7" w:rsidRPr="001504D6" w:rsidRDefault="001504D6" w:rsidP="000A6BE7">
      <w:pPr>
        <w:pStyle w:val="TAL"/>
        <w:keepNext w:val="0"/>
        <w:keepLines w:val="0"/>
        <w:widowControl w:val="0"/>
        <w:numPr>
          <w:ilvl w:val="0"/>
          <w:numId w:val="37"/>
        </w:numPr>
        <w:rPr>
          <w:rFonts w:ascii="Times New Roman" w:hAnsi="Times New Roman"/>
          <w:sz w:val="28"/>
          <w:szCs w:val="28"/>
          <w:lang w:val="en-US" w:eastAsia="ja-JP"/>
        </w:rPr>
      </w:pPr>
      <w:r w:rsidRPr="001504D6">
        <w:rPr>
          <w:rFonts w:ascii="Times New Roman" w:hAnsi="Times New Roman"/>
          <w:sz w:val="22"/>
          <w:szCs w:val="24"/>
        </w:rPr>
        <w:t>CTE</w:t>
      </w:r>
      <w:r w:rsidR="00DB0EB5">
        <w:rPr>
          <w:rFonts w:ascii="Times New Roman" w:hAnsi="Times New Roman"/>
          <w:sz w:val="22"/>
          <w:szCs w:val="24"/>
          <w:lang w:val="en-US"/>
        </w:rPr>
        <w:t xml:space="preserve"> length</w:t>
      </w:r>
      <w:r w:rsidRPr="001504D6">
        <w:rPr>
          <w:rFonts w:ascii="Times New Roman" w:hAnsi="Times New Roman"/>
          <w:sz w:val="22"/>
          <w:szCs w:val="24"/>
        </w:rPr>
        <w:t xml:space="preserve"> in 8us steps, 1-20 steps corresponding to 8us to 160us</w:t>
      </w:r>
    </w:p>
    <w:p w14:paraId="07FE76A1" w14:textId="7535B30B" w:rsidR="001504D6" w:rsidRPr="001504D6" w:rsidRDefault="006729CD" w:rsidP="000A6BE7">
      <w:pPr>
        <w:pStyle w:val="TAL"/>
        <w:keepNext w:val="0"/>
        <w:keepLines w:val="0"/>
        <w:widowControl w:val="0"/>
        <w:numPr>
          <w:ilvl w:val="0"/>
          <w:numId w:val="37"/>
        </w:numPr>
        <w:rPr>
          <w:rFonts w:ascii="Times New Roman" w:hAnsi="Times New Roman"/>
          <w:sz w:val="28"/>
          <w:szCs w:val="28"/>
          <w:lang w:val="en-US" w:eastAsia="ja-JP"/>
        </w:rPr>
      </w:pPr>
      <w:r>
        <w:rPr>
          <w:rFonts w:ascii="Times New Roman" w:hAnsi="Times New Roman"/>
          <w:sz w:val="22"/>
          <w:szCs w:val="24"/>
          <w:lang w:val="en-US"/>
        </w:rPr>
        <w:t xml:space="preserve">CTE </w:t>
      </w:r>
      <w:r w:rsidR="001504D6">
        <w:rPr>
          <w:rFonts w:ascii="Times New Roman" w:hAnsi="Times New Roman"/>
          <w:sz w:val="22"/>
          <w:szCs w:val="24"/>
          <w:lang w:val="en-US"/>
        </w:rPr>
        <w:t>Type</w:t>
      </w:r>
      <w:r>
        <w:rPr>
          <w:rFonts w:ascii="Times New Roman" w:hAnsi="Times New Roman"/>
          <w:sz w:val="22"/>
          <w:szCs w:val="24"/>
          <w:lang w:val="en-US"/>
        </w:rPr>
        <w:t>, which is AoA</w:t>
      </w:r>
      <w:r w:rsidR="00E8789B">
        <w:rPr>
          <w:rFonts w:ascii="Times New Roman" w:hAnsi="Times New Roman"/>
          <w:sz w:val="22"/>
          <w:szCs w:val="24"/>
          <w:lang w:val="en-US"/>
        </w:rPr>
        <w:t xml:space="preserve"> in this </w:t>
      </w:r>
      <w:proofErr w:type="gramStart"/>
      <w:r w:rsidR="00E8789B">
        <w:rPr>
          <w:rFonts w:ascii="Times New Roman" w:hAnsi="Times New Roman"/>
          <w:sz w:val="22"/>
          <w:szCs w:val="24"/>
          <w:lang w:val="en-US"/>
        </w:rPr>
        <w:t>case</w:t>
      </w:r>
      <w:proofErr w:type="gramEnd"/>
    </w:p>
    <w:p w14:paraId="7B60A5EF" w14:textId="1B0E674C" w:rsidR="001504D6" w:rsidRPr="001504D6" w:rsidRDefault="00DB0EB5" w:rsidP="001504D6">
      <w:pPr>
        <w:pStyle w:val="TAL"/>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 xml:space="preserve">CTE </w:t>
      </w:r>
      <w:r w:rsidR="001504D6" w:rsidRPr="001504D6">
        <w:rPr>
          <w:rFonts w:ascii="Times New Roman" w:hAnsi="Times New Roman"/>
          <w:sz w:val="22"/>
          <w:szCs w:val="22"/>
          <w:lang w:val="en-US" w:eastAsia="ja-JP"/>
        </w:rPr>
        <w:t xml:space="preserve">Count specifies how many packets </w:t>
      </w:r>
      <w:r w:rsidR="00320F82">
        <w:rPr>
          <w:rFonts w:ascii="Times New Roman" w:hAnsi="Times New Roman"/>
          <w:sz w:val="22"/>
          <w:szCs w:val="22"/>
          <w:lang w:val="en-US" w:eastAsia="ja-JP"/>
        </w:rPr>
        <w:t>with</w:t>
      </w:r>
      <w:r w:rsidR="001504D6" w:rsidRPr="001504D6">
        <w:rPr>
          <w:rFonts w:ascii="Times New Roman" w:hAnsi="Times New Roman"/>
          <w:sz w:val="22"/>
          <w:szCs w:val="22"/>
          <w:lang w:val="en-US" w:eastAsia="ja-JP"/>
        </w:rPr>
        <w:t xml:space="preserve"> a CTE transmitted each periodic advertising </w:t>
      </w:r>
      <w:proofErr w:type="gramStart"/>
      <w:r w:rsidR="001504D6" w:rsidRPr="001504D6">
        <w:rPr>
          <w:rFonts w:ascii="Times New Roman" w:hAnsi="Times New Roman"/>
          <w:sz w:val="22"/>
          <w:szCs w:val="22"/>
          <w:lang w:val="en-US" w:eastAsia="ja-JP"/>
        </w:rPr>
        <w:t>event</w:t>
      </w:r>
      <w:proofErr w:type="gramEnd"/>
    </w:p>
    <w:p w14:paraId="45CAB8A9" w14:textId="3540E828" w:rsidR="001504D6" w:rsidRDefault="001504D6" w:rsidP="001504D6">
      <w:pPr>
        <w:pStyle w:val="TAL"/>
        <w:widowControl w:val="0"/>
        <w:numPr>
          <w:ilvl w:val="0"/>
          <w:numId w:val="37"/>
        </w:numPr>
        <w:rPr>
          <w:rFonts w:ascii="Times New Roman" w:hAnsi="Times New Roman"/>
          <w:sz w:val="22"/>
          <w:szCs w:val="22"/>
          <w:lang w:val="en-US" w:eastAsia="ja-JP"/>
        </w:rPr>
      </w:pPr>
      <w:r w:rsidRPr="001504D6">
        <w:rPr>
          <w:rFonts w:ascii="Times New Roman" w:hAnsi="Times New Roman"/>
          <w:sz w:val="22"/>
          <w:szCs w:val="22"/>
          <w:lang w:val="en-US" w:eastAsia="ja-JP"/>
        </w:rPr>
        <w:t>PHY, which can be either 1 Msymbols/s (mandatory) or 2 Msymbols/s (optional)</w:t>
      </w:r>
    </w:p>
    <w:p w14:paraId="161724DE" w14:textId="77777777" w:rsidR="00DB0EB5" w:rsidRPr="001504D6" w:rsidRDefault="00DB0EB5" w:rsidP="00DB0EB5">
      <w:pPr>
        <w:pStyle w:val="TAL"/>
        <w:widowControl w:val="0"/>
        <w:rPr>
          <w:rFonts w:ascii="Times New Roman" w:hAnsi="Times New Roman"/>
          <w:sz w:val="22"/>
          <w:szCs w:val="22"/>
          <w:lang w:val="en-US" w:eastAsia="ja-JP"/>
        </w:rPr>
      </w:pPr>
    </w:p>
    <w:p w14:paraId="2D5226C7" w14:textId="1260475F" w:rsidR="00320F82" w:rsidRDefault="00FF45B0" w:rsidP="00320F82">
      <w:pPr>
        <w:rPr>
          <w:lang w:eastAsia="ja-JP"/>
        </w:rPr>
      </w:pPr>
      <w:r w:rsidRPr="00FF45B0">
        <w:rPr>
          <w:sz w:val="22"/>
          <w:szCs w:val="22"/>
          <w:lang w:eastAsia="ja-JP"/>
        </w:rPr>
        <w:fldChar w:fldCharType="begin"/>
      </w:r>
      <w:r w:rsidRPr="00FF45B0">
        <w:rPr>
          <w:sz w:val="22"/>
          <w:szCs w:val="22"/>
          <w:lang w:eastAsia="ja-JP"/>
        </w:rPr>
        <w:instrText xml:space="preserve"> REF _Ref146535347 \h </w:instrText>
      </w:r>
      <w:r>
        <w:rPr>
          <w:sz w:val="22"/>
          <w:szCs w:val="22"/>
          <w:lang w:eastAsia="ja-JP"/>
        </w:rPr>
        <w:instrText xml:space="preserve"> \* MERGEFORMAT </w:instrText>
      </w:r>
      <w:r w:rsidRPr="00FF45B0">
        <w:rPr>
          <w:sz w:val="22"/>
          <w:szCs w:val="22"/>
          <w:lang w:eastAsia="ja-JP"/>
        </w:rPr>
      </w:r>
      <w:r w:rsidRPr="00FF45B0">
        <w:rPr>
          <w:sz w:val="22"/>
          <w:szCs w:val="22"/>
          <w:lang w:eastAsia="ja-JP"/>
        </w:rPr>
        <w:fldChar w:fldCharType="separate"/>
      </w:r>
      <w:r w:rsidRPr="00FF45B0">
        <w:rPr>
          <w:sz w:val="22"/>
          <w:szCs w:val="22"/>
        </w:rPr>
        <w:t xml:space="preserve">Figure </w:t>
      </w:r>
      <w:r w:rsidRPr="00FF45B0">
        <w:rPr>
          <w:noProof/>
          <w:sz w:val="22"/>
          <w:szCs w:val="22"/>
        </w:rPr>
        <w:t>1</w:t>
      </w:r>
      <w:r w:rsidRPr="00FF45B0">
        <w:rPr>
          <w:sz w:val="22"/>
          <w:szCs w:val="22"/>
          <w:lang w:eastAsia="ja-JP"/>
        </w:rPr>
        <w:fldChar w:fldCharType="end"/>
      </w:r>
      <w:r w:rsidR="00320F82">
        <w:rPr>
          <w:lang w:eastAsia="ja-JP"/>
        </w:rPr>
        <w:t xml:space="preserve"> illustrates the meaning of the </w:t>
      </w:r>
      <w:r w:rsidR="00320F82" w:rsidRPr="0081704A">
        <w:rPr>
          <w:lang w:eastAsia="ja-JP"/>
        </w:rPr>
        <w:t>primary channel advertising interval, the periodic advertising interval on the secondary channels, the CTE length and CTE count.</w:t>
      </w:r>
    </w:p>
    <w:p w14:paraId="43A66321" w14:textId="77777777" w:rsidR="00320F82" w:rsidRDefault="00320F82" w:rsidP="00320F82">
      <w:pPr>
        <w:rPr>
          <w:lang w:eastAsia="ja-JP"/>
        </w:rPr>
      </w:pPr>
    </w:p>
    <w:p w14:paraId="6135C3BA" w14:textId="77777777" w:rsidR="00320F82" w:rsidRDefault="00320F82" w:rsidP="00320F82">
      <w:pPr>
        <w:keepNext/>
      </w:pPr>
      <w:r w:rsidRPr="006A12F1">
        <w:rPr>
          <w:noProof/>
          <w:color w:val="FF0000"/>
          <w:lang w:eastAsia="ja-JP"/>
        </w:rPr>
        <w:drawing>
          <wp:inline distT="0" distB="0" distL="0" distR="0" wp14:anchorId="055A0005" wp14:editId="68BF6C2C">
            <wp:extent cx="6120765" cy="2439670"/>
            <wp:effectExtent l="0" t="0" r="0" b="0"/>
            <wp:docPr id="7" name="Picture 7">
              <a:extLst xmlns:a="http://schemas.openxmlformats.org/drawingml/2006/main">
                <a:ext uri="{FF2B5EF4-FFF2-40B4-BE49-F238E27FC236}">
                  <a16:creationId xmlns:a16="http://schemas.microsoft.com/office/drawing/2014/main" id="{12484354-3D78-600D-E106-41A22C199F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2484354-3D78-600D-E106-41A22C199F1B}"/>
                        </a:ext>
                      </a:extLst>
                    </pic:cNvPr>
                    <pic:cNvPicPr>
                      <a:picLocks noChangeAspect="1"/>
                    </pic:cNvPicPr>
                  </pic:nvPicPr>
                  <pic:blipFill>
                    <a:blip r:embed="rId11"/>
                    <a:stretch>
                      <a:fillRect/>
                    </a:stretch>
                  </pic:blipFill>
                  <pic:spPr>
                    <a:xfrm>
                      <a:off x="0" y="0"/>
                      <a:ext cx="6120765" cy="2439670"/>
                    </a:xfrm>
                    <a:prstGeom prst="rect">
                      <a:avLst/>
                    </a:prstGeom>
                  </pic:spPr>
                </pic:pic>
              </a:graphicData>
            </a:graphic>
          </wp:inline>
        </w:drawing>
      </w:r>
    </w:p>
    <w:p w14:paraId="66A28F22" w14:textId="6EEEE906" w:rsidR="00320F82" w:rsidRDefault="00320F82" w:rsidP="00320F82">
      <w:pPr>
        <w:pStyle w:val="Caption"/>
        <w:rPr>
          <w:color w:val="FF0000"/>
          <w:lang w:eastAsia="ja-JP"/>
        </w:rPr>
      </w:pPr>
      <w:bookmarkStart w:id="1" w:name="_Ref146535347"/>
      <w:r>
        <w:t xml:space="preserve">Figure </w:t>
      </w:r>
      <w:r w:rsidR="008237FB">
        <w:fldChar w:fldCharType="begin"/>
      </w:r>
      <w:r w:rsidR="008237FB">
        <w:instrText xml:space="preserve"> SEQ Figure \* ARABIC </w:instrText>
      </w:r>
      <w:r w:rsidR="008237FB">
        <w:fldChar w:fldCharType="separate"/>
      </w:r>
      <w:r w:rsidR="00986D23">
        <w:rPr>
          <w:noProof/>
        </w:rPr>
        <w:t>1</w:t>
      </w:r>
      <w:r w:rsidR="008237FB">
        <w:rPr>
          <w:noProof/>
        </w:rPr>
        <w:fldChar w:fldCharType="end"/>
      </w:r>
      <w:bookmarkEnd w:id="1"/>
      <w:r>
        <w:t>. Illustration of the primary channel advertising interval, the periodic advertising interval</w:t>
      </w:r>
      <w:r>
        <w:rPr>
          <w:noProof/>
        </w:rPr>
        <w:t xml:space="preserve"> on the secondary channels, the CTE length and CTE count.</w:t>
      </w:r>
    </w:p>
    <w:p w14:paraId="4D724A60" w14:textId="468D4E41" w:rsidR="001504D6" w:rsidRDefault="001504D6" w:rsidP="001504D6">
      <w:pPr>
        <w:pStyle w:val="TAL"/>
        <w:keepNext w:val="0"/>
        <w:keepLines w:val="0"/>
        <w:widowControl w:val="0"/>
        <w:rPr>
          <w:rFonts w:ascii="Times New Roman" w:hAnsi="Times New Roman"/>
          <w:sz w:val="28"/>
          <w:szCs w:val="28"/>
          <w:lang w:val="en-US" w:eastAsia="ja-JP"/>
        </w:rPr>
      </w:pPr>
    </w:p>
    <w:p w14:paraId="35FFEF07" w14:textId="77777777" w:rsidR="00320F82" w:rsidRPr="001504D6" w:rsidRDefault="00320F82" w:rsidP="001504D6">
      <w:pPr>
        <w:pStyle w:val="TAL"/>
        <w:keepNext w:val="0"/>
        <w:keepLines w:val="0"/>
        <w:widowControl w:val="0"/>
        <w:rPr>
          <w:rFonts w:ascii="Times New Roman" w:hAnsi="Times New Roman"/>
          <w:sz w:val="28"/>
          <w:szCs w:val="28"/>
          <w:lang w:val="en-US" w:eastAsia="ja-JP"/>
        </w:rPr>
      </w:pPr>
    </w:p>
    <w:p w14:paraId="13935D70" w14:textId="490D2CDF" w:rsidR="001504D6" w:rsidRPr="00CF63DC" w:rsidRDefault="001504D6" w:rsidP="001504D6">
      <w:pPr>
        <w:pStyle w:val="Observation"/>
        <w:rPr>
          <w:rFonts w:cs="Arial"/>
        </w:rPr>
      </w:pPr>
      <w:bookmarkStart w:id="2" w:name="_Hlk146485960"/>
      <w:r w:rsidRPr="00CF63DC">
        <w:rPr>
          <w:rFonts w:cs="Arial"/>
          <w:lang w:val="en-US"/>
        </w:rPr>
        <w:t>For AoA</w:t>
      </w:r>
      <w:r w:rsidR="000E2605" w:rsidRPr="00CF63DC">
        <w:rPr>
          <w:rFonts w:cs="Arial"/>
          <w:lang w:val="en-US"/>
        </w:rPr>
        <w:t xml:space="preserve">, </w:t>
      </w:r>
      <w:r w:rsidRPr="00CF63DC">
        <w:rPr>
          <w:rFonts w:cs="Arial"/>
          <w:lang w:val="en-US"/>
        </w:rPr>
        <w:t xml:space="preserve">LPP needs to be extended </w:t>
      </w:r>
      <w:r w:rsidR="00115987" w:rsidRPr="00CF63DC">
        <w:rPr>
          <w:rFonts w:cs="Arial"/>
          <w:lang w:val="en-US"/>
        </w:rPr>
        <w:t>with B</w:t>
      </w:r>
      <w:r w:rsidR="00746127">
        <w:rPr>
          <w:rFonts w:cs="Arial"/>
          <w:lang w:val="en-US"/>
        </w:rPr>
        <w:t>luetooth</w:t>
      </w:r>
      <w:r w:rsidR="00115987" w:rsidRPr="00CF63DC">
        <w:rPr>
          <w:rFonts w:cs="Arial"/>
          <w:lang w:val="en-US"/>
        </w:rPr>
        <w:t xml:space="preserve"> advertisement address, primary channel advertisement interval</w:t>
      </w:r>
      <w:r w:rsidR="00156055" w:rsidRPr="00CF63DC">
        <w:rPr>
          <w:rFonts w:cs="Arial"/>
          <w:lang w:val="en-US"/>
        </w:rPr>
        <w:t xml:space="preserve"> and secondary channel </w:t>
      </w:r>
      <w:r w:rsidR="00CF4C88" w:rsidRPr="00CF63DC">
        <w:rPr>
          <w:rFonts w:cs="Arial"/>
          <w:lang w:val="en-US"/>
        </w:rPr>
        <w:t xml:space="preserve">periodic </w:t>
      </w:r>
      <w:r w:rsidR="00156055" w:rsidRPr="00CF63DC">
        <w:rPr>
          <w:rFonts w:cs="Arial"/>
          <w:lang w:val="en-US"/>
        </w:rPr>
        <w:t>advertis</w:t>
      </w:r>
      <w:r w:rsidR="00CF4C88" w:rsidRPr="00CF63DC">
        <w:rPr>
          <w:rFonts w:cs="Arial"/>
          <w:lang w:val="en-US"/>
        </w:rPr>
        <w:t>ing</w:t>
      </w:r>
      <w:r w:rsidR="00156055" w:rsidRPr="00CF63DC">
        <w:rPr>
          <w:rFonts w:cs="Arial"/>
          <w:lang w:val="en-US"/>
        </w:rPr>
        <w:t xml:space="preserve"> interval and</w:t>
      </w:r>
      <w:r w:rsidRPr="00CF63DC">
        <w:rPr>
          <w:rFonts w:cs="Arial"/>
          <w:lang w:val="en-US"/>
        </w:rPr>
        <w:t xml:space="preserve"> CTE configuration information of CTE length, CTE count and PHY type.</w:t>
      </w:r>
      <w:bookmarkEnd w:id="2"/>
    </w:p>
    <w:p w14:paraId="5D81F501" w14:textId="77777777" w:rsidR="0078190A" w:rsidRDefault="0078190A" w:rsidP="00CB2D17">
      <w:pPr>
        <w:rPr>
          <w:lang w:val="en-US"/>
        </w:rPr>
      </w:pPr>
    </w:p>
    <w:p w14:paraId="44B1BEB6" w14:textId="37FFCF2E" w:rsidR="004C2180" w:rsidRPr="00043DD4" w:rsidRDefault="004C2180" w:rsidP="00043DD4">
      <w:pPr>
        <w:pStyle w:val="Heading2"/>
        <w:rPr>
          <w:lang w:val="en-US"/>
        </w:rPr>
      </w:pPr>
      <w:r>
        <w:rPr>
          <w:lang w:val="en-US"/>
        </w:rPr>
        <w:t>2.2 AoD</w:t>
      </w:r>
    </w:p>
    <w:p w14:paraId="7DC290B5" w14:textId="6FCDC955" w:rsidR="00E8789B" w:rsidRDefault="00E8789B" w:rsidP="00E8789B">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 xml:space="preserve">AoD is associated to connectionless scanning, and Appendix B provides a detailed discussion with references to the Bluetooth core specification [2] about which parameters that are relevant </w:t>
      </w:r>
      <w:r w:rsidR="00887F58">
        <w:rPr>
          <w:rFonts w:ascii="Times New Roman" w:hAnsi="Times New Roman"/>
          <w:sz w:val="22"/>
          <w:szCs w:val="22"/>
          <w:lang w:val="en-US" w:eastAsia="ja-JP"/>
        </w:rPr>
        <w:t xml:space="preserve">for the server </w:t>
      </w:r>
      <w:r>
        <w:rPr>
          <w:rFonts w:ascii="Times New Roman" w:hAnsi="Times New Roman"/>
          <w:sz w:val="22"/>
          <w:szCs w:val="22"/>
          <w:lang w:val="en-US" w:eastAsia="ja-JP"/>
        </w:rPr>
        <w:t xml:space="preserve">to </w:t>
      </w:r>
      <w:r w:rsidR="00887F58">
        <w:rPr>
          <w:rFonts w:ascii="Times New Roman" w:hAnsi="Times New Roman"/>
          <w:sz w:val="22"/>
          <w:szCs w:val="22"/>
          <w:lang w:val="en-US" w:eastAsia="ja-JP"/>
        </w:rPr>
        <w:t>provide to</w:t>
      </w:r>
      <w:r>
        <w:rPr>
          <w:rFonts w:ascii="Times New Roman" w:hAnsi="Times New Roman"/>
          <w:sz w:val="22"/>
          <w:szCs w:val="22"/>
          <w:lang w:val="en-US" w:eastAsia="ja-JP"/>
        </w:rPr>
        <w:t xml:space="preserve"> </w:t>
      </w:r>
      <w:r w:rsidR="00887F58">
        <w:rPr>
          <w:rFonts w:ascii="Times New Roman" w:hAnsi="Times New Roman"/>
          <w:sz w:val="22"/>
          <w:szCs w:val="22"/>
          <w:lang w:val="en-US" w:eastAsia="ja-JP"/>
        </w:rPr>
        <w:t>the</w:t>
      </w:r>
      <w:r>
        <w:rPr>
          <w:rFonts w:ascii="Times New Roman" w:hAnsi="Times New Roman"/>
          <w:sz w:val="22"/>
          <w:szCs w:val="22"/>
          <w:lang w:val="en-US" w:eastAsia="ja-JP"/>
        </w:rPr>
        <w:t xml:space="preserve"> device </w:t>
      </w:r>
      <w:r w:rsidR="00887F58">
        <w:rPr>
          <w:rFonts w:ascii="Times New Roman" w:hAnsi="Times New Roman"/>
          <w:sz w:val="22"/>
          <w:szCs w:val="22"/>
          <w:lang w:val="en-US" w:eastAsia="ja-JP"/>
        </w:rPr>
        <w:t>as assistance data</w:t>
      </w:r>
      <w:r>
        <w:rPr>
          <w:rFonts w:ascii="Times New Roman" w:hAnsi="Times New Roman"/>
          <w:sz w:val="22"/>
          <w:szCs w:val="22"/>
          <w:lang w:val="en-US" w:eastAsia="ja-JP"/>
        </w:rPr>
        <w:t xml:space="preserve">: </w:t>
      </w:r>
    </w:p>
    <w:p w14:paraId="29E7DA4E" w14:textId="77777777" w:rsidR="0035492E" w:rsidRDefault="0035492E" w:rsidP="000B20F8">
      <w:pPr>
        <w:pStyle w:val="TAL"/>
        <w:keepNext w:val="0"/>
        <w:keepLines w:val="0"/>
        <w:widowControl w:val="0"/>
        <w:rPr>
          <w:rFonts w:ascii="Times New Roman" w:hAnsi="Times New Roman"/>
          <w:sz w:val="22"/>
          <w:szCs w:val="22"/>
          <w:lang w:val="en-US" w:eastAsia="ja-JP"/>
        </w:rPr>
      </w:pPr>
    </w:p>
    <w:p w14:paraId="232DBA50" w14:textId="3FA82FFB" w:rsidR="0035492E" w:rsidRDefault="00887F58" w:rsidP="0035492E">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 xml:space="preserve">BLE </w:t>
      </w:r>
      <w:r w:rsidR="00CA5B2F">
        <w:rPr>
          <w:rFonts w:ascii="Times New Roman" w:hAnsi="Times New Roman"/>
          <w:sz w:val="22"/>
          <w:szCs w:val="22"/>
          <w:lang w:val="en-US" w:eastAsia="ja-JP"/>
        </w:rPr>
        <w:t>beacon</w:t>
      </w:r>
      <w:r>
        <w:rPr>
          <w:rFonts w:ascii="Times New Roman" w:hAnsi="Times New Roman"/>
          <w:sz w:val="22"/>
          <w:szCs w:val="22"/>
          <w:lang w:val="en-US" w:eastAsia="ja-JP"/>
        </w:rPr>
        <w:t xml:space="preserve"> a</w:t>
      </w:r>
      <w:r w:rsidR="0035492E">
        <w:rPr>
          <w:rFonts w:ascii="Times New Roman" w:hAnsi="Times New Roman"/>
          <w:sz w:val="22"/>
          <w:szCs w:val="22"/>
          <w:lang w:val="en-US" w:eastAsia="ja-JP"/>
        </w:rPr>
        <w:t xml:space="preserve">dvertisement address, which is a </w:t>
      </w:r>
      <w:proofErr w:type="gramStart"/>
      <w:r w:rsidR="0035492E">
        <w:rPr>
          <w:rFonts w:ascii="Times New Roman" w:hAnsi="Times New Roman"/>
          <w:sz w:val="22"/>
          <w:szCs w:val="22"/>
          <w:lang w:val="en-US" w:eastAsia="ja-JP"/>
        </w:rPr>
        <w:t>six byte</w:t>
      </w:r>
      <w:proofErr w:type="gramEnd"/>
      <w:r w:rsidR="0035492E">
        <w:rPr>
          <w:rFonts w:ascii="Times New Roman" w:hAnsi="Times New Roman"/>
          <w:sz w:val="22"/>
          <w:szCs w:val="22"/>
          <w:lang w:val="en-US" w:eastAsia="ja-JP"/>
        </w:rPr>
        <w:t xml:space="preserve"> address that can be of different types, either </w:t>
      </w:r>
      <w:r w:rsidR="0035492E" w:rsidRPr="006E42B1">
        <w:rPr>
          <w:rFonts w:ascii="Times New Roman" w:hAnsi="Times New Roman"/>
          <w:i/>
          <w:iCs/>
          <w:sz w:val="22"/>
          <w:szCs w:val="22"/>
          <w:lang w:val="en-US" w:eastAsia="ja-JP"/>
        </w:rPr>
        <w:t>public</w:t>
      </w:r>
      <w:r w:rsidR="0035492E">
        <w:rPr>
          <w:rFonts w:ascii="Times New Roman" w:hAnsi="Times New Roman"/>
          <w:sz w:val="22"/>
          <w:szCs w:val="22"/>
          <w:lang w:val="en-US" w:eastAsia="ja-JP"/>
        </w:rPr>
        <w:t xml:space="preserve"> (MAC address), </w:t>
      </w:r>
      <w:r w:rsidR="0035492E" w:rsidRPr="006E42B1">
        <w:rPr>
          <w:rFonts w:ascii="Times New Roman" w:hAnsi="Times New Roman"/>
          <w:i/>
          <w:iCs/>
          <w:sz w:val="22"/>
          <w:szCs w:val="22"/>
          <w:lang w:val="en-US" w:eastAsia="ja-JP"/>
        </w:rPr>
        <w:t>random-static</w:t>
      </w:r>
      <w:r w:rsidR="0035492E">
        <w:rPr>
          <w:rFonts w:ascii="Times New Roman" w:hAnsi="Times New Roman"/>
          <w:sz w:val="22"/>
          <w:szCs w:val="22"/>
          <w:lang w:val="en-US" w:eastAsia="ja-JP"/>
        </w:rPr>
        <w:t xml:space="preserve"> (random number but static) or </w:t>
      </w:r>
      <w:r w:rsidR="0035492E" w:rsidRPr="006E42B1">
        <w:rPr>
          <w:rFonts w:ascii="Times New Roman" w:hAnsi="Times New Roman"/>
          <w:i/>
          <w:iCs/>
          <w:sz w:val="22"/>
          <w:szCs w:val="22"/>
          <w:lang w:val="en-US" w:eastAsia="ja-JP"/>
        </w:rPr>
        <w:t>random-</w:t>
      </w:r>
      <w:r w:rsidR="0035492E">
        <w:rPr>
          <w:rFonts w:ascii="Times New Roman" w:hAnsi="Times New Roman"/>
          <w:i/>
          <w:iCs/>
          <w:sz w:val="22"/>
          <w:szCs w:val="22"/>
          <w:lang w:val="en-US" w:eastAsia="ja-JP"/>
        </w:rPr>
        <w:t>private-</w:t>
      </w:r>
      <w:r w:rsidR="0035492E" w:rsidRPr="006E42B1">
        <w:rPr>
          <w:rFonts w:ascii="Times New Roman" w:hAnsi="Times New Roman"/>
          <w:i/>
          <w:iCs/>
          <w:sz w:val="22"/>
          <w:szCs w:val="22"/>
          <w:lang w:val="en-US" w:eastAsia="ja-JP"/>
        </w:rPr>
        <w:t>resolvable</w:t>
      </w:r>
      <w:r w:rsidR="0035492E">
        <w:rPr>
          <w:rFonts w:ascii="Times New Roman" w:hAnsi="Times New Roman"/>
          <w:sz w:val="22"/>
          <w:szCs w:val="22"/>
          <w:lang w:val="en-US" w:eastAsia="ja-JP"/>
        </w:rPr>
        <w:t xml:space="preserve"> (random number regularly updated) where the type </w:t>
      </w:r>
      <w:r w:rsidR="0035492E" w:rsidRPr="000A6BE7">
        <w:rPr>
          <w:rFonts w:ascii="Times New Roman" w:hAnsi="Times New Roman"/>
          <w:i/>
          <w:iCs/>
          <w:sz w:val="22"/>
          <w:szCs w:val="22"/>
          <w:lang w:val="en-US" w:eastAsia="ja-JP"/>
        </w:rPr>
        <w:t>random-private-non-resolvable</w:t>
      </w:r>
      <w:r w:rsidR="0035492E">
        <w:rPr>
          <w:rFonts w:ascii="Times New Roman" w:hAnsi="Times New Roman"/>
          <w:sz w:val="22"/>
          <w:szCs w:val="22"/>
          <w:lang w:val="en-US" w:eastAsia="ja-JP"/>
        </w:rPr>
        <w:t xml:space="preserve"> is not suitable for positioning. </w:t>
      </w:r>
      <w:r>
        <w:rPr>
          <w:rFonts w:ascii="Times New Roman" w:hAnsi="Times New Roman"/>
          <w:sz w:val="22"/>
          <w:szCs w:val="22"/>
          <w:lang w:val="en-US" w:eastAsia="ja-JP"/>
        </w:rPr>
        <w:t>F</w:t>
      </w:r>
      <w:r w:rsidR="0035492E">
        <w:rPr>
          <w:rFonts w:ascii="Times New Roman" w:hAnsi="Times New Roman"/>
          <w:sz w:val="22"/>
          <w:szCs w:val="22"/>
          <w:lang w:val="en-US" w:eastAsia="ja-JP"/>
        </w:rPr>
        <w:t xml:space="preserve">or AoD, the UE needs the address of the Bluetooth </w:t>
      </w:r>
      <w:r w:rsidR="00CA5B2F">
        <w:rPr>
          <w:rFonts w:ascii="Times New Roman" w:hAnsi="Times New Roman"/>
          <w:sz w:val="22"/>
          <w:szCs w:val="22"/>
          <w:lang w:val="en-US" w:eastAsia="ja-JP"/>
        </w:rPr>
        <w:t>beacon</w:t>
      </w:r>
      <w:r w:rsidR="0035492E">
        <w:rPr>
          <w:rFonts w:ascii="Times New Roman" w:hAnsi="Times New Roman"/>
          <w:sz w:val="22"/>
          <w:szCs w:val="22"/>
          <w:lang w:val="en-US" w:eastAsia="ja-JP"/>
        </w:rPr>
        <w:t xml:space="preserve"> (already in LPP)</w:t>
      </w:r>
    </w:p>
    <w:p w14:paraId="0C7B4F31" w14:textId="1453E35B" w:rsidR="000A37CD" w:rsidRDefault="000A37CD" w:rsidP="000A37CD">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 xml:space="preserve">The device can retrieve advertisement and CTE configurations from the Bluetooth beacon transmission </w:t>
      </w:r>
      <w:r>
        <w:rPr>
          <w:rFonts w:ascii="Times New Roman" w:hAnsi="Times New Roman"/>
          <w:sz w:val="22"/>
          <w:szCs w:val="22"/>
          <w:lang w:val="en-US" w:eastAsia="ja-JP"/>
        </w:rPr>
        <w:lastRenderedPageBreak/>
        <w:t>itself, or can be provided as part of the assistance data:</w:t>
      </w:r>
    </w:p>
    <w:p w14:paraId="40F0F5A5" w14:textId="7FD2CAB7" w:rsidR="00985684" w:rsidRDefault="00985684" w:rsidP="000A37CD">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 xml:space="preserve">Advertisement interval for primary channel can be configured from 20ms to about 10s. </w:t>
      </w:r>
    </w:p>
    <w:p w14:paraId="770C8C4F" w14:textId="77777777" w:rsidR="00985684" w:rsidRDefault="00985684" w:rsidP="00985684">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Periodic advertising interval between AUX_SYNC_IND transmissions on secondary advertisement channels, can be configured from 7.5ms to about 82s.</w:t>
      </w:r>
    </w:p>
    <w:p w14:paraId="7B4011C7" w14:textId="43024778" w:rsidR="0035492E" w:rsidRPr="001504D6" w:rsidRDefault="00556F9F" w:rsidP="0035492E">
      <w:pPr>
        <w:pStyle w:val="TAL"/>
        <w:keepNext w:val="0"/>
        <w:keepLines w:val="0"/>
        <w:widowControl w:val="0"/>
        <w:numPr>
          <w:ilvl w:val="0"/>
          <w:numId w:val="37"/>
        </w:numPr>
        <w:rPr>
          <w:rFonts w:ascii="Times New Roman" w:hAnsi="Times New Roman"/>
          <w:sz w:val="28"/>
          <w:szCs w:val="28"/>
          <w:lang w:val="en-US" w:eastAsia="ja-JP"/>
        </w:rPr>
      </w:pPr>
      <w:r>
        <w:rPr>
          <w:rFonts w:ascii="Times New Roman" w:hAnsi="Times New Roman"/>
          <w:sz w:val="22"/>
          <w:szCs w:val="24"/>
          <w:lang w:val="en-US"/>
        </w:rPr>
        <w:t xml:space="preserve">CTE </w:t>
      </w:r>
      <w:r w:rsidR="0035492E" w:rsidRPr="001504D6">
        <w:rPr>
          <w:rFonts w:ascii="Times New Roman" w:hAnsi="Times New Roman"/>
          <w:sz w:val="22"/>
          <w:szCs w:val="24"/>
        </w:rPr>
        <w:t xml:space="preserve">Length in 8us steps, 1-20 steps corresponding to 8us to </w:t>
      </w:r>
      <w:proofErr w:type="gramStart"/>
      <w:r w:rsidR="0035492E" w:rsidRPr="001504D6">
        <w:rPr>
          <w:rFonts w:ascii="Times New Roman" w:hAnsi="Times New Roman"/>
          <w:sz w:val="22"/>
          <w:szCs w:val="24"/>
        </w:rPr>
        <w:t>160us</w:t>
      </w:r>
      <w:proofErr w:type="gramEnd"/>
    </w:p>
    <w:p w14:paraId="63F6F72D" w14:textId="16A230CA" w:rsidR="0035492E" w:rsidRPr="001504D6" w:rsidRDefault="00EA5BBE" w:rsidP="0035492E">
      <w:pPr>
        <w:pStyle w:val="TAL"/>
        <w:keepNext w:val="0"/>
        <w:keepLines w:val="0"/>
        <w:widowControl w:val="0"/>
        <w:numPr>
          <w:ilvl w:val="0"/>
          <w:numId w:val="37"/>
        </w:numPr>
        <w:rPr>
          <w:rFonts w:ascii="Times New Roman" w:hAnsi="Times New Roman"/>
          <w:sz w:val="28"/>
          <w:szCs w:val="28"/>
          <w:lang w:val="en-US" w:eastAsia="ja-JP"/>
        </w:rPr>
      </w:pPr>
      <w:r>
        <w:rPr>
          <w:rFonts w:ascii="Times New Roman" w:hAnsi="Times New Roman"/>
          <w:sz w:val="22"/>
          <w:szCs w:val="24"/>
          <w:lang w:val="en-US"/>
        </w:rPr>
        <w:t xml:space="preserve">CTE </w:t>
      </w:r>
      <w:r w:rsidR="0035492E">
        <w:rPr>
          <w:rFonts w:ascii="Times New Roman" w:hAnsi="Times New Roman"/>
          <w:sz w:val="22"/>
          <w:szCs w:val="24"/>
          <w:lang w:val="en-US"/>
        </w:rPr>
        <w:t xml:space="preserve">Type AoD 1 us slot duration </w:t>
      </w:r>
      <w:r>
        <w:rPr>
          <w:rFonts w:ascii="Times New Roman" w:hAnsi="Times New Roman"/>
          <w:sz w:val="22"/>
          <w:szCs w:val="24"/>
          <w:lang w:val="en-US"/>
        </w:rPr>
        <w:t>or</w:t>
      </w:r>
      <w:r w:rsidR="0035492E">
        <w:rPr>
          <w:rFonts w:ascii="Times New Roman" w:hAnsi="Times New Roman"/>
          <w:sz w:val="22"/>
          <w:szCs w:val="24"/>
          <w:lang w:val="en-US"/>
        </w:rPr>
        <w:t xml:space="preserve"> AoD 2us slot duration</w:t>
      </w:r>
    </w:p>
    <w:p w14:paraId="14756B2B" w14:textId="0A47C3BC" w:rsidR="0035492E" w:rsidRPr="001504D6" w:rsidRDefault="00BD2C00" w:rsidP="0035492E">
      <w:pPr>
        <w:pStyle w:val="TAL"/>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 xml:space="preserve">CTE </w:t>
      </w:r>
      <w:r w:rsidR="0035492E" w:rsidRPr="001504D6">
        <w:rPr>
          <w:rFonts w:ascii="Times New Roman" w:hAnsi="Times New Roman"/>
          <w:sz w:val="22"/>
          <w:szCs w:val="22"/>
          <w:lang w:val="en-US" w:eastAsia="ja-JP"/>
        </w:rPr>
        <w:t xml:space="preserve">Count - specifies how many packets that include a CTE are to be transmitted each periodic advertising </w:t>
      </w:r>
      <w:proofErr w:type="gramStart"/>
      <w:r w:rsidR="0035492E" w:rsidRPr="001504D6">
        <w:rPr>
          <w:rFonts w:ascii="Times New Roman" w:hAnsi="Times New Roman"/>
          <w:sz w:val="22"/>
          <w:szCs w:val="22"/>
          <w:lang w:val="en-US" w:eastAsia="ja-JP"/>
        </w:rPr>
        <w:t>event</w:t>
      </w:r>
      <w:proofErr w:type="gramEnd"/>
    </w:p>
    <w:p w14:paraId="779D00B9" w14:textId="77777777" w:rsidR="0035492E" w:rsidRDefault="0035492E" w:rsidP="0035492E">
      <w:pPr>
        <w:pStyle w:val="TAL"/>
        <w:widowControl w:val="0"/>
        <w:numPr>
          <w:ilvl w:val="0"/>
          <w:numId w:val="37"/>
        </w:numPr>
        <w:rPr>
          <w:rFonts w:ascii="Times New Roman" w:hAnsi="Times New Roman"/>
          <w:sz w:val="22"/>
          <w:szCs w:val="22"/>
          <w:lang w:val="en-US" w:eastAsia="ja-JP"/>
        </w:rPr>
      </w:pPr>
      <w:r w:rsidRPr="001504D6">
        <w:rPr>
          <w:rFonts w:ascii="Times New Roman" w:hAnsi="Times New Roman"/>
          <w:sz w:val="22"/>
          <w:szCs w:val="22"/>
          <w:lang w:val="en-US" w:eastAsia="ja-JP"/>
        </w:rPr>
        <w:t>PHY, which can be either 1 Msymbols/s (mandatory) or 2 Msymbols/s (optional)</w:t>
      </w:r>
    </w:p>
    <w:p w14:paraId="2FF21A60" w14:textId="77777777" w:rsidR="005718E2" w:rsidRDefault="005718E2" w:rsidP="005718E2">
      <w:pPr>
        <w:pStyle w:val="TAL"/>
        <w:widowControl w:val="0"/>
        <w:rPr>
          <w:rFonts w:ascii="Times New Roman" w:hAnsi="Times New Roman"/>
          <w:sz w:val="22"/>
          <w:szCs w:val="22"/>
          <w:lang w:val="en-US" w:eastAsia="ja-JP"/>
        </w:rPr>
      </w:pPr>
    </w:p>
    <w:p w14:paraId="48BDB001" w14:textId="3DC91F77" w:rsidR="0081158F" w:rsidRDefault="006F149B" w:rsidP="006F149B">
      <w:pPr>
        <w:pStyle w:val="TAL"/>
        <w:keepNext w:val="0"/>
        <w:keepLines w:val="0"/>
        <w:widowControl w:val="0"/>
      </w:pPr>
      <w:r>
        <w:rPr>
          <w:rFonts w:ascii="Times New Roman" w:hAnsi="Times New Roman"/>
          <w:sz w:val="22"/>
          <w:szCs w:val="22"/>
          <w:lang w:val="en-US" w:eastAsia="ja-JP"/>
        </w:rPr>
        <w:t>The beacon is configured with two or more antenna elements in an antenna array.</w:t>
      </w:r>
      <w:r w:rsidRPr="006F149B">
        <w:rPr>
          <w:rFonts w:ascii="Times New Roman" w:hAnsi="Times New Roman"/>
          <w:sz w:val="22"/>
          <w:szCs w:val="22"/>
          <w:lang w:val="en-US" w:eastAsia="ja-JP"/>
        </w:rPr>
        <w:t xml:space="preserve"> </w:t>
      </w:r>
      <w:r w:rsidR="0081158F" w:rsidRPr="006F149B">
        <w:rPr>
          <w:rFonts w:ascii="Times New Roman" w:hAnsi="Times New Roman"/>
          <w:sz w:val="22"/>
          <w:szCs w:val="22"/>
          <w:lang w:eastAsia="ja-JP"/>
        </w:rPr>
        <w:t xml:space="preserve">In [3], there are some examples of BLE antenna arrays, all with elements in the same plane as illustrated by </w:t>
      </w:r>
      <w:r w:rsidR="0081158F" w:rsidRPr="006F149B">
        <w:rPr>
          <w:rFonts w:ascii="Times New Roman" w:hAnsi="Times New Roman"/>
          <w:sz w:val="22"/>
          <w:szCs w:val="22"/>
          <w:lang w:eastAsia="ja-JP"/>
        </w:rPr>
        <w:fldChar w:fldCharType="begin"/>
      </w:r>
      <w:r w:rsidR="0081158F" w:rsidRPr="006F149B">
        <w:rPr>
          <w:rFonts w:ascii="Times New Roman" w:hAnsi="Times New Roman"/>
          <w:sz w:val="22"/>
          <w:szCs w:val="22"/>
          <w:lang w:eastAsia="ja-JP"/>
        </w:rPr>
        <w:instrText xml:space="preserve"> REF _Ref146277069 \h  \* MERGEFORMAT </w:instrText>
      </w:r>
      <w:r w:rsidR="0081158F" w:rsidRPr="006F149B">
        <w:rPr>
          <w:rFonts w:ascii="Times New Roman" w:hAnsi="Times New Roman"/>
          <w:sz w:val="22"/>
          <w:szCs w:val="22"/>
          <w:lang w:eastAsia="ja-JP"/>
        </w:rPr>
      </w:r>
      <w:r w:rsidR="0081158F" w:rsidRPr="006F149B">
        <w:rPr>
          <w:rFonts w:ascii="Times New Roman" w:hAnsi="Times New Roman"/>
          <w:sz w:val="22"/>
          <w:szCs w:val="22"/>
          <w:lang w:eastAsia="ja-JP"/>
        </w:rPr>
        <w:fldChar w:fldCharType="separate"/>
      </w:r>
      <w:r w:rsidR="00FF45B0" w:rsidRPr="00FF45B0">
        <w:rPr>
          <w:rFonts w:ascii="Times New Roman" w:hAnsi="Times New Roman"/>
          <w:sz w:val="22"/>
          <w:szCs w:val="22"/>
        </w:rPr>
        <w:t xml:space="preserve">Figure </w:t>
      </w:r>
      <w:r w:rsidR="00FF45B0" w:rsidRPr="00FF45B0">
        <w:rPr>
          <w:rFonts w:ascii="Times New Roman" w:hAnsi="Times New Roman"/>
          <w:noProof/>
          <w:sz w:val="22"/>
          <w:szCs w:val="22"/>
        </w:rPr>
        <w:t>2</w:t>
      </w:r>
      <w:r w:rsidR="0081158F" w:rsidRPr="006F149B">
        <w:rPr>
          <w:rFonts w:ascii="Times New Roman" w:hAnsi="Times New Roman"/>
          <w:sz w:val="22"/>
          <w:szCs w:val="22"/>
          <w:lang w:eastAsia="ja-JP"/>
        </w:rPr>
        <w:fldChar w:fldCharType="end"/>
      </w:r>
      <w:r w:rsidR="0081158F" w:rsidRPr="006F149B">
        <w:rPr>
          <w:rFonts w:ascii="Times New Roman" w:hAnsi="Times New Roman"/>
          <w:sz w:val="22"/>
          <w:szCs w:val="22"/>
          <w:lang w:eastAsia="ja-JP"/>
        </w:rPr>
        <w:t>, where the axis ordering has been changed to the 3GPP representations of antennas [5] with z upwards, y to the right and x towards an observer facing the antenna from the front.</w:t>
      </w:r>
      <w:r w:rsidR="0081158F" w:rsidRPr="0081158F">
        <w:rPr>
          <w:sz w:val="22"/>
          <w:szCs w:val="22"/>
          <w:lang w:eastAsia="ja-JP"/>
        </w:rPr>
        <w:br/>
      </w:r>
      <w:r w:rsidR="0081158F">
        <w:rPr>
          <w:noProof/>
        </w:rPr>
        <w:drawing>
          <wp:inline distT="0" distB="0" distL="0" distR="0" wp14:anchorId="48A5A2AC" wp14:editId="155E6DAA">
            <wp:extent cx="6097688" cy="15305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4834" cy="1537334"/>
                    </a:xfrm>
                    <a:prstGeom prst="rect">
                      <a:avLst/>
                    </a:prstGeom>
                  </pic:spPr>
                </pic:pic>
              </a:graphicData>
            </a:graphic>
          </wp:inline>
        </w:drawing>
      </w:r>
    </w:p>
    <w:p w14:paraId="3015F633" w14:textId="3470933B" w:rsidR="0081158F" w:rsidRDefault="0081158F" w:rsidP="0081158F">
      <w:pPr>
        <w:pStyle w:val="Caption"/>
      </w:pPr>
      <w:bookmarkStart w:id="3" w:name="_Ref146277069"/>
      <w:r>
        <w:t xml:space="preserve">Figure </w:t>
      </w:r>
      <w:fldSimple w:instr=" SEQ Figure \* ARABIC ">
        <w:r w:rsidR="00250CB8">
          <w:rPr>
            <w:noProof/>
          </w:rPr>
          <w:t>2</w:t>
        </w:r>
      </w:fldSimple>
      <w:bookmarkEnd w:id="3"/>
      <w:r>
        <w:t>. Examples of antenna design [3].</w:t>
      </w:r>
    </w:p>
    <w:p w14:paraId="5592C237" w14:textId="77777777" w:rsidR="0081158F" w:rsidRPr="0081158F" w:rsidRDefault="0081158F" w:rsidP="0081158F">
      <w:pPr>
        <w:rPr>
          <w:sz w:val="22"/>
          <w:szCs w:val="22"/>
          <w:lang w:eastAsia="en-GB"/>
        </w:rPr>
      </w:pPr>
      <w:r w:rsidRPr="0081158F">
        <w:rPr>
          <w:sz w:val="22"/>
          <w:szCs w:val="22"/>
          <w:lang w:eastAsia="en-GB"/>
        </w:rPr>
        <w:t>Such structured antenna arrays can be compactly represented by parameters. A generic representation is also a list of coordinates in a plane relative to a reference point.</w:t>
      </w:r>
    </w:p>
    <w:p w14:paraId="7A31A0F4" w14:textId="77777777" w:rsidR="0081158F" w:rsidRPr="0081158F" w:rsidRDefault="0081158F" w:rsidP="0081158F">
      <w:pPr>
        <w:rPr>
          <w:sz w:val="22"/>
          <w:szCs w:val="22"/>
          <w:lang w:eastAsia="en-GB"/>
        </w:rPr>
      </w:pPr>
    </w:p>
    <w:p w14:paraId="5CF89CD6" w14:textId="7E70DD53" w:rsidR="0081158F" w:rsidRPr="0081158F" w:rsidRDefault="0081158F" w:rsidP="0081158F">
      <w:pPr>
        <w:rPr>
          <w:sz w:val="22"/>
          <w:szCs w:val="22"/>
          <w:lang w:eastAsia="en-GB"/>
        </w:rPr>
      </w:pPr>
      <w:r w:rsidRPr="0081158F">
        <w:rPr>
          <w:sz w:val="22"/>
          <w:szCs w:val="22"/>
          <w:lang w:eastAsia="en-GB"/>
        </w:rPr>
        <w:t xml:space="preserve">The antenna elements are defined in a local coordinate system (LCS) which is translated to a global coordinate system (GCS) by a triplet of angles as a translation. The antenna location is defined in the same way as NR antennas with a reference point and then offsets to the individual antenna elements in LCS. Furthermore, each antenna element is associated to an order index </w:t>
      </w:r>
      <w:r w:rsidR="006617B5">
        <w:rPr>
          <w:sz w:val="22"/>
          <w:szCs w:val="22"/>
          <w:lang w:eastAsia="en-GB"/>
        </w:rPr>
        <w:t xml:space="preserve">in the antenna element list </w:t>
      </w:r>
      <w:r w:rsidRPr="0081158F">
        <w:rPr>
          <w:sz w:val="22"/>
          <w:szCs w:val="22"/>
          <w:lang w:eastAsia="en-GB"/>
        </w:rPr>
        <w:t>and an ID.</w:t>
      </w:r>
    </w:p>
    <w:p w14:paraId="360AAAD1" w14:textId="77777777" w:rsidR="0081158F" w:rsidRDefault="0081158F" w:rsidP="000B20F8">
      <w:pPr>
        <w:pStyle w:val="TAL"/>
        <w:keepNext w:val="0"/>
        <w:keepLines w:val="0"/>
        <w:widowControl w:val="0"/>
        <w:rPr>
          <w:rFonts w:ascii="Times New Roman" w:hAnsi="Times New Roman"/>
          <w:sz w:val="22"/>
          <w:szCs w:val="22"/>
          <w:lang w:val="en-US" w:eastAsia="ja-JP"/>
        </w:rPr>
      </w:pPr>
    </w:p>
    <w:p w14:paraId="65185ACF" w14:textId="7D2AC030" w:rsidR="00C004E8" w:rsidRPr="00CF63DC" w:rsidRDefault="00376949" w:rsidP="000B20F8">
      <w:pPr>
        <w:pStyle w:val="Observation"/>
        <w:widowControl w:val="0"/>
        <w:rPr>
          <w:rFonts w:cs="Arial"/>
          <w:sz w:val="22"/>
          <w:szCs w:val="22"/>
          <w:lang w:val="en-US"/>
        </w:rPr>
      </w:pPr>
      <w:bookmarkStart w:id="4" w:name="_Hlk146281276"/>
      <w:r w:rsidRPr="00CF63DC">
        <w:rPr>
          <w:rFonts w:cs="Arial"/>
          <w:lang w:val="en-US"/>
        </w:rPr>
        <w:t>The AoD B</w:t>
      </w:r>
      <w:r w:rsidR="00746127">
        <w:rPr>
          <w:rFonts w:cs="Arial"/>
          <w:lang w:val="en-US"/>
        </w:rPr>
        <w:t>luetooth</w:t>
      </w:r>
      <w:r w:rsidRPr="00CF63DC">
        <w:rPr>
          <w:rFonts w:cs="Arial"/>
          <w:lang w:val="en-US"/>
        </w:rPr>
        <w:t xml:space="preserve"> </w:t>
      </w:r>
      <w:r w:rsidR="00CA5B2F" w:rsidRPr="00CF63DC">
        <w:rPr>
          <w:rFonts w:cs="Arial"/>
          <w:lang w:val="en-US"/>
        </w:rPr>
        <w:t>beacon</w:t>
      </w:r>
      <w:r w:rsidRPr="00CF63DC">
        <w:rPr>
          <w:rFonts w:cs="Arial"/>
          <w:lang w:val="en-US"/>
        </w:rPr>
        <w:t xml:space="preserve"> antenna </w:t>
      </w:r>
      <w:r w:rsidR="00F73526" w:rsidRPr="00CF63DC">
        <w:rPr>
          <w:rFonts w:cs="Arial"/>
          <w:lang w:val="en-US"/>
        </w:rPr>
        <w:t>information</w:t>
      </w:r>
      <w:r w:rsidRPr="00CF63DC">
        <w:rPr>
          <w:rFonts w:cs="Arial"/>
          <w:lang w:val="en-US"/>
        </w:rPr>
        <w:t xml:space="preserve"> </w:t>
      </w:r>
      <w:r w:rsidR="00F73526" w:rsidRPr="00CF63DC">
        <w:rPr>
          <w:rFonts w:cs="Arial"/>
          <w:lang w:val="en-US"/>
        </w:rPr>
        <w:t>can be based on parts of NR antenna information for positioning.</w:t>
      </w:r>
      <w:bookmarkEnd w:id="4"/>
    </w:p>
    <w:p w14:paraId="1FDEF5E6" w14:textId="7B187214" w:rsidR="00150944" w:rsidRDefault="009755AE" w:rsidP="00150944">
      <w:pPr>
        <w:pStyle w:val="TAL"/>
        <w:widowControl w:val="0"/>
        <w:rPr>
          <w:rFonts w:ascii="Times New Roman" w:hAnsi="Times New Roman"/>
          <w:sz w:val="22"/>
          <w:szCs w:val="22"/>
          <w:lang w:val="en-US" w:eastAsia="ja-JP"/>
        </w:rPr>
      </w:pPr>
      <w:r>
        <w:rPr>
          <w:rFonts w:ascii="Times New Roman" w:hAnsi="Times New Roman"/>
          <w:sz w:val="22"/>
          <w:szCs w:val="22"/>
          <w:lang w:val="en-US" w:eastAsia="ja-JP"/>
        </w:rPr>
        <w:t>Transmissions over the</w:t>
      </w:r>
      <w:r w:rsidR="004F3639">
        <w:rPr>
          <w:rFonts w:ascii="Times New Roman" w:hAnsi="Times New Roman"/>
          <w:sz w:val="22"/>
          <w:szCs w:val="22"/>
          <w:lang w:val="en-US" w:eastAsia="ja-JP"/>
        </w:rPr>
        <w:t xml:space="preserve"> antenna elements in the antenna array are </w:t>
      </w:r>
      <w:r w:rsidR="005F7B07">
        <w:rPr>
          <w:rFonts w:ascii="Times New Roman" w:hAnsi="Times New Roman"/>
          <w:sz w:val="22"/>
          <w:szCs w:val="22"/>
          <w:lang w:val="en-US" w:eastAsia="ja-JP"/>
        </w:rPr>
        <w:t xml:space="preserve">in a configured order – the antenna switching pattern. </w:t>
      </w:r>
      <w:r w:rsidR="008B4DE8">
        <w:rPr>
          <w:rFonts w:ascii="Times New Roman" w:hAnsi="Times New Roman"/>
          <w:sz w:val="22"/>
          <w:szCs w:val="22"/>
          <w:lang w:val="en-US" w:eastAsia="ja-JP"/>
        </w:rPr>
        <w:t xml:space="preserve">This switching pattern lists </w:t>
      </w:r>
      <w:r w:rsidR="00710F07">
        <w:rPr>
          <w:rFonts w:ascii="Times New Roman" w:hAnsi="Times New Roman"/>
          <w:sz w:val="22"/>
          <w:szCs w:val="22"/>
          <w:lang w:val="en-US" w:eastAsia="ja-JP"/>
        </w:rPr>
        <w:t>provides ordered antenna element indices.</w:t>
      </w:r>
      <w:r w:rsidR="008B4DE8">
        <w:rPr>
          <w:rFonts w:ascii="Times New Roman" w:hAnsi="Times New Roman"/>
          <w:sz w:val="22"/>
          <w:szCs w:val="22"/>
          <w:lang w:val="en-US" w:eastAsia="ja-JP"/>
        </w:rPr>
        <w:t xml:space="preserve"> </w:t>
      </w:r>
      <w:r w:rsidR="00150944" w:rsidRPr="002858D5">
        <w:rPr>
          <w:rFonts w:ascii="Times New Roman" w:hAnsi="Times New Roman"/>
          <w:sz w:val="22"/>
          <w:szCs w:val="22"/>
          <w:lang w:val="en-US" w:eastAsia="ja-JP"/>
        </w:rPr>
        <w:fldChar w:fldCharType="begin"/>
      </w:r>
      <w:r w:rsidR="00150944" w:rsidRPr="002858D5">
        <w:rPr>
          <w:rFonts w:ascii="Times New Roman" w:hAnsi="Times New Roman"/>
          <w:sz w:val="22"/>
          <w:szCs w:val="22"/>
          <w:lang w:val="en-US" w:eastAsia="ja-JP"/>
        </w:rPr>
        <w:instrText xml:space="preserve"> REF _Ref146293601 \h  \* MERGEFORMAT </w:instrText>
      </w:r>
      <w:r w:rsidR="00150944" w:rsidRPr="002858D5">
        <w:rPr>
          <w:rFonts w:ascii="Times New Roman" w:hAnsi="Times New Roman"/>
          <w:sz w:val="22"/>
          <w:szCs w:val="22"/>
          <w:lang w:val="en-US" w:eastAsia="ja-JP"/>
        </w:rPr>
      </w:r>
      <w:r w:rsidR="00150944" w:rsidRPr="002858D5">
        <w:rPr>
          <w:rFonts w:ascii="Times New Roman" w:hAnsi="Times New Roman"/>
          <w:sz w:val="22"/>
          <w:szCs w:val="22"/>
          <w:lang w:val="en-US" w:eastAsia="ja-JP"/>
        </w:rPr>
        <w:fldChar w:fldCharType="separate"/>
      </w:r>
      <w:r w:rsidR="00FF45B0" w:rsidRPr="00FF45B0">
        <w:rPr>
          <w:rFonts w:ascii="Times New Roman" w:hAnsi="Times New Roman"/>
          <w:sz w:val="22"/>
          <w:szCs w:val="22"/>
        </w:rPr>
        <w:t xml:space="preserve">Figure </w:t>
      </w:r>
      <w:r w:rsidR="00FF45B0" w:rsidRPr="00FF45B0">
        <w:rPr>
          <w:rFonts w:ascii="Times New Roman" w:hAnsi="Times New Roman"/>
          <w:noProof/>
          <w:sz w:val="22"/>
          <w:szCs w:val="22"/>
        </w:rPr>
        <w:t>3</w:t>
      </w:r>
      <w:r w:rsidR="00150944" w:rsidRPr="002858D5">
        <w:rPr>
          <w:rFonts w:ascii="Times New Roman" w:hAnsi="Times New Roman"/>
          <w:sz w:val="22"/>
          <w:szCs w:val="22"/>
          <w:lang w:val="en-US" w:eastAsia="ja-JP"/>
        </w:rPr>
        <w:fldChar w:fldCharType="end"/>
      </w:r>
      <w:r w:rsidR="00150944">
        <w:rPr>
          <w:rFonts w:ascii="Times New Roman" w:hAnsi="Times New Roman"/>
          <w:sz w:val="22"/>
          <w:szCs w:val="22"/>
          <w:lang w:val="en-US" w:eastAsia="ja-JP"/>
        </w:rPr>
        <w:t xml:space="preserve"> illustrates the relation between the configured CTE length and CTE type, and the resulting antenna </w:t>
      </w:r>
      <w:r w:rsidR="009B2CBC">
        <w:rPr>
          <w:rFonts w:ascii="Times New Roman" w:hAnsi="Times New Roman"/>
          <w:sz w:val="22"/>
          <w:szCs w:val="22"/>
          <w:lang w:val="en-US" w:eastAsia="ja-JP"/>
        </w:rPr>
        <w:t>sample slots</w:t>
      </w:r>
      <w:r w:rsidR="00150944">
        <w:rPr>
          <w:rFonts w:ascii="Times New Roman" w:hAnsi="Times New Roman"/>
          <w:sz w:val="22"/>
          <w:szCs w:val="22"/>
          <w:lang w:val="en-US" w:eastAsia="ja-JP"/>
        </w:rPr>
        <w:t>.</w:t>
      </w:r>
      <w:r w:rsidR="002E029F">
        <w:rPr>
          <w:rFonts w:ascii="Times New Roman" w:hAnsi="Times New Roman"/>
          <w:sz w:val="22"/>
          <w:szCs w:val="22"/>
          <w:lang w:val="en-US" w:eastAsia="ja-JP"/>
        </w:rPr>
        <w:t xml:space="preserve"> </w:t>
      </w:r>
      <w:r w:rsidR="00B3282A">
        <w:rPr>
          <w:rFonts w:ascii="Times New Roman" w:hAnsi="Times New Roman"/>
          <w:sz w:val="22"/>
          <w:szCs w:val="22"/>
          <w:lang w:val="en-US" w:eastAsia="ja-JP"/>
        </w:rPr>
        <w:t>Antenna element for the t</w:t>
      </w:r>
      <w:r w:rsidR="002E029F">
        <w:rPr>
          <w:rFonts w:ascii="Times New Roman" w:hAnsi="Times New Roman"/>
          <w:sz w:val="22"/>
          <w:szCs w:val="22"/>
          <w:lang w:val="en-US" w:eastAsia="ja-JP"/>
        </w:rPr>
        <w:t>ransmission in the first sample slot i</w:t>
      </w:r>
      <w:r w:rsidR="00B3282A">
        <w:rPr>
          <w:rFonts w:ascii="Times New Roman" w:hAnsi="Times New Roman"/>
          <w:sz w:val="22"/>
          <w:szCs w:val="22"/>
          <w:lang w:val="en-US" w:eastAsia="ja-JP"/>
        </w:rPr>
        <w:t>s defined by the first index in the antenna switching pattern etc.</w:t>
      </w:r>
      <w:r w:rsidR="00150944">
        <w:rPr>
          <w:rFonts w:ascii="Times New Roman" w:hAnsi="Times New Roman"/>
          <w:sz w:val="22"/>
          <w:szCs w:val="22"/>
          <w:lang w:val="en-US" w:eastAsia="ja-JP"/>
        </w:rPr>
        <w:t xml:space="preserve"> </w:t>
      </w:r>
    </w:p>
    <w:p w14:paraId="478C3E50" w14:textId="77777777" w:rsidR="00150944" w:rsidRDefault="00150944" w:rsidP="00150944">
      <w:pPr>
        <w:pStyle w:val="TAL"/>
        <w:widowControl w:val="0"/>
        <w:rPr>
          <w:rFonts w:ascii="Times New Roman" w:hAnsi="Times New Roman"/>
          <w:sz w:val="22"/>
          <w:szCs w:val="22"/>
          <w:lang w:val="en-US" w:eastAsia="ja-JP"/>
        </w:rPr>
      </w:pPr>
    </w:p>
    <w:p w14:paraId="6A3F6105" w14:textId="77777777" w:rsidR="00150944" w:rsidRDefault="00150944" w:rsidP="00150944">
      <w:pPr>
        <w:pStyle w:val="TAL"/>
        <w:widowControl w:val="0"/>
        <w:rPr>
          <w:rFonts w:ascii="Times New Roman" w:hAnsi="Times New Roman"/>
          <w:sz w:val="22"/>
          <w:szCs w:val="22"/>
          <w:lang w:val="en-US" w:eastAsia="ja-JP"/>
        </w:rPr>
      </w:pPr>
      <w:r>
        <w:rPr>
          <w:rFonts w:ascii="Times New Roman" w:hAnsi="Times New Roman"/>
          <w:sz w:val="22"/>
          <w:szCs w:val="22"/>
          <w:lang w:val="en-US" w:eastAsia="ja-JP"/>
        </w:rPr>
        <w:t>According to [2], Section 5,1:</w:t>
      </w:r>
    </w:p>
    <w:p w14:paraId="680004DE" w14:textId="77777777" w:rsidR="009B2CBC" w:rsidRPr="009B2CBC" w:rsidRDefault="009B2CBC" w:rsidP="009B2CBC">
      <w:pPr>
        <w:autoSpaceDE w:val="0"/>
        <w:autoSpaceDN w:val="0"/>
        <w:adjustRightInd w:val="0"/>
        <w:rPr>
          <w:rFonts w:eastAsia="SimSun"/>
          <w:i/>
          <w:iCs/>
          <w:sz w:val="22"/>
          <w:szCs w:val="22"/>
          <w:lang w:val="en-SE" w:eastAsia="en-GB"/>
        </w:rPr>
      </w:pPr>
      <w:r w:rsidRPr="009B2CBC">
        <w:rPr>
          <w:i/>
          <w:iCs/>
          <w:sz w:val="22"/>
          <w:szCs w:val="22"/>
          <w:lang w:val="en-US" w:eastAsia="ja-JP"/>
        </w:rPr>
        <w:t>“</w:t>
      </w:r>
      <w:r w:rsidRPr="009B2CBC">
        <w:rPr>
          <w:rFonts w:eastAsia="SimSun"/>
          <w:i/>
          <w:iCs/>
          <w:sz w:val="22"/>
          <w:szCs w:val="22"/>
          <w:lang w:val="en-SE" w:eastAsia="en-GB"/>
        </w:rPr>
        <w:t xml:space="preserve">If the pattern specified by the Host is exhausted before the last sample slot, </w:t>
      </w:r>
      <w:proofErr w:type="gramStart"/>
      <w:r w:rsidRPr="009B2CBC">
        <w:rPr>
          <w:rFonts w:eastAsia="SimSun"/>
          <w:i/>
          <w:iCs/>
          <w:sz w:val="22"/>
          <w:szCs w:val="22"/>
          <w:lang w:val="en-SE" w:eastAsia="en-GB"/>
        </w:rPr>
        <w:t>it</w:t>
      </w:r>
      <w:proofErr w:type="gramEnd"/>
    </w:p>
    <w:p w14:paraId="63C7987B" w14:textId="77777777" w:rsidR="009B2CBC" w:rsidRPr="009B2CBC" w:rsidRDefault="009B2CBC" w:rsidP="009B2CBC">
      <w:pPr>
        <w:autoSpaceDE w:val="0"/>
        <w:autoSpaceDN w:val="0"/>
        <w:adjustRightInd w:val="0"/>
        <w:rPr>
          <w:rFonts w:eastAsia="SimSun"/>
          <w:i/>
          <w:iCs/>
          <w:sz w:val="22"/>
          <w:szCs w:val="22"/>
          <w:lang w:val="en-SE" w:eastAsia="en-GB"/>
        </w:rPr>
      </w:pPr>
      <w:r w:rsidRPr="009B2CBC">
        <w:rPr>
          <w:rFonts w:eastAsia="SimSun"/>
          <w:i/>
          <w:iCs/>
          <w:sz w:val="22"/>
          <w:szCs w:val="22"/>
          <w:lang w:val="en-SE" w:eastAsia="en-GB"/>
        </w:rPr>
        <w:t>shall be restarted from the beginning (this can happen more than once); that is,</w:t>
      </w:r>
    </w:p>
    <w:p w14:paraId="7B318CBC" w14:textId="77777777" w:rsidR="009B2CBC" w:rsidRPr="009B2CBC" w:rsidRDefault="009B2CBC" w:rsidP="009B2CBC">
      <w:pPr>
        <w:autoSpaceDE w:val="0"/>
        <w:autoSpaceDN w:val="0"/>
        <w:adjustRightInd w:val="0"/>
        <w:rPr>
          <w:rFonts w:eastAsia="SimSun"/>
          <w:i/>
          <w:iCs/>
          <w:sz w:val="22"/>
          <w:szCs w:val="22"/>
          <w:lang w:val="en-SE" w:eastAsia="en-GB"/>
        </w:rPr>
      </w:pPr>
      <w:r w:rsidRPr="009B2CBC">
        <w:rPr>
          <w:rFonts w:eastAsia="SimSun"/>
          <w:i/>
          <w:iCs/>
          <w:sz w:val="22"/>
          <w:szCs w:val="22"/>
          <w:lang w:val="en-SE" w:eastAsia="en-GB"/>
        </w:rPr>
        <w:t>the first antenna in the pattern is used in the sample slot following that used for</w:t>
      </w:r>
    </w:p>
    <w:p w14:paraId="36F0F146" w14:textId="77777777" w:rsidR="009B2CBC" w:rsidRPr="009B2CBC" w:rsidRDefault="009B2CBC" w:rsidP="009B2CBC">
      <w:pPr>
        <w:autoSpaceDE w:val="0"/>
        <w:autoSpaceDN w:val="0"/>
        <w:adjustRightInd w:val="0"/>
        <w:rPr>
          <w:rFonts w:eastAsia="SimSun"/>
          <w:i/>
          <w:iCs/>
          <w:sz w:val="22"/>
          <w:szCs w:val="22"/>
          <w:lang w:val="en-SE" w:eastAsia="en-GB"/>
        </w:rPr>
      </w:pPr>
      <w:r w:rsidRPr="009B2CBC">
        <w:rPr>
          <w:rFonts w:eastAsia="SimSun"/>
          <w:i/>
          <w:iCs/>
          <w:sz w:val="22"/>
          <w:szCs w:val="22"/>
          <w:lang w:val="en-SE" w:eastAsia="en-GB"/>
        </w:rPr>
        <w:t>the last antenna in the pattern. If the pattern has not been completely used by</w:t>
      </w:r>
    </w:p>
    <w:p w14:paraId="1C79F47B" w14:textId="5464D056" w:rsidR="00150944" w:rsidRPr="009B2CBC" w:rsidRDefault="009B2CBC" w:rsidP="009B2CBC">
      <w:pPr>
        <w:pStyle w:val="TAL"/>
        <w:widowControl w:val="0"/>
        <w:rPr>
          <w:rFonts w:ascii="Times New Roman" w:hAnsi="Times New Roman"/>
          <w:i/>
          <w:iCs/>
          <w:sz w:val="22"/>
          <w:szCs w:val="22"/>
          <w:lang w:val="en-US" w:eastAsia="ja-JP"/>
        </w:rPr>
      </w:pPr>
      <w:r w:rsidRPr="009B2CBC">
        <w:rPr>
          <w:rFonts w:ascii="Times New Roman" w:eastAsia="SimSun" w:hAnsi="Times New Roman"/>
          <w:i/>
          <w:iCs/>
          <w:sz w:val="22"/>
          <w:szCs w:val="22"/>
          <w:lang w:val="en-SE" w:eastAsia="en-GB"/>
        </w:rPr>
        <w:t>the end of the Constant Tone Extension, any remaining terms shall be ignored.</w:t>
      </w:r>
      <w:r w:rsidRPr="009B2CBC">
        <w:rPr>
          <w:rFonts w:ascii="Times New Roman" w:hAnsi="Times New Roman"/>
          <w:i/>
          <w:iCs/>
          <w:sz w:val="22"/>
          <w:szCs w:val="22"/>
          <w:lang w:val="en-US" w:eastAsia="ja-JP"/>
        </w:rPr>
        <w:t>”</w:t>
      </w:r>
    </w:p>
    <w:p w14:paraId="0DA4C93C" w14:textId="77777777" w:rsidR="00150944" w:rsidRDefault="00150944" w:rsidP="00150944">
      <w:pPr>
        <w:pStyle w:val="TAL"/>
        <w:widowControl w:val="0"/>
        <w:rPr>
          <w:rFonts w:ascii="Times New Roman" w:hAnsi="Times New Roman"/>
          <w:sz w:val="22"/>
          <w:szCs w:val="22"/>
          <w:lang w:val="en-US" w:eastAsia="ja-JP"/>
        </w:rPr>
      </w:pPr>
    </w:p>
    <w:p w14:paraId="05C8BF45" w14:textId="43572511" w:rsidR="00150944" w:rsidRPr="001504D6" w:rsidRDefault="00150944" w:rsidP="00150944">
      <w:pPr>
        <w:pStyle w:val="TAL"/>
        <w:widowControl w:val="0"/>
        <w:rPr>
          <w:rFonts w:ascii="Times New Roman" w:hAnsi="Times New Roman"/>
          <w:sz w:val="22"/>
          <w:szCs w:val="22"/>
          <w:lang w:val="en-US" w:eastAsia="ja-JP"/>
        </w:rPr>
      </w:pPr>
      <w:r>
        <w:rPr>
          <w:rFonts w:ascii="Times New Roman" w:hAnsi="Times New Roman"/>
          <w:sz w:val="22"/>
          <w:szCs w:val="22"/>
          <w:lang w:val="en-US" w:eastAsia="ja-JP"/>
        </w:rPr>
        <w:t xml:space="preserve">For CTE type AoD 1 us, the </w:t>
      </w:r>
      <w:r w:rsidR="0064512B">
        <w:rPr>
          <w:rFonts w:ascii="Times New Roman" w:hAnsi="Times New Roman"/>
          <w:sz w:val="22"/>
          <w:szCs w:val="22"/>
          <w:lang w:val="en-US" w:eastAsia="ja-JP"/>
        </w:rPr>
        <w:t>number of sample slots</w:t>
      </w:r>
      <w:r>
        <w:rPr>
          <w:rFonts w:ascii="Times New Roman" w:hAnsi="Times New Roman"/>
          <w:sz w:val="22"/>
          <w:szCs w:val="22"/>
          <w:lang w:val="en-US" w:eastAsia="ja-JP"/>
        </w:rPr>
        <w:t xml:space="preserve"> can be up to 74 in length, and for CTE type AoD 2us up to 37. For example, with a CTE length of 4 (32us), there will be 10 sample slots and 10 switch slots. A case with 10 antenna</w:t>
      </w:r>
      <w:r w:rsidR="00C261DF">
        <w:rPr>
          <w:rFonts w:ascii="Times New Roman" w:hAnsi="Times New Roman"/>
          <w:sz w:val="22"/>
          <w:szCs w:val="22"/>
          <w:lang w:val="en-US" w:eastAsia="ja-JP"/>
        </w:rPr>
        <w:t xml:space="preserve"> element</w:t>
      </w:r>
      <w:r>
        <w:rPr>
          <w:rFonts w:ascii="Times New Roman" w:hAnsi="Times New Roman"/>
          <w:sz w:val="22"/>
          <w:szCs w:val="22"/>
          <w:lang w:val="en-US" w:eastAsia="ja-JP"/>
        </w:rPr>
        <w:t>s and a switching pattern with all antennas in sequence will fill up these sample slots, while another case with five antenna</w:t>
      </w:r>
      <w:r w:rsidR="00C261DF">
        <w:rPr>
          <w:rFonts w:ascii="Times New Roman" w:hAnsi="Times New Roman"/>
          <w:sz w:val="22"/>
          <w:szCs w:val="22"/>
          <w:lang w:val="en-US" w:eastAsia="ja-JP"/>
        </w:rPr>
        <w:t xml:space="preserve"> element</w:t>
      </w:r>
      <w:r>
        <w:rPr>
          <w:rFonts w:ascii="Times New Roman" w:hAnsi="Times New Roman"/>
          <w:sz w:val="22"/>
          <w:szCs w:val="22"/>
          <w:lang w:val="en-US" w:eastAsia="ja-JP"/>
        </w:rPr>
        <w:t>s and a switching pattern with all antennas in sequence will be repeated twice.</w:t>
      </w:r>
    </w:p>
    <w:p w14:paraId="015E5D96" w14:textId="77777777" w:rsidR="00150944" w:rsidRDefault="00150944" w:rsidP="00150944">
      <w:pPr>
        <w:pStyle w:val="TAL"/>
        <w:keepNext w:val="0"/>
        <w:keepLines w:val="0"/>
        <w:widowControl w:val="0"/>
        <w:rPr>
          <w:rFonts w:ascii="Times New Roman" w:hAnsi="Times New Roman"/>
          <w:sz w:val="22"/>
          <w:szCs w:val="22"/>
          <w:lang w:val="en-US" w:eastAsia="ja-JP"/>
        </w:rPr>
      </w:pPr>
    </w:p>
    <w:p w14:paraId="1C38FAB8" w14:textId="77777777" w:rsidR="00150944" w:rsidRDefault="00150944" w:rsidP="00150944">
      <w:pPr>
        <w:pStyle w:val="TAL"/>
        <w:keepLines w:val="0"/>
        <w:widowControl w:val="0"/>
      </w:pPr>
      <w:r w:rsidRPr="001E5188">
        <w:rPr>
          <w:rFonts w:ascii="Times New Roman" w:hAnsi="Times New Roman"/>
          <w:noProof/>
          <w:sz w:val="22"/>
          <w:szCs w:val="22"/>
          <w:lang w:val="en-GB" w:eastAsia="ja-JP"/>
        </w:rPr>
        <w:lastRenderedPageBreak/>
        <w:drawing>
          <wp:inline distT="0" distB="0" distL="0" distR="0" wp14:anchorId="6A09796D" wp14:editId="088447BB">
            <wp:extent cx="6120765" cy="3467735"/>
            <wp:effectExtent l="0" t="0" r="0" b="0"/>
            <wp:docPr id="8" name="Picture 8">
              <a:extLst xmlns:a="http://schemas.openxmlformats.org/drawingml/2006/main">
                <a:ext uri="{FF2B5EF4-FFF2-40B4-BE49-F238E27FC236}">
                  <a16:creationId xmlns:a16="http://schemas.microsoft.com/office/drawing/2014/main" id="{28C9D2DB-7804-0813-580E-0F17C32224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28C9D2DB-7804-0813-580E-0F17C3222477}"/>
                        </a:ext>
                      </a:extLst>
                    </pic:cNvPr>
                    <pic:cNvPicPr>
                      <a:picLocks noChangeAspect="1"/>
                    </pic:cNvPicPr>
                  </pic:nvPicPr>
                  <pic:blipFill>
                    <a:blip r:embed="rId13"/>
                    <a:stretch>
                      <a:fillRect/>
                    </a:stretch>
                  </pic:blipFill>
                  <pic:spPr>
                    <a:xfrm>
                      <a:off x="0" y="0"/>
                      <a:ext cx="6120765" cy="3467735"/>
                    </a:xfrm>
                    <a:prstGeom prst="rect">
                      <a:avLst/>
                    </a:prstGeom>
                  </pic:spPr>
                </pic:pic>
              </a:graphicData>
            </a:graphic>
          </wp:inline>
        </w:drawing>
      </w:r>
    </w:p>
    <w:p w14:paraId="50F7134D" w14:textId="44A5EA82" w:rsidR="00150944" w:rsidRDefault="00150944" w:rsidP="00150944">
      <w:pPr>
        <w:pStyle w:val="Caption"/>
        <w:rPr>
          <w:sz w:val="22"/>
          <w:szCs w:val="22"/>
          <w:lang w:val="en-US" w:eastAsia="ja-JP"/>
        </w:rPr>
      </w:pPr>
      <w:bookmarkStart w:id="5" w:name="_Ref146293601"/>
      <w:r>
        <w:t xml:space="preserve">Figure </w:t>
      </w:r>
      <w:r w:rsidR="008237FB">
        <w:fldChar w:fldCharType="begin"/>
      </w:r>
      <w:r w:rsidR="008237FB">
        <w:instrText xml:space="preserve"> SEQ Figure \* ARABIC </w:instrText>
      </w:r>
      <w:r w:rsidR="008237FB">
        <w:fldChar w:fldCharType="separate"/>
      </w:r>
      <w:r w:rsidR="00986D23">
        <w:rPr>
          <w:noProof/>
        </w:rPr>
        <w:t>3</w:t>
      </w:r>
      <w:r w:rsidR="008237FB">
        <w:rPr>
          <w:noProof/>
        </w:rPr>
        <w:fldChar w:fldCharType="end"/>
      </w:r>
      <w:bookmarkEnd w:id="5"/>
      <w:r>
        <w:t>. AoD CTE configuration [3]</w:t>
      </w:r>
    </w:p>
    <w:p w14:paraId="31AC47A1" w14:textId="77777777" w:rsidR="00150944" w:rsidRDefault="00150944" w:rsidP="00150944">
      <w:pPr>
        <w:pStyle w:val="TAL"/>
        <w:keepNext w:val="0"/>
        <w:keepLines w:val="0"/>
        <w:widowControl w:val="0"/>
        <w:rPr>
          <w:rFonts w:ascii="Times New Roman" w:hAnsi="Times New Roman"/>
          <w:sz w:val="22"/>
          <w:szCs w:val="22"/>
          <w:lang w:val="en-US" w:eastAsia="ja-JP"/>
        </w:rPr>
      </w:pPr>
    </w:p>
    <w:p w14:paraId="3944B4C5" w14:textId="1A570768" w:rsidR="00150944" w:rsidRDefault="00150944" w:rsidP="00150944">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 xml:space="preserve">For AoD, there is </w:t>
      </w:r>
      <w:r w:rsidR="00A81625">
        <w:rPr>
          <w:rFonts w:ascii="Times New Roman" w:hAnsi="Times New Roman"/>
          <w:sz w:val="22"/>
          <w:szCs w:val="22"/>
          <w:lang w:val="en-US" w:eastAsia="ja-JP"/>
        </w:rPr>
        <w:t>therefore</w:t>
      </w:r>
      <w:r>
        <w:rPr>
          <w:rFonts w:ascii="Times New Roman" w:hAnsi="Times New Roman"/>
          <w:sz w:val="22"/>
          <w:szCs w:val="22"/>
          <w:lang w:val="en-US" w:eastAsia="ja-JP"/>
        </w:rPr>
        <w:t xml:space="preserve"> a need to configure </w:t>
      </w:r>
      <w:bookmarkStart w:id="6" w:name="_Hlk146485828"/>
      <w:r w:rsidR="002C0457">
        <w:rPr>
          <w:rFonts w:ascii="Times New Roman" w:hAnsi="Times New Roman"/>
          <w:sz w:val="22"/>
          <w:szCs w:val="22"/>
          <w:lang w:val="en-US" w:eastAsia="ja-JP"/>
        </w:rPr>
        <w:t xml:space="preserve">Bluetooth </w:t>
      </w:r>
      <w:r w:rsidR="004B7EFA">
        <w:rPr>
          <w:rFonts w:ascii="Times New Roman" w:hAnsi="Times New Roman"/>
          <w:sz w:val="22"/>
          <w:szCs w:val="22"/>
          <w:lang w:val="en-US" w:eastAsia="ja-JP"/>
        </w:rPr>
        <w:t xml:space="preserve">beacon </w:t>
      </w:r>
      <w:r w:rsidR="002C0457">
        <w:rPr>
          <w:rFonts w:ascii="Times New Roman" w:hAnsi="Times New Roman"/>
          <w:sz w:val="22"/>
          <w:szCs w:val="22"/>
          <w:lang w:val="en-US" w:eastAsia="ja-JP"/>
        </w:rPr>
        <w:t xml:space="preserve">location information, </w:t>
      </w:r>
      <w:r w:rsidR="004B7EFA">
        <w:rPr>
          <w:rFonts w:ascii="Times New Roman" w:hAnsi="Times New Roman"/>
          <w:sz w:val="22"/>
          <w:szCs w:val="22"/>
          <w:lang w:val="en-US" w:eastAsia="ja-JP"/>
        </w:rPr>
        <w:t xml:space="preserve">beacon antenna array and antenna switching pattern configuration, and beacon advertising </w:t>
      </w:r>
      <w:r w:rsidR="0076224E">
        <w:rPr>
          <w:rFonts w:ascii="Times New Roman" w:hAnsi="Times New Roman"/>
          <w:sz w:val="22"/>
          <w:szCs w:val="22"/>
          <w:lang w:val="en-US" w:eastAsia="ja-JP"/>
        </w:rPr>
        <w:t>and CTE configurations</w:t>
      </w:r>
      <w:bookmarkEnd w:id="6"/>
      <w:r w:rsidR="0076224E">
        <w:rPr>
          <w:rFonts w:ascii="Times New Roman" w:hAnsi="Times New Roman"/>
          <w:sz w:val="22"/>
          <w:szCs w:val="22"/>
          <w:lang w:val="en-US" w:eastAsia="ja-JP"/>
        </w:rPr>
        <w:t>.</w:t>
      </w:r>
    </w:p>
    <w:p w14:paraId="1BD7B5C5" w14:textId="77777777" w:rsidR="00150944" w:rsidRDefault="00150944" w:rsidP="00150944">
      <w:pPr>
        <w:pStyle w:val="TAL"/>
        <w:keepNext w:val="0"/>
        <w:keepLines w:val="0"/>
        <w:widowControl w:val="0"/>
        <w:rPr>
          <w:rFonts w:ascii="Times New Roman" w:hAnsi="Times New Roman"/>
          <w:sz w:val="22"/>
          <w:szCs w:val="22"/>
          <w:lang w:val="en-US" w:eastAsia="ja-JP"/>
        </w:rPr>
      </w:pPr>
    </w:p>
    <w:p w14:paraId="3D6515FE" w14:textId="5A787867" w:rsidR="00150944" w:rsidRPr="0076224E" w:rsidRDefault="00150944" w:rsidP="00150944">
      <w:pPr>
        <w:pStyle w:val="Observation"/>
      </w:pPr>
      <w:r w:rsidRPr="0076224E">
        <w:rPr>
          <w:lang w:val="en-US"/>
        </w:rPr>
        <w:t xml:space="preserve">For AoD LPP needs to be extended with </w:t>
      </w:r>
      <w:r w:rsidR="0076224E" w:rsidRPr="0076224E">
        <w:rPr>
          <w:lang w:val="en-US"/>
        </w:rPr>
        <w:t>Bluetooth beacon location information, beacon antenna array and antenna switching pattern configuration, and beacon advertising and CTE configurations.</w:t>
      </w:r>
    </w:p>
    <w:p w14:paraId="3A26B0C1" w14:textId="77777777" w:rsidR="006617B5" w:rsidRDefault="006617B5" w:rsidP="000B20F8">
      <w:pPr>
        <w:pStyle w:val="TAL"/>
        <w:keepNext w:val="0"/>
        <w:keepLines w:val="0"/>
        <w:widowControl w:val="0"/>
        <w:rPr>
          <w:rFonts w:ascii="Times New Roman" w:hAnsi="Times New Roman"/>
          <w:sz w:val="22"/>
          <w:szCs w:val="22"/>
          <w:lang w:val="en-US" w:eastAsia="ja-JP"/>
        </w:rPr>
      </w:pPr>
    </w:p>
    <w:p w14:paraId="47AE0FD0" w14:textId="0B308EF5" w:rsidR="006617B5" w:rsidRDefault="00150944" w:rsidP="00150944">
      <w:pPr>
        <w:pStyle w:val="Heading2"/>
        <w:rPr>
          <w:lang w:val="en-US"/>
        </w:rPr>
      </w:pPr>
      <w:r>
        <w:rPr>
          <w:lang w:val="en-US"/>
        </w:rPr>
        <w:t xml:space="preserve">2.3 AoA and AoD configuring </w:t>
      </w:r>
      <w:proofErr w:type="gramStart"/>
      <w:r>
        <w:rPr>
          <w:lang w:val="en-US"/>
        </w:rPr>
        <w:t>procedures</w:t>
      </w:r>
      <w:proofErr w:type="gramEnd"/>
    </w:p>
    <w:p w14:paraId="44EDA453" w14:textId="70B4159D" w:rsidR="000A6BE7" w:rsidRDefault="001504D6"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AoA can support UE-assisted positioning, while AoD can support both UE-assisted and UE-based positioning. Therefore</w:t>
      </w:r>
    </w:p>
    <w:p w14:paraId="5ACC71BC" w14:textId="072CCEE0" w:rsidR="001504D6" w:rsidRDefault="001504D6" w:rsidP="001504D6">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 xml:space="preserve">AoA needs to be configured via the LPP Location Information </w:t>
      </w:r>
      <w:proofErr w:type="gramStart"/>
      <w:r>
        <w:rPr>
          <w:rFonts w:ascii="Times New Roman" w:hAnsi="Times New Roman"/>
          <w:sz w:val="22"/>
          <w:szCs w:val="22"/>
          <w:lang w:val="en-US" w:eastAsia="ja-JP"/>
        </w:rPr>
        <w:t>procedure</w:t>
      </w:r>
      <w:proofErr w:type="gramEnd"/>
    </w:p>
    <w:p w14:paraId="5D090C77" w14:textId="1DB1BFCE" w:rsidR="005342DB" w:rsidRDefault="005342DB" w:rsidP="005342DB">
      <w:pPr>
        <w:pStyle w:val="TAL"/>
        <w:keepNext w:val="0"/>
        <w:keepLines w:val="0"/>
        <w:widowControl w:val="0"/>
        <w:numPr>
          <w:ilvl w:val="1"/>
          <w:numId w:val="37"/>
        </w:numPr>
        <w:rPr>
          <w:rFonts w:ascii="Times New Roman" w:hAnsi="Times New Roman"/>
          <w:sz w:val="22"/>
          <w:szCs w:val="22"/>
          <w:lang w:val="en-US" w:eastAsia="ja-JP"/>
        </w:rPr>
      </w:pPr>
      <w:r>
        <w:rPr>
          <w:rFonts w:ascii="Times New Roman" w:hAnsi="Times New Roman"/>
          <w:sz w:val="22"/>
          <w:szCs w:val="22"/>
          <w:lang w:val="en-US" w:eastAsia="ja-JP"/>
        </w:rPr>
        <w:t xml:space="preserve">RequestLocationInformation to </w:t>
      </w:r>
      <w:r w:rsidR="00C51B2B">
        <w:rPr>
          <w:rFonts w:ascii="Times New Roman" w:hAnsi="Times New Roman"/>
          <w:sz w:val="22"/>
          <w:szCs w:val="22"/>
          <w:lang w:val="en-US" w:eastAsia="ja-JP"/>
        </w:rPr>
        <w:t>enable</w:t>
      </w:r>
      <w:r>
        <w:rPr>
          <w:rFonts w:ascii="Times New Roman" w:hAnsi="Times New Roman"/>
          <w:sz w:val="22"/>
          <w:szCs w:val="22"/>
          <w:lang w:val="en-US" w:eastAsia="ja-JP"/>
        </w:rPr>
        <w:t xml:space="preserve"> location server </w:t>
      </w:r>
      <w:r w:rsidR="00FE11D5">
        <w:rPr>
          <w:rFonts w:ascii="Times New Roman" w:hAnsi="Times New Roman"/>
          <w:sz w:val="22"/>
          <w:szCs w:val="22"/>
          <w:lang w:val="en-US" w:eastAsia="ja-JP"/>
        </w:rPr>
        <w:t xml:space="preserve">to </w:t>
      </w:r>
      <w:r>
        <w:rPr>
          <w:rFonts w:ascii="Times New Roman" w:hAnsi="Times New Roman"/>
          <w:sz w:val="22"/>
          <w:szCs w:val="22"/>
          <w:lang w:val="en-US" w:eastAsia="ja-JP"/>
        </w:rPr>
        <w:t xml:space="preserve">request device AoA configuration and also to allow the location server to provide the AoA configuration to the </w:t>
      </w:r>
      <w:proofErr w:type="gramStart"/>
      <w:r>
        <w:rPr>
          <w:rFonts w:ascii="Times New Roman" w:hAnsi="Times New Roman"/>
          <w:sz w:val="22"/>
          <w:szCs w:val="22"/>
          <w:lang w:val="en-US" w:eastAsia="ja-JP"/>
        </w:rPr>
        <w:t>device</w:t>
      </w:r>
      <w:proofErr w:type="gramEnd"/>
    </w:p>
    <w:p w14:paraId="7C00B7CA" w14:textId="317D78EF" w:rsidR="005342DB" w:rsidRDefault="005342DB" w:rsidP="005342DB">
      <w:pPr>
        <w:pStyle w:val="TAL"/>
        <w:keepNext w:val="0"/>
        <w:keepLines w:val="0"/>
        <w:widowControl w:val="0"/>
        <w:numPr>
          <w:ilvl w:val="1"/>
          <w:numId w:val="37"/>
        </w:numPr>
        <w:rPr>
          <w:rFonts w:ascii="Times New Roman" w:hAnsi="Times New Roman"/>
          <w:sz w:val="22"/>
          <w:szCs w:val="22"/>
          <w:lang w:val="en-US" w:eastAsia="ja-JP"/>
        </w:rPr>
      </w:pPr>
      <w:r>
        <w:rPr>
          <w:rFonts w:ascii="Times New Roman" w:hAnsi="Times New Roman"/>
          <w:sz w:val="22"/>
          <w:szCs w:val="22"/>
          <w:lang w:val="en-US" w:eastAsia="ja-JP"/>
        </w:rPr>
        <w:t xml:space="preserve">ProvideLocationInformation to </w:t>
      </w:r>
      <w:r w:rsidR="00C51B2B">
        <w:rPr>
          <w:rFonts w:ascii="Times New Roman" w:hAnsi="Times New Roman"/>
          <w:sz w:val="22"/>
          <w:szCs w:val="22"/>
          <w:lang w:val="en-US" w:eastAsia="ja-JP"/>
        </w:rPr>
        <w:t>enable</w:t>
      </w:r>
      <w:r>
        <w:rPr>
          <w:rFonts w:ascii="Times New Roman" w:hAnsi="Times New Roman"/>
          <w:sz w:val="22"/>
          <w:szCs w:val="22"/>
          <w:lang w:val="en-US" w:eastAsia="ja-JP"/>
        </w:rPr>
        <w:t xml:space="preserve"> the device to provide its AoA configuration to the location </w:t>
      </w:r>
      <w:proofErr w:type="gramStart"/>
      <w:r>
        <w:rPr>
          <w:rFonts w:ascii="Times New Roman" w:hAnsi="Times New Roman"/>
          <w:sz w:val="22"/>
          <w:szCs w:val="22"/>
          <w:lang w:val="en-US" w:eastAsia="ja-JP"/>
        </w:rPr>
        <w:t>server</w:t>
      </w:r>
      <w:proofErr w:type="gramEnd"/>
    </w:p>
    <w:p w14:paraId="6C90F3E8" w14:textId="5138E04F" w:rsidR="001504D6" w:rsidRDefault="001504D6" w:rsidP="001504D6">
      <w:pPr>
        <w:pStyle w:val="TAL"/>
        <w:keepNext w:val="0"/>
        <w:keepLines w:val="0"/>
        <w:widowControl w:val="0"/>
        <w:numPr>
          <w:ilvl w:val="0"/>
          <w:numId w:val="37"/>
        </w:numPr>
        <w:rPr>
          <w:rFonts w:ascii="Times New Roman" w:hAnsi="Times New Roman"/>
          <w:sz w:val="22"/>
          <w:szCs w:val="22"/>
          <w:lang w:val="en-US" w:eastAsia="ja-JP"/>
        </w:rPr>
      </w:pPr>
      <w:r>
        <w:rPr>
          <w:rFonts w:ascii="Times New Roman" w:hAnsi="Times New Roman"/>
          <w:sz w:val="22"/>
          <w:szCs w:val="22"/>
          <w:lang w:val="en-US" w:eastAsia="ja-JP"/>
        </w:rPr>
        <w:t xml:space="preserve">AoD needs to be configured via LPP Assistance Data procedure and for UEA also via LPP Location Information </w:t>
      </w:r>
      <w:proofErr w:type="gramStart"/>
      <w:r>
        <w:rPr>
          <w:rFonts w:ascii="Times New Roman" w:hAnsi="Times New Roman"/>
          <w:sz w:val="22"/>
          <w:szCs w:val="22"/>
          <w:lang w:val="en-US" w:eastAsia="ja-JP"/>
        </w:rPr>
        <w:t>procedure</w:t>
      </w:r>
      <w:proofErr w:type="gramEnd"/>
    </w:p>
    <w:p w14:paraId="0E021EDA" w14:textId="3422F441" w:rsidR="00282655" w:rsidRDefault="00282655" w:rsidP="00282655">
      <w:pPr>
        <w:pStyle w:val="TAL"/>
        <w:keepNext w:val="0"/>
        <w:keepLines w:val="0"/>
        <w:widowControl w:val="0"/>
        <w:numPr>
          <w:ilvl w:val="1"/>
          <w:numId w:val="37"/>
        </w:numPr>
        <w:rPr>
          <w:rFonts w:ascii="Times New Roman" w:hAnsi="Times New Roman"/>
          <w:sz w:val="22"/>
          <w:szCs w:val="22"/>
          <w:lang w:val="en-US" w:eastAsia="ja-JP"/>
        </w:rPr>
      </w:pPr>
      <w:r>
        <w:rPr>
          <w:rFonts w:ascii="Times New Roman" w:hAnsi="Times New Roman"/>
          <w:sz w:val="22"/>
          <w:szCs w:val="22"/>
          <w:lang w:val="en-US" w:eastAsia="ja-JP"/>
        </w:rPr>
        <w:t xml:space="preserve">RequestAssistanceData to </w:t>
      </w:r>
      <w:r w:rsidR="00C51B2B">
        <w:rPr>
          <w:rFonts w:ascii="Times New Roman" w:hAnsi="Times New Roman"/>
          <w:sz w:val="22"/>
          <w:szCs w:val="22"/>
          <w:lang w:val="en-US" w:eastAsia="ja-JP"/>
        </w:rPr>
        <w:t>enable</w:t>
      </w:r>
      <w:r>
        <w:rPr>
          <w:rFonts w:ascii="Times New Roman" w:hAnsi="Times New Roman"/>
          <w:sz w:val="22"/>
          <w:szCs w:val="22"/>
          <w:lang w:val="en-US" w:eastAsia="ja-JP"/>
        </w:rPr>
        <w:t xml:space="preserve"> the device to request AD for AoD from the location </w:t>
      </w:r>
      <w:proofErr w:type="gramStart"/>
      <w:r>
        <w:rPr>
          <w:rFonts w:ascii="Times New Roman" w:hAnsi="Times New Roman"/>
          <w:sz w:val="22"/>
          <w:szCs w:val="22"/>
          <w:lang w:val="en-US" w:eastAsia="ja-JP"/>
        </w:rPr>
        <w:t>server</w:t>
      </w:r>
      <w:proofErr w:type="gramEnd"/>
    </w:p>
    <w:p w14:paraId="4E122E12" w14:textId="32EC500F" w:rsidR="00282655" w:rsidRDefault="00282655" w:rsidP="00282655">
      <w:pPr>
        <w:pStyle w:val="TAL"/>
        <w:keepNext w:val="0"/>
        <w:keepLines w:val="0"/>
        <w:widowControl w:val="0"/>
        <w:numPr>
          <w:ilvl w:val="1"/>
          <w:numId w:val="37"/>
        </w:numPr>
        <w:rPr>
          <w:rFonts w:ascii="Times New Roman" w:hAnsi="Times New Roman"/>
          <w:sz w:val="22"/>
          <w:szCs w:val="22"/>
          <w:lang w:val="en-US" w:eastAsia="ja-JP"/>
        </w:rPr>
      </w:pPr>
      <w:r>
        <w:rPr>
          <w:rFonts w:ascii="Times New Roman" w:hAnsi="Times New Roman"/>
          <w:sz w:val="22"/>
          <w:szCs w:val="22"/>
          <w:lang w:val="en-US" w:eastAsia="ja-JP"/>
        </w:rPr>
        <w:t xml:space="preserve">ProvideAssistanceData to </w:t>
      </w:r>
      <w:r w:rsidR="00C51B2B">
        <w:rPr>
          <w:rFonts w:ascii="Times New Roman" w:hAnsi="Times New Roman"/>
          <w:sz w:val="22"/>
          <w:szCs w:val="22"/>
          <w:lang w:val="en-US" w:eastAsia="ja-JP"/>
        </w:rPr>
        <w:t>enable</w:t>
      </w:r>
      <w:r>
        <w:rPr>
          <w:rFonts w:ascii="Times New Roman" w:hAnsi="Times New Roman"/>
          <w:sz w:val="22"/>
          <w:szCs w:val="22"/>
          <w:lang w:val="en-US" w:eastAsia="ja-JP"/>
        </w:rPr>
        <w:t xml:space="preserve"> the location server to provide AD for AoD to the device to facilitate AoD estimation</w:t>
      </w:r>
      <w:r w:rsidR="00C51B2B">
        <w:rPr>
          <w:rFonts w:ascii="Times New Roman" w:hAnsi="Times New Roman"/>
          <w:sz w:val="22"/>
          <w:szCs w:val="22"/>
          <w:lang w:val="en-US" w:eastAsia="ja-JP"/>
        </w:rPr>
        <w:t xml:space="preserve"> and UEB </w:t>
      </w:r>
      <w:proofErr w:type="gramStart"/>
      <w:r w:rsidR="00C51B2B">
        <w:rPr>
          <w:rFonts w:ascii="Times New Roman" w:hAnsi="Times New Roman"/>
          <w:sz w:val="22"/>
          <w:szCs w:val="22"/>
          <w:lang w:val="en-US" w:eastAsia="ja-JP"/>
        </w:rPr>
        <w:t>positioning</w:t>
      </w:r>
      <w:proofErr w:type="gramEnd"/>
    </w:p>
    <w:p w14:paraId="13671520" w14:textId="77777777" w:rsidR="00A877F8" w:rsidRDefault="00C51B2B" w:rsidP="00282655">
      <w:pPr>
        <w:pStyle w:val="TAL"/>
        <w:keepNext w:val="0"/>
        <w:keepLines w:val="0"/>
        <w:widowControl w:val="0"/>
        <w:numPr>
          <w:ilvl w:val="1"/>
          <w:numId w:val="37"/>
        </w:numPr>
        <w:rPr>
          <w:rFonts w:ascii="Times New Roman" w:hAnsi="Times New Roman"/>
          <w:sz w:val="22"/>
          <w:szCs w:val="22"/>
          <w:lang w:val="en-US" w:eastAsia="ja-JP"/>
        </w:rPr>
      </w:pPr>
      <w:r>
        <w:rPr>
          <w:rFonts w:ascii="Times New Roman" w:hAnsi="Times New Roman"/>
          <w:sz w:val="22"/>
          <w:szCs w:val="22"/>
          <w:lang w:val="en-US" w:eastAsia="ja-JP"/>
        </w:rPr>
        <w:t xml:space="preserve">RequestLocationInformation to enable the location </w:t>
      </w:r>
      <w:r w:rsidR="00FE11D5">
        <w:rPr>
          <w:rFonts w:ascii="Times New Roman" w:hAnsi="Times New Roman"/>
          <w:sz w:val="22"/>
          <w:szCs w:val="22"/>
          <w:lang w:val="en-US" w:eastAsia="ja-JP"/>
        </w:rPr>
        <w:t xml:space="preserve">server to request estimated AoD from the </w:t>
      </w:r>
      <w:r w:rsidR="00A877F8">
        <w:rPr>
          <w:rFonts w:ascii="Times New Roman" w:hAnsi="Times New Roman"/>
          <w:sz w:val="22"/>
          <w:szCs w:val="22"/>
          <w:lang w:val="en-US" w:eastAsia="ja-JP"/>
        </w:rPr>
        <w:t xml:space="preserve">device in case of UEA </w:t>
      </w:r>
      <w:proofErr w:type="gramStart"/>
      <w:r w:rsidR="00A877F8">
        <w:rPr>
          <w:rFonts w:ascii="Times New Roman" w:hAnsi="Times New Roman"/>
          <w:sz w:val="22"/>
          <w:szCs w:val="22"/>
          <w:lang w:val="en-US" w:eastAsia="ja-JP"/>
        </w:rPr>
        <w:t>positioning</w:t>
      </w:r>
      <w:proofErr w:type="gramEnd"/>
    </w:p>
    <w:p w14:paraId="700A696B" w14:textId="523E274C" w:rsidR="00C51B2B" w:rsidRDefault="00A877F8" w:rsidP="00282655">
      <w:pPr>
        <w:pStyle w:val="TAL"/>
        <w:keepNext w:val="0"/>
        <w:keepLines w:val="0"/>
        <w:widowControl w:val="0"/>
        <w:numPr>
          <w:ilvl w:val="1"/>
          <w:numId w:val="37"/>
        </w:numPr>
        <w:rPr>
          <w:rFonts w:ascii="Times New Roman" w:hAnsi="Times New Roman"/>
          <w:sz w:val="22"/>
          <w:szCs w:val="22"/>
          <w:lang w:val="en-US" w:eastAsia="ja-JP"/>
        </w:rPr>
      </w:pPr>
      <w:r>
        <w:rPr>
          <w:rFonts w:ascii="Times New Roman" w:hAnsi="Times New Roman"/>
          <w:sz w:val="22"/>
          <w:szCs w:val="22"/>
          <w:lang w:val="en-US" w:eastAsia="ja-JP"/>
        </w:rPr>
        <w:t xml:space="preserve">ProvideLocationInformation to enable the device to provide estimated AoD to the location server in case of UEA </w:t>
      </w:r>
      <w:proofErr w:type="gramStart"/>
      <w:r>
        <w:rPr>
          <w:rFonts w:ascii="Times New Roman" w:hAnsi="Times New Roman"/>
          <w:sz w:val="22"/>
          <w:szCs w:val="22"/>
          <w:lang w:val="en-US" w:eastAsia="ja-JP"/>
        </w:rPr>
        <w:t>positioning</w:t>
      </w:r>
      <w:proofErr w:type="gramEnd"/>
    </w:p>
    <w:p w14:paraId="2EDD8B09" w14:textId="77777777" w:rsidR="001504D6" w:rsidRPr="001504D6" w:rsidRDefault="001504D6" w:rsidP="001504D6">
      <w:pPr>
        <w:pStyle w:val="TAL"/>
        <w:keepNext w:val="0"/>
        <w:keepLines w:val="0"/>
        <w:widowControl w:val="0"/>
        <w:rPr>
          <w:rFonts w:ascii="Times New Roman" w:hAnsi="Times New Roman"/>
          <w:sz w:val="22"/>
          <w:szCs w:val="22"/>
          <w:lang w:val="en-US" w:eastAsia="ja-JP"/>
        </w:rPr>
      </w:pPr>
    </w:p>
    <w:p w14:paraId="1B095199" w14:textId="070BC40E" w:rsidR="001504D6" w:rsidRPr="00FF7F53" w:rsidRDefault="001504D6" w:rsidP="001504D6">
      <w:pPr>
        <w:pStyle w:val="Observation"/>
      </w:pPr>
      <w:r w:rsidRPr="00FF7F53">
        <w:rPr>
          <w:lang w:val="en-US"/>
        </w:rPr>
        <w:t>For AoA/AoD support, both LPP Location Information and Assistance Data procedures need to be updated.</w:t>
      </w:r>
    </w:p>
    <w:p w14:paraId="618AB2E2" w14:textId="5309D48C" w:rsidR="001504D6" w:rsidRPr="001504D6" w:rsidRDefault="001504D6" w:rsidP="000B20F8">
      <w:pPr>
        <w:pStyle w:val="TAL"/>
        <w:keepNext w:val="0"/>
        <w:keepLines w:val="0"/>
        <w:widowControl w:val="0"/>
        <w:rPr>
          <w:rFonts w:ascii="Times New Roman" w:hAnsi="Times New Roman"/>
          <w:sz w:val="22"/>
          <w:szCs w:val="22"/>
          <w:lang w:val="en-US" w:eastAsia="ja-JP"/>
        </w:rPr>
      </w:pPr>
      <w:r>
        <w:rPr>
          <w:rFonts w:ascii="Times New Roman" w:hAnsi="Times New Roman"/>
          <w:sz w:val="22"/>
          <w:szCs w:val="22"/>
          <w:lang w:val="en-US" w:eastAsia="ja-JP"/>
        </w:rPr>
        <w:t>Based on the discussion, we have the following proposals</w:t>
      </w:r>
    </w:p>
    <w:p w14:paraId="6E955B10" w14:textId="77777777" w:rsidR="001504D6" w:rsidRDefault="001504D6" w:rsidP="000B20F8">
      <w:pPr>
        <w:pStyle w:val="TAL"/>
        <w:keepNext w:val="0"/>
        <w:keepLines w:val="0"/>
        <w:widowControl w:val="0"/>
        <w:rPr>
          <w:rFonts w:ascii="Times New Roman" w:hAnsi="Times New Roman"/>
          <w:sz w:val="22"/>
          <w:szCs w:val="22"/>
          <w:lang w:eastAsia="ja-JP"/>
        </w:rPr>
      </w:pPr>
    </w:p>
    <w:p w14:paraId="1A2211C7" w14:textId="722565BC" w:rsidR="00CF24D8" w:rsidRPr="000F77DE" w:rsidRDefault="00062C29" w:rsidP="00CF24D8">
      <w:pPr>
        <w:pStyle w:val="Proposal"/>
      </w:pPr>
      <w:bookmarkStart w:id="7" w:name="_Toc142627854"/>
      <w:r>
        <w:lastRenderedPageBreak/>
        <w:t>Discuss and agree to i</w:t>
      </w:r>
      <w:r w:rsidR="007B001A">
        <w:t xml:space="preserve">ntroduce support for Bluetooth AoA/AoD positioning in the LPP Bluetooth positioning </w:t>
      </w:r>
      <w:proofErr w:type="gramStart"/>
      <w:r w:rsidR="007B001A">
        <w:t>method</w:t>
      </w:r>
      <w:bookmarkEnd w:id="7"/>
      <w:proofErr w:type="gramEnd"/>
    </w:p>
    <w:p w14:paraId="09EFD848" w14:textId="7FB3011D" w:rsidR="000F77DE" w:rsidRPr="00CF24D8" w:rsidRDefault="00062C29" w:rsidP="00CF24D8">
      <w:pPr>
        <w:pStyle w:val="Proposal"/>
      </w:pPr>
      <w:bookmarkStart w:id="8" w:name="_Toc142627855"/>
      <w:r>
        <w:rPr>
          <w:lang w:val="en-US" w:eastAsia="ja-JP"/>
        </w:rPr>
        <w:t xml:space="preserve">Endorse the draft CR </w:t>
      </w:r>
      <w:r w:rsidR="007B001A">
        <w:rPr>
          <w:lang w:val="en-US" w:eastAsia="ja-JP"/>
        </w:rPr>
        <w:t>in</w:t>
      </w:r>
      <w:r>
        <w:rPr>
          <w:lang w:val="en-US" w:eastAsia="ja-JP"/>
        </w:rPr>
        <w:t xml:space="preserve"> the</w:t>
      </w:r>
      <w:r w:rsidR="007B001A">
        <w:rPr>
          <w:lang w:val="en-US" w:eastAsia="ja-JP"/>
        </w:rPr>
        <w:t xml:space="preserve"> Appendix</w:t>
      </w:r>
      <w:bookmarkEnd w:id="8"/>
    </w:p>
    <w:p w14:paraId="0A9DDFCB" w14:textId="77777777" w:rsidR="00C01F33" w:rsidRPr="00CE0424" w:rsidRDefault="00C01F33" w:rsidP="00CE0424">
      <w:pPr>
        <w:pStyle w:val="Heading1"/>
      </w:pPr>
      <w:r w:rsidRPr="00CE0424">
        <w:t>Conclusion</w:t>
      </w:r>
    </w:p>
    <w:p w14:paraId="1C697D3C" w14:textId="77777777" w:rsidR="00426A41"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426A41">
        <w:t>make the following observations:</w:t>
      </w:r>
    </w:p>
    <w:p w14:paraId="4942C680" w14:textId="3F717237" w:rsidR="007B1C9C" w:rsidRDefault="007B1C9C" w:rsidP="007B1C9C">
      <w:pPr>
        <w:pStyle w:val="BodyText"/>
        <w:ind w:left="1701" w:hanging="1701"/>
        <w:rPr>
          <w:b/>
          <w:bCs/>
        </w:rPr>
      </w:pPr>
      <w:r w:rsidRPr="007B1C9C">
        <w:rPr>
          <w:b/>
          <w:bCs/>
        </w:rPr>
        <w:t>Observation 1</w:t>
      </w:r>
      <w:r w:rsidRPr="007B1C9C">
        <w:rPr>
          <w:b/>
          <w:bCs/>
        </w:rPr>
        <w:tab/>
      </w:r>
      <w:r w:rsidR="007B001A" w:rsidRPr="007B001A">
        <w:rPr>
          <w:b/>
          <w:bCs/>
        </w:rPr>
        <w:t xml:space="preserve">The Bluetooth AoA/AoD enhancement for connectionless scenarios are natural to include in LPP Bluetooth positioning as </w:t>
      </w:r>
      <w:proofErr w:type="gramStart"/>
      <w:r w:rsidR="007B001A" w:rsidRPr="007B001A">
        <w:rPr>
          <w:b/>
          <w:bCs/>
        </w:rPr>
        <w:t>enhancements</w:t>
      </w:r>
      <w:proofErr w:type="gramEnd"/>
    </w:p>
    <w:p w14:paraId="13D960B2" w14:textId="4EB37F2A" w:rsidR="007B1C9C" w:rsidRDefault="007B1C9C" w:rsidP="007B1C9C">
      <w:pPr>
        <w:pStyle w:val="BodyText"/>
        <w:ind w:left="1701" w:hanging="1701"/>
        <w:rPr>
          <w:b/>
          <w:bCs/>
        </w:rPr>
      </w:pPr>
      <w:r w:rsidRPr="007B1C9C">
        <w:rPr>
          <w:b/>
          <w:bCs/>
        </w:rPr>
        <w:t xml:space="preserve">Observation </w:t>
      </w:r>
      <w:r>
        <w:rPr>
          <w:b/>
          <w:bCs/>
        </w:rPr>
        <w:t>2</w:t>
      </w:r>
      <w:r w:rsidRPr="007B1C9C">
        <w:rPr>
          <w:b/>
          <w:bCs/>
        </w:rPr>
        <w:tab/>
      </w:r>
      <w:r w:rsidR="00746127" w:rsidRPr="00746127">
        <w:rPr>
          <w:b/>
          <w:bCs/>
        </w:rPr>
        <w:t>For AoA, LPP needs to be extended with Bluetooth advertisement address, primary channel advertisement interval and secondary channel periodic advertising interval and CTE configuration information of CTE length, CTE count and PHY type.</w:t>
      </w:r>
    </w:p>
    <w:p w14:paraId="6EE2ADFC" w14:textId="7235436F" w:rsidR="007B1C9C" w:rsidRDefault="007B1C9C" w:rsidP="007B1C9C">
      <w:pPr>
        <w:pStyle w:val="BodyText"/>
        <w:ind w:left="1701" w:hanging="1701"/>
        <w:rPr>
          <w:b/>
          <w:bCs/>
        </w:rPr>
      </w:pPr>
      <w:r w:rsidRPr="007B1C9C">
        <w:rPr>
          <w:b/>
          <w:bCs/>
        </w:rPr>
        <w:t xml:space="preserve">Observation </w:t>
      </w:r>
      <w:r>
        <w:rPr>
          <w:b/>
          <w:bCs/>
        </w:rPr>
        <w:t>3</w:t>
      </w:r>
      <w:r w:rsidRPr="007B1C9C">
        <w:rPr>
          <w:b/>
          <w:bCs/>
        </w:rPr>
        <w:tab/>
      </w:r>
      <w:r w:rsidR="00FF7F53" w:rsidRPr="00FF7F53">
        <w:rPr>
          <w:b/>
          <w:bCs/>
        </w:rPr>
        <w:t>The AoD Bluetooth beacon antenna information can be based on parts of NR antenna information for positioning</w:t>
      </w:r>
      <w:r w:rsidR="00E12D4D" w:rsidRPr="00E12D4D">
        <w:rPr>
          <w:b/>
          <w:bCs/>
        </w:rPr>
        <w:t>.</w:t>
      </w:r>
    </w:p>
    <w:p w14:paraId="1D526442" w14:textId="71D2549D" w:rsidR="007B001A" w:rsidRDefault="007B001A" w:rsidP="007B1C9C">
      <w:pPr>
        <w:pStyle w:val="BodyText"/>
        <w:ind w:left="1701" w:hanging="1701"/>
        <w:rPr>
          <w:b/>
          <w:bCs/>
        </w:rPr>
      </w:pPr>
      <w:r w:rsidRPr="007B1C9C">
        <w:rPr>
          <w:b/>
          <w:bCs/>
        </w:rPr>
        <w:t xml:space="preserve">Observation </w:t>
      </w:r>
      <w:r>
        <w:rPr>
          <w:b/>
          <w:bCs/>
        </w:rPr>
        <w:t>4</w:t>
      </w:r>
      <w:r w:rsidRPr="007B1C9C">
        <w:rPr>
          <w:b/>
          <w:bCs/>
        </w:rPr>
        <w:tab/>
      </w:r>
      <w:r w:rsidR="00FF7F53" w:rsidRPr="00FF7F53">
        <w:rPr>
          <w:b/>
          <w:bCs/>
        </w:rPr>
        <w:t>For AoD LPP needs to be extended with Bluetooth beacon location information, beacon antenna array and antenna switching pattern configuration, and beacon advertising and CTE configurations</w:t>
      </w:r>
      <w:r w:rsidR="00E12D4D" w:rsidRPr="00E12D4D">
        <w:rPr>
          <w:b/>
          <w:bCs/>
        </w:rPr>
        <w:t>.</w:t>
      </w:r>
    </w:p>
    <w:p w14:paraId="18A38AE3" w14:textId="50AD76E6" w:rsidR="007B001A" w:rsidRDefault="007B001A" w:rsidP="007B1C9C">
      <w:pPr>
        <w:pStyle w:val="BodyText"/>
        <w:ind w:left="1701" w:hanging="1701"/>
        <w:rPr>
          <w:b/>
          <w:bCs/>
        </w:rPr>
      </w:pPr>
      <w:r w:rsidRPr="007B1C9C">
        <w:rPr>
          <w:b/>
          <w:bCs/>
        </w:rPr>
        <w:t xml:space="preserve">Observation </w:t>
      </w:r>
      <w:r w:rsidR="00E12D4D">
        <w:rPr>
          <w:b/>
          <w:bCs/>
        </w:rPr>
        <w:t>5</w:t>
      </w:r>
      <w:r w:rsidRPr="007B1C9C">
        <w:rPr>
          <w:b/>
          <w:bCs/>
        </w:rPr>
        <w:tab/>
      </w:r>
      <w:r w:rsidRPr="007B001A">
        <w:rPr>
          <w:b/>
          <w:bCs/>
        </w:rPr>
        <w:t xml:space="preserve">For AoA/AoD support, both LPP Location Information and Assistance Data procedures need to be </w:t>
      </w:r>
      <w:proofErr w:type="gramStart"/>
      <w:r w:rsidRPr="007B001A">
        <w:rPr>
          <w:b/>
          <w:bCs/>
        </w:rPr>
        <w:t>updated</w:t>
      </w:r>
      <w:proofErr w:type="gramEnd"/>
    </w:p>
    <w:p w14:paraId="05D78FE4" w14:textId="77777777" w:rsidR="007B1C9C" w:rsidRPr="007B1C9C" w:rsidRDefault="007B1C9C" w:rsidP="007B1C9C">
      <w:pPr>
        <w:pStyle w:val="BodyText"/>
        <w:ind w:left="1701" w:hanging="1701"/>
        <w:rPr>
          <w:b/>
          <w:bCs/>
        </w:rPr>
      </w:pPr>
    </w:p>
    <w:p w14:paraId="4D44164C" w14:textId="4BB33AB2" w:rsidR="006E1C82" w:rsidRDefault="00426A41" w:rsidP="006E1C82">
      <w:pPr>
        <w:pStyle w:val="BodyText"/>
      </w:pPr>
      <w:r>
        <w:t xml:space="preserve">and </w:t>
      </w:r>
      <w:r w:rsidR="008E065E" w:rsidRPr="00CE0424">
        <w:t>propose the following:</w:t>
      </w:r>
    </w:p>
    <w:p w14:paraId="36A36217" w14:textId="59E926E1" w:rsidR="00062C29" w:rsidRDefault="006E1C82">
      <w:pPr>
        <w:pStyle w:val="TableofFigures"/>
        <w:tabs>
          <w:tab w:val="right" w:leader="dot" w:pos="9629"/>
        </w:tabs>
        <w:rPr>
          <w:rFonts w:asciiTheme="minorHAnsi"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627854" w:history="1">
        <w:r w:rsidR="00062C29" w:rsidRPr="00FD1AB7">
          <w:rPr>
            <w:rStyle w:val="Hyperlink"/>
            <w:noProof/>
          </w:rPr>
          <w:t>Proposal 1</w:t>
        </w:r>
        <w:r w:rsidR="00062C29">
          <w:rPr>
            <w:rFonts w:asciiTheme="minorHAnsi" w:hAnsiTheme="minorHAnsi" w:cstheme="minorBidi"/>
            <w:b w:val="0"/>
            <w:sz w:val="22"/>
            <w:szCs w:val="22"/>
          </w:rPr>
          <w:tab/>
        </w:r>
        <w:r w:rsidR="00062C29" w:rsidRPr="00FD1AB7">
          <w:rPr>
            <w:rStyle w:val="Hyperlink"/>
            <w:noProof/>
          </w:rPr>
          <w:t>Discuss and agree to introduce support for Bluetooth AoA/AoD positioning in the LPP Bluetooth positioning method</w:t>
        </w:r>
      </w:hyperlink>
    </w:p>
    <w:p w14:paraId="34F6ED17" w14:textId="7779E4E4" w:rsidR="00062C29" w:rsidRDefault="008237FB">
      <w:pPr>
        <w:pStyle w:val="TableofFigures"/>
        <w:tabs>
          <w:tab w:val="right" w:leader="dot" w:pos="9629"/>
        </w:tabs>
        <w:rPr>
          <w:rFonts w:asciiTheme="minorHAnsi" w:hAnsiTheme="minorHAnsi" w:cstheme="minorBidi"/>
          <w:b w:val="0"/>
          <w:sz w:val="22"/>
          <w:szCs w:val="22"/>
        </w:rPr>
      </w:pPr>
      <w:hyperlink w:anchor="_Toc142627855" w:history="1">
        <w:r w:rsidR="00062C29" w:rsidRPr="00FD1AB7">
          <w:rPr>
            <w:rStyle w:val="Hyperlink"/>
            <w:noProof/>
          </w:rPr>
          <w:t>Proposal 2</w:t>
        </w:r>
        <w:r w:rsidR="00062C29">
          <w:rPr>
            <w:rFonts w:asciiTheme="minorHAnsi" w:hAnsiTheme="minorHAnsi" w:cstheme="minorBidi"/>
            <w:b w:val="0"/>
            <w:sz w:val="22"/>
            <w:szCs w:val="22"/>
          </w:rPr>
          <w:tab/>
        </w:r>
        <w:r w:rsidR="00062C29" w:rsidRPr="00FD1AB7">
          <w:rPr>
            <w:rStyle w:val="Hyperlink"/>
            <w:noProof/>
            <w:lang w:val="en-US" w:eastAsia="ja-JP"/>
          </w:rPr>
          <w:t>Endorse the draft CR in the Appendix</w:t>
        </w:r>
      </w:hyperlink>
    </w:p>
    <w:p w14:paraId="6442E6E9" w14:textId="7FF251EF"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Default="00F507D1" w:rsidP="00CE0424">
      <w:pPr>
        <w:pStyle w:val="Heading1"/>
      </w:pPr>
      <w:bookmarkStart w:id="9" w:name="_In-sequence_SDU_delivery"/>
      <w:bookmarkEnd w:id="9"/>
      <w:r w:rsidRPr="00CE0424">
        <w:t>References</w:t>
      </w:r>
    </w:p>
    <w:p w14:paraId="1F4305E7" w14:textId="72C2AEE3" w:rsidR="00503F7E" w:rsidRPr="001B6389" w:rsidRDefault="000A7678" w:rsidP="00503F7E">
      <w:pPr>
        <w:pStyle w:val="Reference"/>
        <w:overflowPunct w:val="0"/>
        <w:autoSpaceDE w:val="0"/>
        <w:autoSpaceDN w:val="0"/>
        <w:adjustRightInd w:val="0"/>
        <w:jc w:val="both"/>
        <w:textAlignment w:val="baseline"/>
        <w:rPr>
          <w:rStyle w:val="normaltextrun"/>
          <w:rFonts w:cs="Arial"/>
          <w:sz w:val="18"/>
        </w:rPr>
      </w:pPr>
      <w:bookmarkStart w:id="10" w:name="_Ref174151459"/>
      <w:bookmarkStart w:id="11" w:name="_Ref189809556"/>
      <w:r>
        <w:rPr>
          <w:rStyle w:val="normaltextrun"/>
          <w:bCs/>
          <w:color w:val="000000"/>
          <w:shd w:val="clear" w:color="auto" w:fill="FFFFFF"/>
        </w:rPr>
        <w:t>Bluetooth Core Specification 5.1</w:t>
      </w:r>
    </w:p>
    <w:bookmarkEnd w:id="10"/>
    <w:bookmarkEnd w:id="11"/>
    <w:p w14:paraId="2B043C11" w14:textId="7FE783A6" w:rsidR="00C27DAE" w:rsidRPr="00504D2C" w:rsidRDefault="000A7678" w:rsidP="000A7678">
      <w:pPr>
        <w:pStyle w:val="Reference"/>
        <w:overflowPunct w:val="0"/>
        <w:autoSpaceDE w:val="0"/>
        <w:autoSpaceDN w:val="0"/>
        <w:adjustRightInd w:val="0"/>
        <w:jc w:val="both"/>
        <w:textAlignment w:val="baseline"/>
        <w:rPr>
          <w:rStyle w:val="normaltextrun"/>
          <w:rFonts w:cs="Arial"/>
          <w:sz w:val="18"/>
        </w:rPr>
      </w:pPr>
      <w:r>
        <w:rPr>
          <w:rStyle w:val="normaltextrun"/>
          <w:bCs/>
          <w:color w:val="000000"/>
          <w:shd w:val="clear" w:color="auto" w:fill="FFFFFF"/>
        </w:rPr>
        <w:t xml:space="preserve">Bluetooth Direction Finding: A Technical Overview, Bluetooth SIG v1.0.3 Oct 2021. Available at </w:t>
      </w:r>
      <w:hyperlink r:id="rId14" w:history="1">
        <w:r w:rsidRPr="009B022F">
          <w:rPr>
            <w:rStyle w:val="Hyperlink"/>
            <w:bCs/>
            <w:shd w:val="clear" w:color="auto" w:fill="FFFFFF"/>
          </w:rPr>
          <w:t>https://www.bluetooth.com/bluetooth-resources/bluetooth-direction-finding/</w:t>
        </w:r>
      </w:hyperlink>
      <w:r>
        <w:rPr>
          <w:rStyle w:val="normaltextrun"/>
          <w:bCs/>
          <w:color w:val="000000"/>
          <w:shd w:val="clear" w:color="auto" w:fill="FFFFFF"/>
        </w:rPr>
        <w:t xml:space="preserve"> </w:t>
      </w:r>
    </w:p>
    <w:p w14:paraId="6FB27D59" w14:textId="4B2DF35C" w:rsidR="00504D2C" w:rsidRPr="00265EF1" w:rsidRDefault="00504D2C">
      <w:pPr>
        <w:pStyle w:val="Reference"/>
        <w:rPr>
          <w:rStyle w:val="normaltextrun"/>
          <w:rFonts w:cs="Arial"/>
          <w:sz w:val="18"/>
        </w:rPr>
      </w:pPr>
      <w:r w:rsidRPr="00504D2C">
        <w:rPr>
          <w:rStyle w:val="normaltextrun"/>
          <w:rFonts w:cs="Arial"/>
          <w:szCs w:val="22"/>
        </w:rPr>
        <w:t xml:space="preserve">Bluetooth SIG Blog Post “What You Need to Know About Periodic Advertising Sync Transfer”, February 28, 2019, </w:t>
      </w:r>
      <w:hyperlink r:id="rId15" w:history="1">
        <w:r w:rsidRPr="00504D2C">
          <w:rPr>
            <w:rStyle w:val="Hyperlink"/>
            <w:rFonts w:cs="Arial"/>
            <w:szCs w:val="22"/>
          </w:rPr>
          <w:t>https://www.bluetooth.com/blog/periodic-advertising-sync-transfer/</w:t>
        </w:r>
      </w:hyperlink>
      <w:r w:rsidRPr="00504D2C">
        <w:rPr>
          <w:rStyle w:val="normaltextrun"/>
          <w:rFonts w:cs="Arial"/>
          <w:szCs w:val="22"/>
        </w:rPr>
        <w:t xml:space="preserve"> </w:t>
      </w:r>
    </w:p>
    <w:p w14:paraId="08672DF4" w14:textId="4B38DE51" w:rsidR="00265EF1" w:rsidRPr="00622E8F" w:rsidRDefault="00265EF1">
      <w:pPr>
        <w:pStyle w:val="Reference"/>
        <w:rPr>
          <w:rStyle w:val="normaltextrun"/>
          <w:rFonts w:cs="Arial"/>
          <w:sz w:val="18"/>
        </w:rPr>
      </w:pPr>
      <w:r>
        <w:rPr>
          <w:rStyle w:val="normaltextrun"/>
          <w:rFonts w:cs="Arial"/>
          <w:szCs w:val="22"/>
        </w:rPr>
        <w:t>NovelBits</w:t>
      </w:r>
      <w:r w:rsidR="00E804B5">
        <w:rPr>
          <w:rStyle w:val="normaltextrun"/>
          <w:rFonts w:cs="Arial"/>
          <w:szCs w:val="22"/>
        </w:rPr>
        <w:t>, “</w:t>
      </w:r>
      <w:r w:rsidR="00E804B5" w:rsidRPr="00E804B5">
        <w:rPr>
          <w:rStyle w:val="normaltextrun"/>
          <w:rFonts w:cs="Arial"/>
          <w:szCs w:val="22"/>
        </w:rPr>
        <w:t>Bluetooth 5 Advertisements: Everything you need to know</w:t>
      </w:r>
      <w:r w:rsidR="00E804B5">
        <w:rPr>
          <w:rStyle w:val="normaltextrun"/>
          <w:rFonts w:cs="Arial"/>
          <w:szCs w:val="22"/>
        </w:rPr>
        <w:t>”</w:t>
      </w:r>
      <w:r w:rsidR="00C82683">
        <w:rPr>
          <w:rStyle w:val="normaltextrun"/>
          <w:rFonts w:cs="Arial"/>
          <w:szCs w:val="22"/>
        </w:rPr>
        <w:t xml:space="preserve">, </w:t>
      </w:r>
      <w:hyperlink r:id="rId16" w:history="1">
        <w:r w:rsidR="00C82683" w:rsidRPr="00F401F4">
          <w:rPr>
            <w:rStyle w:val="Hyperlink"/>
            <w:rFonts w:cs="Arial"/>
            <w:szCs w:val="22"/>
          </w:rPr>
          <w:t>https://novelbits.io/bluetooth-5-advertisements/</w:t>
        </w:r>
      </w:hyperlink>
      <w:r w:rsidR="00C82683">
        <w:rPr>
          <w:rStyle w:val="normaltextrun"/>
          <w:rFonts w:cs="Arial"/>
          <w:szCs w:val="22"/>
        </w:rPr>
        <w:t xml:space="preserve"> </w:t>
      </w:r>
    </w:p>
    <w:p w14:paraId="04064536" w14:textId="73307510" w:rsidR="00622E8F" w:rsidRPr="00504D2C" w:rsidRDefault="00943E7A">
      <w:pPr>
        <w:pStyle w:val="Reference"/>
        <w:rPr>
          <w:rStyle w:val="normaltextrun"/>
          <w:rFonts w:cs="Arial"/>
          <w:sz w:val="18"/>
        </w:rPr>
      </w:pPr>
      <w:r>
        <w:rPr>
          <w:rStyle w:val="normaltextrun"/>
          <w:rFonts w:cs="Arial"/>
          <w:sz w:val="18"/>
        </w:rPr>
        <w:t>3GPP 38.901 “</w:t>
      </w:r>
      <w:r w:rsidRPr="00943E7A">
        <w:rPr>
          <w:rStyle w:val="normaltextrun"/>
          <w:rFonts w:cs="Arial"/>
          <w:sz w:val="18"/>
        </w:rPr>
        <w:t>Study on channel model for frequencies from 0.5 to 100 GHz</w:t>
      </w:r>
      <w:r>
        <w:rPr>
          <w:rStyle w:val="normaltextrun"/>
          <w:rFonts w:cs="Arial"/>
          <w:sz w:val="18"/>
        </w:rPr>
        <w:t xml:space="preserve">”, </w:t>
      </w:r>
      <w:r w:rsidR="00524857">
        <w:rPr>
          <w:rStyle w:val="normaltextrun"/>
          <w:rFonts w:cs="Arial"/>
          <w:sz w:val="18"/>
        </w:rPr>
        <w:t>(LPP reference [44])</w:t>
      </w:r>
    </w:p>
    <w:p w14:paraId="4E43143A" w14:textId="2F7C28DF" w:rsidR="007B001A" w:rsidRDefault="007B001A" w:rsidP="007B001A">
      <w:pPr>
        <w:pStyle w:val="Reference"/>
        <w:numPr>
          <w:ilvl w:val="0"/>
          <w:numId w:val="0"/>
        </w:numPr>
        <w:overflowPunct w:val="0"/>
        <w:autoSpaceDE w:val="0"/>
        <w:autoSpaceDN w:val="0"/>
        <w:adjustRightInd w:val="0"/>
        <w:ind w:left="567" w:hanging="567"/>
        <w:jc w:val="both"/>
        <w:textAlignment w:val="baseline"/>
        <w:rPr>
          <w:rStyle w:val="normaltextrun"/>
          <w:bCs/>
          <w:color w:val="000000"/>
          <w:shd w:val="clear" w:color="auto" w:fill="FFFFFF"/>
        </w:rPr>
      </w:pPr>
    </w:p>
    <w:p w14:paraId="66337201" w14:textId="77777777" w:rsidR="00FF4045" w:rsidRDefault="00FF4045">
      <w:pPr>
        <w:rPr>
          <w:rStyle w:val="normaltextrun"/>
          <w:rFonts w:ascii="Arial" w:eastAsia="SimSun" w:hAnsi="Arial"/>
          <w:bCs/>
          <w:color w:val="000000"/>
          <w:sz w:val="36"/>
          <w:shd w:val="clear" w:color="auto" w:fill="FFFFFF"/>
          <w:lang w:eastAsia="ja-JP"/>
        </w:rPr>
      </w:pPr>
      <w:r>
        <w:rPr>
          <w:rStyle w:val="normaltextrun"/>
          <w:bCs/>
          <w:color w:val="000000"/>
          <w:shd w:val="clear" w:color="auto" w:fill="FFFFFF"/>
        </w:rPr>
        <w:br w:type="page"/>
      </w:r>
    </w:p>
    <w:p w14:paraId="4938CB21" w14:textId="0D9272B2" w:rsidR="00504D2C" w:rsidRDefault="00504D2C" w:rsidP="00504D2C">
      <w:pPr>
        <w:pStyle w:val="Heading1"/>
        <w:rPr>
          <w:rStyle w:val="normaltextrun"/>
          <w:bCs/>
          <w:color w:val="000000"/>
          <w:shd w:val="clear" w:color="auto" w:fill="FFFFFF"/>
        </w:rPr>
      </w:pPr>
      <w:r>
        <w:rPr>
          <w:rStyle w:val="normaltextrun"/>
          <w:bCs/>
          <w:color w:val="000000"/>
          <w:shd w:val="clear" w:color="auto" w:fill="FFFFFF"/>
        </w:rPr>
        <w:lastRenderedPageBreak/>
        <w:t>Appendix A Detailed Bluetooth Core Specification references</w:t>
      </w:r>
      <w:r w:rsidR="00B41379">
        <w:rPr>
          <w:rStyle w:val="normaltextrun"/>
          <w:bCs/>
          <w:color w:val="000000"/>
          <w:shd w:val="clear" w:color="auto" w:fill="FFFFFF"/>
        </w:rPr>
        <w:t xml:space="preserve"> for AoA</w:t>
      </w:r>
    </w:p>
    <w:p w14:paraId="2B2B5E96" w14:textId="77777777" w:rsidR="00504D2C" w:rsidRDefault="00504D2C" w:rsidP="00504D2C">
      <w:pPr>
        <w:rPr>
          <w:sz w:val="22"/>
          <w:szCs w:val="22"/>
          <w:lang w:eastAsia="ja-JP"/>
        </w:rPr>
      </w:pPr>
    </w:p>
    <w:p w14:paraId="4030482E" w14:textId="14406153" w:rsidR="00504D2C" w:rsidRDefault="00504D2C" w:rsidP="00504D2C">
      <w:pPr>
        <w:rPr>
          <w:sz w:val="22"/>
          <w:szCs w:val="22"/>
          <w:lang w:eastAsia="ja-JP"/>
        </w:rPr>
      </w:pPr>
      <w:r>
        <w:rPr>
          <w:sz w:val="22"/>
          <w:szCs w:val="22"/>
          <w:lang w:eastAsia="ja-JP"/>
        </w:rPr>
        <w:t>The co</w:t>
      </w:r>
      <w:r w:rsidR="00FF4045">
        <w:rPr>
          <w:sz w:val="22"/>
          <w:szCs w:val="22"/>
          <w:lang w:eastAsia="ja-JP"/>
        </w:rPr>
        <w:t>n</w:t>
      </w:r>
      <w:r>
        <w:rPr>
          <w:sz w:val="22"/>
          <w:szCs w:val="22"/>
          <w:lang w:eastAsia="ja-JP"/>
        </w:rPr>
        <w:t xml:space="preserve">nectionless periodic </w:t>
      </w:r>
      <w:r w:rsidR="00FF4045">
        <w:rPr>
          <w:sz w:val="22"/>
          <w:szCs w:val="22"/>
          <w:lang w:eastAsia="ja-JP"/>
        </w:rPr>
        <w:t xml:space="preserve">advertisement </w:t>
      </w:r>
      <w:r w:rsidR="00595343">
        <w:rPr>
          <w:sz w:val="22"/>
          <w:szCs w:val="22"/>
          <w:lang w:eastAsia="ja-JP"/>
        </w:rPr>
        <w:t xml:space="preserve">Host Controller Interface (HCI) </w:t>
      </w:r>
      <w:r w:rsidR="00FF4045">
        <w:rPr>
          <w:sz w:val="22"/>
          <w:szCs w:val="22"/>
          <w:lang w:eastAsia="ja-JP"/>
        </w:rPr>
        <w:t>signalling chart for AoA</w:t>
      </w:r>
      <w:r w:rsidR="00B41379">
        <w:rPr>
          <w:sz w:val="22"/>
          <w:szCs w:val="22"/>
          <w:lang w:eastAsia="ja-JP"/>
        </w:rPr>
        <w:t>/AoD</w:t>
      </w:r>
      <w:r w:rsidR="00FF4045">
        <w:rPr>
          <w:sz w:val="22"/>
          <w:szCs w:val="22"/>
          <w:lang w:eastAsia="ja-JP"/>
        </w:rPr>
        <w:t xml:space="preserve"> is provided in [2]</w:t>
      </w:r>
      <w:r w:rsidR="00A37B8B">
        <w:rPr>
          <w:sz w:val="22"/>
          <w:szCs w:val="22"/>
          <w:lang w:eastAsia="ja-JP"/>
        </w:rPr>
        <w:t xml:space="preserve"> and in </w:t>
      </w:r>
      <w:r w:rsidR="00A37B8B">
        <w:rPr>
          <w:sz w:val="22"/>
          <w:szCs w:val="22"/>
          <w:lang w:eastAsia="ja-JP"/>
        </w:rPr>
        <w:fldChar w:fldCharType="begin"/>
      </w:r>
      <w:r w:rsidR="00A37B8B" w:rsidRPr="00986D23">
        <w:rPr>
          <w:sz w:val="22"/>
          <w:szCs w:val="22"/>
          <w:lang w:eastAsia="ja-JP"/>
        </w:rPr>
        <w:instrText xml:space="preserve"> REF _Ref146479198 \h </w:instrText>
      </w:r>
      <w:r w:rsidR="00986D23">
        <w:rPr>
          <w:sz w:val="22"/>
          <w:szCs w:val="22"/>
          <w:lang w:eastAsia="ja-JP"/>
        </w:rPr>
        <w:instrText xml:space="preserve"> \* MERGEFORMAT </w:instrText>
      </w:r>
      <w:r w:rsidR="00A37B8B">
        <w:rPr>
          <w:sz w:val="22"/>
          <w:szCs w:val="22"/>
          <w:lang w:eastAsia="ja-JP"/>
        </w:rPr>
      </w:r>
      <w:r w:rsidR="00A37B8B">
        <w:rPr>
          <w:sz w:val="22"/>
          <w:szCs w:val="22"/>
          <w:lang w:eastAsia="ja-JP"/>
        </w:rPr>
        <w:fldChar w:fldCharType="separate"/>
      </w:r>
      <w:r w:rsidR="00986D23" w:rsidRPr="00986D23">
        <w:rPr>
          <w:sz w:val="22"/>
          <w:szCs w:val="22"/>
        </w:rPr>
        <w:t>Figure</w:t>
      </w:r>
      <w:r w:rsidR="00986D23">
        <w:t xml:space="preserve"> </w:t>
      </w:r>
      <w:r w:rsidR="00986D23">
        <w:rPr>
          <w:noProof/>
        </w:rPr>
        <w:t>4</w:t>
      </w:r>
      <w:r w:rsidR="00A37B8B">
        <w:rPr>
          <w:sz w:val="22"/>
          <w:szCs w:val="22"/>
          <w:lang w:eastAsia="ja-JP"/>
        </w:rPr>
        <w:fldChar w:fldCharType="end"/>
      </w:r>
      <w:r w:rsidR="00FF4045">
        <w:rPr>
          <w:sz w:val="22"/>
          <w:szCs w:val="22"/>
          <w:lang w:eastAsia="ja-JP"/>
        </w:rPr>
        <w:t>.</w:t>
      </w:r>
      <w:r w:rsidR="00B41379">
        <w:rPr>
          <w:sz w:val="22"/>
          <w:szCs w:val="22"/>
          <w:lang w:eastAsia="ja-JP"/>
        </w:rPr>
        <w:t xml:space="preserve"> For AoA, it is the advertisement configuration reporting and/or adaption that </w:t>
      </w:r>
      <w:r w:rsidR="00595343">
        <w:rPr>
          <w:sz w:val="22"/>
          <w:szCs w:val="22"/>
          <w:lang w:eastAsia="ja-JP"/>
        </w:rPr>
        <w:t xml:space="preserve">are the key </w:t>
      </w:r>
      <w:proofErr w:type="gramStart"/>
      <w:r w:rsidR="00595343">
        <w:rPr>
          <w:sz w:val="22"/>
          <w:szCs w:val="22"/>
          <w:lang w:eastAsia="ja-JP"/>
        </w:rPr>
        <w:t>components</w:t>
      </w:r>
      <w:proofErr w:type="gramEnd"/>
      <w:r w:rsidR="00B41379">
        <w:rPr>
          <w:sz w:val="22"/>
          <w:szCs w:val="22"/>
          <w:lang w:eastAsia="ja-JP"/>
        </w:rPr>
        <w:t xml:space="preserve"> </w:t>
      </w:r>
    </w:p>
    <w:p w14:paraId="46C10B46" w14:textId="6E5E6652" w:rsidR="00FF4045" w:rsidRDefault="00FF4045" w:rsidP="00504D2C">
      <w:pPr>
        <w:rPr>
          <w:sz w:val="22"/>
          <w:szCs w:val="22"/>
          <w:lang w:eastAsia="ja-JP"/>
        </w:rPr>
      </w:pPr>
    </w:p>
    <w:p w14:paraId="02A96FFB" w14:textId="77777777" w:rsidR="002A3877" w:rsidRDefault="00FF4045" w:rsidP="002A3877">
      <w:pPr>
        <w:keepNext/>
      </w:pPr>
      <w:r>
        <w:rPr>
          <w:noProof/>
        </w:rPr>
        <w:drawing>
          <wp:inline distT="0" distB="0" distL="0" distR="0" wp14:anchorId="44016FBC" wp14:editId="062868BA">
            <wp:extent cx="5810250" cy="6524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810250" cy="6524625"/>
                    </a:xfrm>
                    <a:prstGeom prst="rect">
                      <a:avLst/>
                    </a:prstGeom>
                  </pic:spPr>
                </pic:pic>
              </a:graphicData>
            </a:graphic>
          </wp:inline>
        </w:drawing>
      </w:r>
    </w:p>
    <w:p w14:paraId="2EAE4373" w14:textId="6FB91CFA" w:rsidR="00FF4045" w:rsidRDefault="002A3877" w:rsidP="00B745F1">
      <w:pPr>
        <w:pStyle w:val="Caption"/>
        <w:rPr>
          <w:sz w:val="22"/>
          <w:szCs w:val="22"/>
          <w:lang w:eastAsia="ja-JP"/>
        </w:rPr>
      </w:pPr>
      <w:bookmarkStart w:id="12" w:name="_Ref146479198"/>
      <w:r>
        <w:t xml:space="preserve">Figure </w:t>
      </w:r>
      <w:fldSimple w:instr=" SEQ Figure \* ARABIC ">
        <w:r w:rsidR="00986D23">
          <w:rPr>
            <w:noProof/>
          </w:rPr>
          <w:t>4</w:t>
        </w:r>
      </w:fldSimple>
      <w:bookmarkEnd w:id="12"/>
      <w:r>
        <w:t>. Connectionless periodic advertisment procedure for AoA/AoD</w:t>
      </w:r>
      <w:r w:rsidR="00C82683">
        <w:t xml:space="preserve"> [2]</w:t>
      </w:r>
    </w:p>
    <w:p w14:paraId="2AC99AB5" w14:textId="695ECA55" w:rsidR="00504D2C" w:rsidRDefault="00504D2C" w:rsidP="00504D2C">
      <w:pPr>
        <w:rPr>
          <w:sz w:val="22"/>
          <w:szCs w:val="22"/>
          <w:lang w:eastAsia="ja-JP"/>
        </w:rPr>
      </w:pPr>
      <w:r w:rsidRPr="00504D2C">
        <w:rPr>
          <w:sz w:val="22"/>
          <w:szCs w:val="22"/>
          <w:lang w:eastAsia="ja-JP"/>
        </w:rPr>
        <w:t>The p</w:t>
      </w:r>
      <w:r w:rsidR="00FF4045">
        <w:rPr>
          <w:sz w:val="22"/>
          <w:szCs w:val="22"/>
          <w:lang w:eastAsia="ja-JP"/>
        </w:rPr>
        <w:t xml:space="preserve">rocedure is based on </w:t>
      </w:r>
      <w:proofErr w:type="gramStart"/>
      <w:r w:rsidR="00FF4045">
        <w:rPr>
          <w:sz w:val="22"/>
          <w:szCs w:val="22"/>
          <w:lang w:eastAsia="ja-JP"/>
        </w:rPr>
        <w:t>a number of</w:t>
      </w:r>
      <w:proofErr w:type="gramEnd"/>
      <w:r w:rsidR="00FF4045">
        <w:rPr>
          <w:sz w:val="22"/>
          <w:szCs w:val="22"/>
          <w:lang w:eastAsia="ja-JP"/>
        </w:rPr>
        <w:t xml:space="preserve"> host controller commands to the link layer to configure the periodic advertisements. Once configured, the link layer transmits advertisements ADV_EXT_IND on the primary advertisement channel, followed by an advertisement AUX_ADV_IND on the secondary advertisement channel to provide configuration of the AUX_SYNC_IND which includes the CTE as </w:t>
      </w:r>
      <w:r w:rsidR="00FF4045" w:rsidRPr="00B745F1">
        <w:rPr>
          <w:sz w:val="22"/>
          <w:szCs w:val="22"/>
          <w:lang w:eastAsia="ja-JP"/>
        </w:rPr>
        <w:t xml:space="preserve">illustrated </w:t>
      </w:r>
      <w:r w:rsidR="00B745F1" w:rsidRPr="00B745F1">
        <w:rPr>
          <w:sz w:val="22"/>
          <w:szCs w:val="22"/>
          <w:lang w:eastAsia="ja-JP"/>
        </w:rPr>
        <w:t xml:space="preserve">by </w:t>
      </w:r>
      <w:r w:rsidR="00B745F1" w:rsidRPr="00B745F1">
        <w:rPr>
          <w:sz w:val="22"/>
          <w:szCs w:val="22"/>
          <w:lang w:eastAsia="ja-JP"/>
        </w:rPr>
        <w:fldChar w:fldCharType="begin"/>
      </w:r>
      <w:r w:rsidR="00B745F1" w:rsidRPr="00B745F1">
        <w:rPr>
          <w:sz w:val="22"/>
          <w:szCs w:val="22"/>
          <w:lang w:eastAsia="ja-JP"/>
        </w:rPr>
        <w:instrText xml:space="preserve"> REF _Ref146479260 \h </w:instrText>
      </w:r>
      <w:r w:rsidR="00B745F1">
        <w:rPr>
          <w:sz w:val="22"/>
          <w:szCs w:val="22"/>
          <w:lang w:eastAsia="ja-JP"/>
        </w:rPr>
        <w:instrText xml:space="preserve"> \* MERGEFORMAT </w:instrText>
      </w:r>
      <w:r w:rsidR="00B745F1" w:rsidRPr="00B745F1">
        <w:rPr>
          <w:sz w:val="22"/>
          <w:szCs w:val="22"/>
          <w:lang w:eastAsia="ja-JP"/>
        </w:rPr>
      </w:r>
      <w:r w:rsidR="00B745F1" w:rsidRPr="00B745F1">
        <w:rPr>
          <w:sz w:val="22"/>
          <w:szCs w:val="22"/>
          <w:lang w:eastAsia="ja-JP"/>
        </w:rPr>
        <w:fldChar w:fldCharType="separate"/>
      </w:r>
      <w:r w:rsidR="00986D23" w:rsidRPr="00986D23">
        <w:rPr>
          <w:sz w:val="22"/>
          <w:szCs w:val="22"/>
        </w:rPr>
        <w:t xml:space="preserve">Figure </w:t>
      </w:r>
      <w:r w:rsidR="00986D23" w:rsidRPr="00986D23">
        <w:rPr>
          <w:noProof/>
          <w:sz w:val="22"/>
          <w:szCs w:val="22"/>
        </w:rPr>
        <w:t>5</w:t>
      </w:r>
      <w:r w:rsidR="00B745F1" w:rsidRPr="00B745F1">
        <w:rPr>
          <w:sz w:val="22"/>
          <w:szCs w:val="22"/>
          <w:lang w:eastAsia="ja-JP"/>
        </w:rPr>
        <w:fldChar w:fldCharType="end"/>
      </w:r>
      <w:r w:rsidR="008D0A48">
        <w:rPr>
          <w:sz w:val="22"/>
          <w:szCs w:val="22"/>
          <w:lang w:eastAsia="ja-JP"/>
        </w:rPr>
        <w:t xml:space="preserve"> from </w:t>
      </w:r>
      <w:r w:rsidR="00FF4045">
        <w:rPr>
          <w:sz w:val="22"/>
          <w:szCs w:val="22"/>
          <w:lang w:eastAsia="ja-JP"/>
        </w:rPr>
        <w:t xml:space="preserve">[3]. </w:t>
      </w:r>
      <w:r w:rsidR="00BE3DF4">
        <w:rPr>
          <w:sz w:val="22"/>
          <w:szCs w:val="22"/>
          <w:lang w:eastAsia="ja-JP"/>
        </w:rPr>
        <w:t xml:space="preserve">The AUX_SYNC_IND is sent periodically </w:t>
      </w:r>
      <w:r w:rsidR="000276CC">
        <w:rPr>
          <w:sz w:val="22"/>
          <w:szCs w:val="22"/>
          <w:lang w:eastAsia="ja-JP"/>
        </w:rPr>
        <w:t xml:space="preserve">with a configurable fixed interval. </w:t>
      </w:r>
      <w:r w:rsidR="00694D01">
        <w:rPr>
          <w:sz w:val="22"/>
          <w:szCs w:val="22"/>
          <w:lang w:eastAsia="ja-JP"/>
        </w:rPr>
        <w:t xml:space="preserve">In addition, </w:t>
      </w:r>
      <w:r w:rsidR="00C220EA">
        <w:rPr>
          <w:sz w:val="22"/>
          <w:szCs w:val="22"/>
          <w:lang w:eastAsia="ja-JP"/>
        </w:rPr>
        <w:t xml:space="preserve">it is </w:t>
      </w:r>
      <w:r w:rsidR="00C220EA">
        <w:rPr>
          <w:sz w:val="22"/>
          <w:szCs w:val="22"/>
          <w:lang w:eastAsia="ja-JP"/>
        </w:rPr>
        <w:lastRenderedPageBreak/>
        <w:t xml:space="preserve">possible to transmit </w:t>
      </w:r>
      <w:r w:rsidR="009E6573">
        <w:rPr>
          <w:sz w:val="22"/>
          <w:szCs w:val="22"/>
          <w:lang w:eastAsia="ja-JP"/>
        </w:rPr>
        <w:t xml:space="preserve">a configurable amount of </w:t>
      </w:r>
      <w:r w:rsidR="00F86F94">
        <w:rPr>
          <w:sz w:val="22"/>
          <w:szCs w:val="22"/>
          <w:lang w:eastAsia="ja-JP"/>
        </w:rPr>
        <w:t>additional</w:t>
      </w:r>
      <w:r w:rsidR="000276CC">
        <w:rPr>
          <w:sz w:val="22"/>
          <w:szCs w:val="22"/>
          <w:lang w:eastAsia="ja-JP"/>
        </w:rPr>
        <w:t xml:space="preserve"> </w:t>
      </w:r>
      <w:r w:rsidR="00645D6F">
        <w:rPr>
          <w:sz w:val="22"/>
          <w:szCs w:val="22"/>
          <w:lang w:eastAsia="ja-JP"/>
        </w:rPr>
        <w:t>data units AUX_CHAIN_IND</w:t>
      </w:r>
      <w:r w:rsidR="00B41900">
        <w:rPr>
          <w:sz w:val="22"/>
          <w:szCs w:val="22"/>
          <w:lang w:eastAsia="ja-JP"/>
        </w:rPr>
        <w:t xml:space="preserve"> </w:t>
      </w:r>
      <w:r w:rsidR="00BB42C9">
        <w:rPr>
          <w:sz w:val="22"/>
          <w:szCs w:val="22"/>
          <w:lang w:eastAsia="ja-JP"/>
        </w:rPr>
        <w:t>directly after the AUX_SYNC_IND</w:t>
      </w:r>
      <w:r w:rsidR="008D0A48">
        <w:rPr>
          <w:sz w:val="22"/>
          <w:szCs w:val="22"/>
          <w:lang w:eastAsia="ja-JP"/>
        </w:rPr>
        <w:t xml:space="preserve"> as </w:t>
      </w:r>
      <w:r w:rsidR="008D0A48" w:rsidRPr="008D0A48">
        <w:rPr>
          <w:sz w:val="22"/>
          <w:szCs w:val="22"/>
          <w:lang w:eastAsia="ja-JP"/>
        </w:rPr>
        <w:t xml:space="preserve">illustrated by </w:t>
      </w:r>
      <w:r w:rsidR="008D0A48" w:rsidRPr="008D0A48">
        <w:rPr>
          <w:sz w:val="22"/>
          <w:szCs w:val="22"/>
          <w:lang w:eastAsia="ja-JP"/>
        </w:rPr>
        <w:fldChar w:fldCharType="begin"/>
      </w:r>
      <w:r w:rsidR="008D0A48" w:rsidRPr="008D0A48">
        <w:rPr>
          <w:sz w:val="22"/>
          <w:szCs w:val="22"/>
          <w:lang w:eastAsia="ja-JP"/>
        </w:rPr>
        <w:instrText xml:space="preserve"> REF _Ref146479312 \h </w:instrText>
      </w:r>
      <w:r w:rsidR="008D0A48">
        <w:rPr>
          <w:sz w:val="22"/>
          <w:szCs w:val="22"/>
          <w:lang w:eastAsia="ja-JP"/>
        </w:rPr>
        <w:instrText xml:space="preserve"> \* MERGEFORMAT </w:instrText>
      </w:r>
      <w:r w:rsidR="008D0A48" w:rsidRPr="008D0A48">
        <w:rPr>
          <w:sz w:val="22"/>
          <w:szCs w:val="22"/>
          <w:lang w:eastAsia="ja-JP"/>
        </w:rPr>
      </w:r>
      <w:r w:rsidR="008D0A48" w:rsidRPr="008D0A48">
        <w:rPr>
          <w:sz w:val="22"/>
          <w:szCs w:val="22"/>
          <w:lang w:eastAsia="ja-JP"/>
        </w:rPr>
        <w:fldChar w:fldCharType="separate"/>
      </w:r>
      <w:r w:rsidR="00986D23" w:rsidRPr="00986D23">
        <w:rPr>
          <w:sz w:val="22"/>
          <w:szCs w:val="22"/>
        </w:rPr>
        <w:t xml:space="preserve">Figure </w:t>
      </w:r>
      <w:r w:rsidR="00986D23" w:rsidRPr="00986D23">
        <w:rPr>
          <w:noProof/>
          <w:sz w:val="22"/>
          <w:szCs w:val="22"/>
        </w:rPr>
        <w:t>6</w:t>
      </w:r>
      <w:r w:rsidR="008D0A48" w:rsidRPr="008D0A48">
        <w:rPr>
          <w:sz w:val="22"/>
          <w:szCs w:val="22"/>
          <w:lang w:eastAsia="ja-JP"/>
        </w:rPr>
        <w:fldChar w:fldCharType="end"/>
      </w:r>
      <w:r w:rsidR="007E73E4">
        <w:rPr>
          <w:sz w:val="22"/>
          <w:szCs w:val="22"/>
          <w:lang w:eastAsia="ja-JP"/>
        </w:rPr>
        <w:t xml:space="preserve"> </w:t>
      </w:r>
      <w:r w:rsidR="008D0A48">
        <w:rPr>
          <w:sz w:val="22"/>
          <w:szCs w:val="22"/>
          <w:lang w:eastAsia="ja-JP"/>
        </w:rPr>
        <w:t xml:space="preserve">from </w:t>
      </w:r>
      <w:r w:rsidR="009E6573">
        <w:rPr>
          <w:sz w:val="22"/>
          <w:szCs w:val="22"/>
          <w:lang w:eastAsia="ja-JP"/>
        </w:rPr>
        <w:t>[4].</w:t>
      </w:r>
    </w:p>
    <w:p w14:paraId="245A4622" w14:textId="77777777" w:rsidR="002A3877" w:rsidRDefault="00504D2C" w:rsidP="002A3877">
      <w:pPr>
        <w:keepNext/>
      </w:pPr>
      <w:r>
        <w:rPr>
          <w:noProof/>
        </w:rPr>
        <w:drawing>
          <wp:inline distT="0" distB="0" distL="0" distR="0" wp14:anchorId="762A89B1" wp14:editId="6522FF2B">
            <wp:extent cx="6120765" cy="28867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886710"/>
                    </a:xfrm>
                    <a:prstGeom prst="rect">
                      <a:avLst/>
                    </a:prstGeom>
                    <a:noFill/>
                    <a:ln>
                      <a:noFill/>
                    </a:ln>
                  </pic:spPr>
                </pic:pic>
              </a:graphicData>
            </a:graphic>
          </wp:inline>
        </w:drawing>
      </w:r>
    </w:p>
    <w:p w14:paraId="3A0015E5" w14:textId="398F8489" w:rsidR="00504D2C" w:rsidRPr="00504D2C" w:rsidRDefault="002A3877" w:rsidP="002A3877">
      <w:pPr>
        <w:pStyle w:val="Caption"/>
        <w:rPr>
          <w:sz w:val="22"/>
          <w:szCs w:val="22"/>
          <w:lang w:eastAsia="ja-JP"/>
        </w:rPr>
      </w:pPr>
      <w:bookmarkStart w:id="13" w:name="_Ref146479260"/>
      <w:r>
        <w:t xml:space="preserve">Figure </w:t>
      </w:r>
      <w:fldSimple w:instr=" SEQ Figure \* ARABIC ">
        <w:r w:rsidR="00986D23">
          <w:rPr>
            <w:noProof/>
          </w:rPr>
          <w:t>5</w:t>
        </w:r>
      </w:fldSimple>
      <w:bookmarkEnd w:id="13"/>
      <w:r>
        <w:t>. Periodic advertisments over primary and secondary channels</w:t>
      </w:r>
      <w:r w:rsidR="00BC7046">
        <w:t xml:space="preserve"> [3]</w:t>
      </w:r>
    </w:p>
    <w:p w14:paraId="4492A7F2" w14:textId="77777777" w:rsidR="00694D01" w:rsidRDefault="00694D01" w:rsidP="00694D01">
      <w:pPr>
        <w:keepNext/>
      </w:pPr>
      <w:r>
        <w:rPr>
          <w:noProof/>
        </w:rPr>
        <w:drawing>
          <wp:inline distT="0" distB="0" distL="0" distR="0" wp14:anchorId="5EE6596C" wp14:editId="1EA505C0">
            <wp:extent cx="6120765" cy="1951965"/>
            <wp:effectExtent l="0" t="0" r="0" b="0"/>
            <wp:docPr id="3" name="Picture 3" descr="Periodic Advertisements in Bluetooth 5 using Extended Advertise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iodic Advertisements in Bluetooth 5 using Extended Advertisements"/>
                    <pic:cNvPicPr>
                      <a:picLocks noChangeAspect="1" noChangeArrowheads="1"/>
                    </pic:cNvPicPr>
                  </pic:nvPicPr>
                  <pic:blipFill rotWithShape="1">
                    <a:blip r:embed="rId19">
                      <a:extLst>
                        <a:ext uri="{28A0092B-C50C-407E-A947-70E740481C1C}">
                          <a14:useLocalDpi xmlns:a14="http://schemas.microsoft.com/office/drawing/2010/main" val="0"/>
                        </a:ext>
                      </a:extLst>
                    </a:blip>
                    <a:srcRect b="11795"/>
                    <a:stretch/>
                  </pic:blipFill>
                  <pic:spPr bwMode="auto">
                    <a:xfrm>
                      <a:off x="0" y="0"/>
                      <a:ext cx="6120765" cy="1951965"/>
                    </a:xfrm>
                    <a:prstGeom prst="rect">
                      <a:avLst/>
                    </a:prstGeom>
                    <a:noFill/>
                    <a:ln>
                      <a:noFill/>
                    </a:ln>
                    <a:extLst>
                      <a:ext uri="{53640926-AAD7-44D8-BBD7-CCE9431645EC}">
                        <a14:shadowObscured xmlns:a14="http://schemas.microsoft.com/office/drawing/2010/main"/>
                      </a:ext>
                    </a:extLst>
                  </pic:spPr>
                </pic:pic>
              </a:graphicData>
            </a:graphic>
          </wp:inline>
        </w:drawing>
      </w:r>
    </w:p>
    <w:p w14:paraId="4AFDA82D" w14:textId="2394B35B" w:rsidR="00504D2C" w:rsidRDefault="00694D01" w:rsidP="00694D01">
      <w:pPr>
        <w:pStyle w:val="Caption"/>
        <w:rPr>
          <w:lang w:eastAsia="ja-JP"/>
        </w:rPr>
      </w:pPr>
      <w:bookmarkStart w:id="14" w:name="_Ref146479312"/>
      <w:r>
        <w:t xml:space="preserve">Figure </w:t>
      </w:r>
      <w:fldSimple w:instr=" SEQ Figure \* ARABIC ">
        <w:r w:rsidR="00986D23">
          <w:rPr>
            <w:noProof/>
          </w:rPr>
          <w:t>6</w:t>
        </w:r>
      </w:fldSimple>
      <w:bookmarkEnd w:id="14"/>
      <w:r>
        <w:t>. Periodic advertising events from the same advertisment set [4]</w:t>
      </w:r>
    </w:p>
    <w:p w14:paraId="5B5C493B" w14:textId="0C6338CF" w:rsidR="00E200EC" w:rsidRDefault="00931D90" w:rsidP="00504D2C">
      <w:pPr>
        <w:rPr>
          <w:lang w:eastAsia="ja-JP"/>
        </w:rPr>
      </w:pPr>
      <w:r>
        <w:rPr>
          <w:sz w:val="22"/>
          <w:szCs w:val="22"/>
          <w:lang w:eastAsia="ja-JP"/>
        </w:rPr>
        <w:fldChar w:fldCharType="begin"/>
      </w:r>
      <w:r w:rsidRPr="00EB4659">
        <w:rPr>
          <w:sz w:val="22"/>
          <w:szCs w:val="22"/>
          <w:lang w:eastAsia="ja-JP"/>
        </w:rPr>
        <w:instrText xml:space="preserve"> REF _Ref146479386 \h </w:instrText>
      </w:r>
      <w:r w:rsidR="00EB4659">
        <w:rPr>
          <w:sz w:val="22"/>
          <w:szCs w:val="22"/>
          <w:lang w:eastAsia="ja-JP"/>
        </w:rPr>
        <w:instrText xml:space="preserve"> \* MERGEFORMAT </w:instrText>
      </w:r>
      <w:r>
        <w:rPr>
          <w:sz w:val="22"/>
          <w:szCs w:val="22"/>
          <w:lang w:eastAsia="ja-JP"/>
        </w:rPr>
      </w:r>
      <w:r>
        <w:rPr>
          <w:sz w:val="22"/>
          <w:szCs w:val="22"/>
          <w:lang w:eastAsia="ja-JP"/>
        </w:rPr>
        <w:fldChar w:fldCharType="separate"/>
      </w:r>
      <w:r w:rsidR="00986D23" w:rsidRPr="00986D23">
        <w:rPr>
          <w:sz w:val="22"/>
          <w:szCs w:val="22"/>
        </w:rPr>
        <w:t>Figure</w:t>
      </w:r>
      <w:r w:rsidR="00986D23">
        <w:t xml:space="preserve"> </w:t>
      </w:r>
      <w:r w:rsidR="00986D23">
        <w:rPr>
          <w:noProof/>
        </w:rPr>
        <w:t>7</w:t>
      </w:r>
      <w:r>
        <w:rPr>
          <w:lang w:eastAsia="ja-JP"/>
        </w:rPr>
        <w:fldChar w:fldCharType="end"/>
      </w:r>
      <w:r>
        <w:rPr>
          <w:lang w:eastAsia="ja-JP"/>
        </w:rPr>
        <w:t xml:space="preserve"> illustrates </w:t>
      </w:r>
      <w:r w:rsidR="0081704A">
        <w:rPr>
          <w:lang w:eastAsia="ja-JP"/>
        </w:rPr>
        <w:t xml:space="preserve">the meaning of the </w:t>
      </w:r>
      <w:r w:rsidR="0081704A" w:rsidRPr="0081704A">
        <w:rPr>
          <w:lang w:eastAsia="ja-JP"/>
        </w:rPr>
        <w:t>primary channel advertising interval, the periodic advertising interval on the secondary channels, the CTE length and CTE count.</w:t>
      </w:r>
    </w:p>
    <w:p w14:paraId="2188052A" w14:textId="77777777" w:rsidR="00931D90" w:rsidRDefault="00931D90" w:rsidP="00504D2C">
      <w:pPr>
        <w:rPr>
          <w:lang w:eastAsia="ja-JP"/>
        </w:rPr>
      </w:pPr>
    </w:p>
    <w:p w14:paraId="184E3FC5" w14:textId="77777777" w:rsidR="00250CB8" w:rsidRDefault="006A12F1" w:rsidP="00250CB8">
      <w:pPr>
        <w:keepNext/>
      </w:pPr>
      <w:r w:rsidRPr="006A12F1">
        <w:rPr>
          <w:noProof/>
          <w:color w:val="FF0000"/>
          <w:lang w:eastAsia="ja-JP"/>
        </w:rPr>
        <w:drawing>
          <wp:inline distT="0" distB="0" distL="0" distR="0" wp14:anchorId="61E6D22D" wp14:editId="4E7F39A3">
            <wp:extent cx="6120765" cy="2439670"/>
            <wp:effectExtent l="0" t="0" r="0" b="0"/>
            <wp:docPr id="4" name="Picture 4">
              <a:extLst xmlns:a="http://schemas.openxmlformats.org/drawingml/2006/main">
                <a:ext uri="{FF2B5EF4-FFF2-40B4-BE49-F238E27FC236}">
                  <a16:creationId xmlns:a16="http://schemas.microsoft.com/office/drawing/2014/main" id="{12484354-3D78-600D-E106-41A22C199F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2484354-3D78-600D-E106-41A22C199F1B}"/>
                        </a:ext>
                      </a:extLst>
                    </pic:cNvPr>
                    <pic:cNvPicPr>
                      <a:picLocks noChangeAspect="1"/>
                    </pic:cNvPicPr>
                  </pic:nvPicPr>
                  <pic:blipFill>
                    <a:blip r:embed="rId11"/>
                    <a:stretch>
                      <a:fillRect/>
                    </a:stretch>
                  </pic:blipFill>
                  <pic:spPr>
                    <a:xfrm>
                      <a:off x="0" y="0"/>
                      <a:ext cx="6120765" cy="2439670"/>
                    </a:xfrm>
                    <a:prstGeom prst="rect">
                      <a:avLst/>
                    </a:prstGeom>
                  </pic:spPr>
                </pic:pic>
              </a:graphicData>
            </a:graphic>
          </wp:inline>
        </w:drawing>
      </w:r>
    </w:p>
    <w:p w14:paraId="7D547584" w14:textId="5D786DF7" w:rsidR="004B145B" w:rsidRDefault="00250CB8" w:rsidP="00250CB8">
      <w:pPr>
        <w:pStyle w:val="Caption"/>
        <w:rPr>
          <w:color w:val="FF0000"/>
          <w:lang w:eastAsia="ja-JP"/>
        </w:rPr>
      </w:pPr>
      <w:bookmarkStart w:id="15" w:name="_Ref146479386"/>
      <w:r>
        <w:t xml:space="preserve">Figure </w:t>
      </w:r>
      <w:fldSimple w:instr=" SEQ Figure \* ARABIC ">
        <w:r w:rsidR="00986D23">
          <w:rPr>
            <w:noProof/>
          </w:rPr>
          <w:t>7</w:t>
        </w:r>
      </w:fldSimple>
      <w:bookmarkEnd w:id="15"/>
      <w:r>
        <w:t xml:space="preserve">. Illustration of the </w:t>
      </w:r>
      <w:bookmarkStart w:id="16" w:name="_Hlk146479460"/>
      <w:r>
        <w:t>primary channel advertising interval, the periodic advertising interval</w:t>
      </w:r>
      <w:r>
        <w:rPr>
          <w:noProof/>
        </w:rPr>
        <w:t xml:space="preserve"> on the secondary channels, the CTE length and CTE count.</w:t>
      </w:r>
      <w:bookmarkEnd w:id="16"/>
    </w:p>
    <w:p w14:paraId="6F22384D" w14:textId="77777777" w:rsidR="006A12F1" w:rsidRDefault="006A12F1" w:rsidP="00504D2C">
      <w:pPr>
        <w:rPr>
          <w:lang w:eastAsia="ja-JP"/>
        </w:rPr>
      </w:pPr>
    </w:p>
    <w:p w14:paraId="49A3243B" w14:textId="502281B2" w:rsidR="00504D2C" w:rsidRDefault="002A3877" w:rsidP="00504D2C">
      <w:pPr>
        <w:rPr>
          <w:lang w:eastAsia="ja-JP"/>
        </w:rPr>
      </w:pPr>
      <w:r>
        <w:rPr>
          <w:lang w:eastAsia="ja-JP"/>
        </w:rPr>
        <w:t xml:space="preserve">The configurable parameters per HCI command in </w:t>
      </w:r>
      <w:r w:rsidR="0058569C">
        <w:rPr>
          <w:sz w:val="22"/>
          <w:szCs w:val="22"/>
          <w:lang w:eastAsia="ja-JP"/>
        </w:rPr>
        <w:fldChar w:fldCharType="begin"/>
      </w:r>
      <w:r w:rsidR="0058569C" w:rsidRPr="0058569C">
        <w:rPr>
          <w:sz w:val="22"/>
          <w:szCs w:val="22"/>
          <w:lang w:eastAsia="ja-JP"/>
        </w:rPr>
        <w:instrText xml:space="preserve"> REF _Ref146479198 \h </w:instrText>
      </w:r>
      <w:r w:rsidR="0058569C">
        <w:rPr>
          <w:sz w:val="22"/>
          <w:szCs w:val="22"/>
          <w:lang w:eastAsia="ja-JP"/>
        </w:rPr>
        <w:instrText xml:space="preserve"> \* MERGEFORMAT </w:instrText>
      </w:r>
      <w:r w:rsidR="0058569C">
        <w:rPr>
          <w:sz w:val="22"/>
          <w:szCs w:val="22"/>
          <w:lang w:eastAsia="ja-JP"/>
        </w:rPr>
      </w:r>
      <w:r w:rsidR="0058569C">
        <w:rPr>
          <w:sz w:val="22"/>
          <w:szCs w:val="22"/>
          <w:lang w:eastAsia="ja-JP"/>
        </w:rPr>
        <w:fldChar w:fldCharType="separate"/>
      </w:r>
      <w:r w:rsidR="0058569C" w:rsidRPr="0058569C">
        <w:rPr>
          <w:sz w:val="22"/>
          <w:szCs w:val="22"/>
        </w:rPr>
        <w:t>Figure</w:t>
      </w:r>
      <w:r w:rsidR="0058569C">
        <w:t xml:space="preserve"> </w:t>
      </w:r>
      <w:r w:rsidR="0058569C">
        <w:rPr>
          <w:noProof/>
        </w:rPr>
        <w:t>4</w:t>
      </w:r>
      <w:r w:rsidR="0058569C">
        <w:rPr>
          <w:lang w:eastAsia="ja-JP"/>
        </w:rPr>
        <w:fldChar w:fldCharType="end"/>
      </w:r>
      <w:r>
        <w:rPr>
          <w:lang w:eastAsia="ja-JP"/>
        </w:rPr>
        <w:t xml:space="preserve"> are analyzed in the following </w:t>
      </w:r>
      <w:proofErr w:type="gramStart"/>
      <w:r>
        <w:rPr>
          <w:lang w:eastAsia="ja-JP"/>
        </w:rPr>
        <w:t>subsections</w:t>
      </w:r>
      <w:proofErr w:type="gramEnd"/>
    </w:p>
    <w:p w14:paraId="0BD8FF1F" w14:textId="329BEA8D" w:rsidR="002A3877" w:rsidRDefault="002A3877" w:rsidP="002A3877">
      <w:pPr>
        <w:pStyle w:val="Heading2"/>
      </w:pPr>
      <w:r>
        <w:t>A</w:t>
      </w:r>
      <w:r w:rsidR="0068416E">
        <w:t xml:space="preserve">.1 </w:t>
      </w:r>
      <w:r w:rsidR="0068416E" w:rsidRPr="0068416E">
        <w:t>LE set extended advertising parameters command</w:t>
      </w:r>
    </w:p>
    <w:p w14:paraId="68165218" w14:textId="2CB77BD4" w:rsidR="002A3877" w:rsidRDefault="0068416E" w:rsidP="00504D2C">
      <w:pPr>
        <w:rPr>
          <w:lang w:eastAsia="ja-JP"/>
        </w:rPr>
      </w:pPr>
      <w:r>
        <w:rPr>
          <w:lang w:eastAsia="ja-JP"/>
        </w:rPr>
        <w:t>The configurable parameters are defined in [1], Section 7.8.53.</w:t>
      </w:r>
    </w:p>
    <w:p w14:paraId="4787788A" w14:textId="129083DD" w:rsidR="002A3877" w:rsidRPr="0068416E" w:rsidRDefault="002A3877" w:rsidP="00504D2C">
      <w:pPr>
        <w:rPr>
          <w:b/>
          <w:bCs/>
          <w:lang w:eastAsia="ja-JP"/>
        </w:rPr>
      </w:pPr>
    </w:p>
    <w:tbl>
      <w:tblPr>
        <w:tblStyle w:val="TableGrid"/>
        <w:tblW w:w="0" w:type="auto"/>
        <w:tblLook w:val="04A0" w:firstRow="1" w:lastRow="0" w:firstColumn="1" w:lastColumn="0" w:noHBand="0" w:noVBand="1"/>
      </w:tblPr>
      <w:tblGrid>
        <w:gridCol w:w="3430"/>
        <w:gridCol w:w="6199"/>
      </w:tblGrid>
      <w:tr w:rsidR="0068416E" w:rsidRPr="00F66ACB" w14:paraId="44EA7C3A" w14:textId="77777777" w:rsidTr="0068416E">
        <w:tc>
          <w:tcPr>
            <w:tcW w:w="3430" w:type="dxa"/>
          </w:tcPr>
          <w:p w14:paraId="17B741B4" w14:textId="7C946EC9" w:rsidR="0068416E" w:rsidRPr="00F66ACB" w:rsidRDefault="0068416E" w:rsidP="00504D2C">
            <w:pPr>
              <w:rPr>
                <w:b/>
                <w:bCs/>
                <w:lang w:eastAsia="ja-JP"/>
              </w:rPr>
            </w:pPr>
            <w:r w:rsidRPr="00F66ACB">
              <w:rPr>
                <w:b/>
                <w:bCs/>
                <w:lang w:eastAsia="ja-JP"/>
              </w:rPr>
              <w:t>Command parameter</w:t>
            </w:r>
          </w:p>
        </w:tc>
        <w:tc>
          <w:tcPr>
            <w:tcW w:w="6199" w:type="dxa"/>
          </w:tcPr>
          <w:p w14:paraId="6C604957" w14:textId="0190974A" w:rsidR="0068416E" w:rsidRPr="00F66ACB" w:rsidRDefault="0068416E" w:rsidP="00504D2C">
            <w:pPr>
              <w:rPr>
                <w:b/>
                <w:bCs/>
                <w:lang w:eastAsia="ja-JP"/>
              </w:rPr>
            </w:pPr>
            <w:r w:rsidRPr="00F66ACB">
              <w:rPr>
                <w:b/>
                <w:bCs/>
                <w:lang w:eastAsia="ja-JP"/>
              </w:rPr>
              <w:t>Comment</w:t>
            </w:r>
          </w:p>
        </w:tc>
      </w:tr>
      <w:tr w:rsidR="0068416E" w:rsidRPr="00F66ACB" w14:paraId="13497567" w14:textId="77777777" w:rsidTr="0068416E">
        <w:tc>
          <w:tcPr>
            <w:tcW w:w="3430" w:type="dxa"/>
          </w:tcPr>
          <w:p w14:paraId="72AC8D04" w14:textId="609757C9" w:rsidR="0068416E" w:rsidRPr="00F66ACB" w:rsidRDefault="0068416E" w:rsidP="00504D2C">
            <w:pPr>
              <w:rPr>
                <w:lang w:eastAsia="ja-JP"/>
              </w:rPr>
            </w:pPr>
            <w:r w:rsidRPr="00F66ACB">
              <w:rPr>
                <w:lang w:eastAsia="ja-JP"/>
              </w:rPr>
              <w:t>Advertising_Handle</w:t>
            </w:r>
          </w:p>
        </w:tc>
        <w:tc>
          <w:tcPr>
            <w:tcW w:w="6199" w:type="dxa"/>
          </w:tcPr>
          <w:p w14:paraId="60AACB63" w14:textId="58726167" w:rsidR="0068416E" w:rsidRPr="00F66ACB" w:rsidRDefault="0068416E" w:rsidP="0068416E">
            <w:pPr>
              <w:rPr>
                <w:lang w:eastAsia="ja-JP"/>
              </w:rPr>
            </w:pPr>
            <w:r w:rsidRPr="00F66ACB">
              <w:rPr>
                <w:lang w:eastAsia="ja-JP"/>
              </w:rPr>
              <w:t>Identifies the advertising set whose parameters are being configured. Maintained by the host, not needed to be configured via LPP.</w:t>
            </w:r>
          </w:p>
        </w:tc>
      </w:tr>
      <w:tr w:rsidR="0068416E" w:rsidRPr="00F66ACB" w14:paraId="3332E778" w14:textId="77777777" w:rsidTr="0068416E">
        <w:tc>
          <w:tcPr>
            <w:tcW w:w="3430" w:type="dxa"/>
          </w:tcPr>
          <w:p w14:paraId="04299B22" w14:textId="00D0D264" w:rsidR="0068416E" w:rsidRPr="00F66ACB" w:rsidRDefault="0068416E" w:rsidP="00504D2C">
            <w:pPr>
              <w:rPr>
                <w:lang w:eastAsia="ja-JP"/>
              </w:rPr>
            </w:pPr>
            <w:r w:rsidRPr="00F66ACB">
              <w:rPr>
                <w:lang w:eastAsia="ja-JP"/>
              </w:rPr>
              <w:t>Advertising_Event_Properties</w:t>
            </w:r>
          </w:p>
        </w:tc>
        <w:tc>
          <w:tcPr>
            <w:tcW w:w="6199" w:type="dxa"/>
          </w:tcPr>
          <w:p w14:paraId="4B3108FE" w14:textId="73C3E41C" w:rsidR="0068416E" w:rsidRPr="00F66ACB" w:rsidRDefault="00850783" w:rsidP="00850783">
            <w:pPr>
              <w:rPr>
                <w:lang w:eastAsia="ja-JP"/>
              </w:rPr>
            </w:pPr>
            <w:r w:rsidRPr="00F66ACB">
              <w:rPr>
                <w:lang w:eastAsia="ja-JP"/>
              </w:rPr>
              <w:t>Describes the type of advertising event that is being configured and its basic properties.</w:t>
            </w:r>
            <w:r w:rsidR="00D6652B" w:rsidRPr="00F66ACB">
              <w:rPr>
                <w:lang w:eastAsia="ja-JP"/>
              </w:rPr>
              <w:t xml:space="preserve"> The host </w:t>
            </w:r>
            <w:r w:rsidR="00C07F45" w:rsidRPr="00F66ACB">
              <w:rPr>
                <w:lang w:eastAsia="ja-JP"/>
              </w:rPr>
              <w:t>decides</w:t>
            </w:r>
            <w:r w:rsidR="002567C2" w:rsidRPr="00F66ACB">
              <w:rPr>
                <w:lang w:eastAsia="ja-JP"/>
              </w:rPr>
              <w:t xml:space="preserve"> these parameters.</w:t>
            </w:r>
            <w:r w:rsidR="00D6652B" w:rsidRPr="00F66ACB">
              <w:rPr>
                <w:lang w:eastAsia="ja-JP"/>
              </w:rPr>
              <w:t xml:space="preserve"> </w:t>
            </w:r>
          </w:p>
        </w:tc>
      </w:tr>
      <w:tr w:rsidR="0068416E" w:rsidRPr="00F66ACB" w14:paraId="402E47F5" w14:textId="77777777" w:rsidTr="0068416E">
        <w:tc>
          <w:tcPr>
            <w:tcW w:w="3430" w:type="dxa"/>
          </w:tcPr>
          <w:p w14:paraId="42E6AF59" w14:textId="66C49F60" w:rsidR="0068416E" w:rsidRPr="00F66ACB" w:rsidRDefault="0068416E" w:rsidP="00504D2C">
            <w:pPr>
              <w:rPr>
                <w:lang w:eastAsia="ja-JP"/>
              </w:rPr>
            </w:pPr>
            <w:r w:rsidRPr="00F66ACB">
              <w:rPr>
                <w:lang w:eastAsia="ja-JP"/>
              </w:rPr>
              <w:t>Primary_Advertising_Interval_Min</w:t>
            </w:r>
          </w:p>
        </w:tc>
        <w:tc>
          <w:tcPr>
            <w:tcW w:w="6199" w:type="dxa"/>
          </w:tcPr>
          <w:p w14:paraId="312ACBC5" w14:textId="77777777" w:rsidR="0068416E" w:rsidRDefault="00850783" w:rsidP="00850783">
            <w:pPr>
              <w:rPr>
                <w:lang w:eastAsia="ja-JP"/>
              </w:rPr>
            </w:pPr>
            <w:r w:rsidRPr="00F66ACB">
              <w:rPr>
                <w:lang w:eastAsia="ja-JP"/>
              </w:rPr>
              <w:t>The Primary_Advertising_Interval_Min parameter shall be less than or equal to the Primary_Advertising_Interval_Max parameter. The Primary_Advertising_Interval_Min and Primary_Advertising_Interval_Max parameters should not be the same value so that the Controller can choose the best advertising interval given other activities. Hence, the host can set the min and max value based on a requested primary advertisment interval provided via LPP</w:t>
            </w:r>
            <w:r w:rsidR="008C3059">
              <w:rPr>
                <w:lang w:eastAsia="ja-JP"/>
              </w:rPr>
              <w:t>.</w:t>
            </w:r>
          </w:p>
          <w:p w14:paraId="6AE82F64" w14:textId="77777777" w:rsidR="00446A71" w:rsidRDefault="00446A71" w:rsidP="00850783">
            <w:pPr>
              <w:rPr>
                <w:lang w:eastAsia="ja-JP"/>
              </w:rPr>
            </w:pPr>
          </w:p>
          <w:p w14:paraId="19E892D8" w14:textId="5D8D99A3" w:rsidR="00446A71" w:rsidRPr="00446A71" w:rsidRDefault="00446A71" w:rsidP="00446A71">
            <w:pPr>
              <w:rPr>
                <w:lang w:eastAsia="ja-JP"/>
              </w:rPr>
            </w:pPr>
            <w:r w:rsidRPr="00446A71">
              <w:rPr>
                <w:lang w:eastAsia="ja-JP"/>
              </w:rPr>
              <w:t>Maximum advertising interval for undirected and low duty cycle directed</w:t>
            </w:r>
            <w:r>
              <w:rPr>
                <w:lang w:eastAsia="ja-JP"/>
              </w:rPr>
              <w:t xml:space="preserve"> </w:t>
            </w:r>
            <w:r w:rsidRPr="00446A71">
              <w:rPr>
                <w:lang w:eastAsia="ja-JP"/>
              </w:rPr>
              <w:t>advertising.</w:t>
            </w:r>
          </w:p>
          <w:p w14:paraId="0A562384" w14:textId="77777777" w:rsidR="00446A71" w:rsidRPr="00446A71" w:rsidRDefault="00446A71" w:rsidP="00446A71">
            <w:pPr>
              <w:rPr>
                <w:lang w:eastAsia="ja-JP"/>
              </w:rPr>
            </w:pPr>
            <w:r w:rsidRPr="00446A71">
              <w:rPr>
                <w:lang w:eastAsia="ja-JP"/>
              </w:rPr>
              <w:t>Range: 0x000020 to 0xFFFFFF</w:t>
            </w:r>
          </w:p>
          <w:p w14:paraId="259D3787" w14:textId="77777777" w:rsidR="00446A71" w:rsidRPr="00446A71" w:rsidRDefault="00446A71" w:rsidP="00446A71">
            <w:pPr>
              <w:rPr>
                <w:lang w:eastAsia="ja-JP"/>
              </w:rPr>
            </w:pPr>
            <w:r w:rsidRPr="00446A71">
              <w:rPr>
                <w:lang w:eastAsia="ja-JP"/>
              </w:rPr>
              <w:t>Time = N * 0.625 ms</w:t>
            </w:r>
          </w:p>
          <w:p w14:paraId="26E1D17C" w14:textId="1B67EED7" w:rsidR="00446A71" w:rsidRPr="00F66ACB" w:rsidRDefault="00446A71" w:rsidP="00446A71">
            <w:pPr>
              <w:rPr>
                <w:lang w:eastAsia="ja-JP"/>
              </w:rPr>
            </w:pPr>
            <w:r w:rsidRPr="00446A71">
              <w:rPr>
                <w:lang w:eastAsia="ja-JP"/>
              </w:rPr>
              <w:t>Time Range: 20 ms to 10,485.759375 s</w:t>
            </w:r>
          </w:p>
        </w:tc>
      </w:tr>
      <w:tr w:rsidR="0068416E" w:rsidRPr="00F66ACB" w14:paraId="41AC0919" w14:textId="77777777" w:rsidTr="0068416E">
        <w:tc>
          <w:tcPr>
            <w:tcW w:w="3430" w:type="dxa"/>
          </w:tcPr>
          <w:p w14:paraId="4A8B4789" w14:textId="7BD3578A" w:rsidR="0068416E" w:rsidRPr="00F66ACB" w:rsidRDefault="0068416E" w:rsidP="00504D2C">
            <w:pPr>
              <w:rPr>
                <w:lang w:eastAsia="ja-JP"/>
              </w:rPr>
            </w:pPr>
            <w:r w:rsidRPr="00F66ACB">
              <w:rPr>
                <w:lang w:eastAsia="ja-JP"/>
              </w:rPr>
              <w:t>Primary_Advertising_Interval_Max</w:t>
            </w:r>
          </w:p>
        </w:tc>
        <w:tc>
          <w:tcPr>
            <w:tcW w:w="6199" w:type="dxa"/>
          </w:tcPr>
          <w:p w14:paraId="5C444230" w14:textId="333DFE39" w:rsidR="0068416E" w:rsidRPr="00F66ACB" w:rsidRDefault="00850783" w:rsidP="00504D2C">
            <w:pPr>
              <w:rPr>
                <w:lang w:eastAsia="ja-JP"/>
              </w:rPr>
            </w:pPr>
            <w:r w:rsidRPr="00F66ACB">
              <w:rPr>
                <w:lang w:eastAsia="ja-JP"/>
              </w:rPr>
              <w:t>See Primary_Advertising_Interval_Min</w:t>
            </w:r>
          </w:p>
        </w:tc>
      </w:tr>
      <w:tr w:rsidR="0068416E" w:rsidRPr="00F66ACB" w14:paraId="5861C854" w14:textId="77777777" w:rsidTr="0068416E">
        <w:tc>
          <w:tcPr>
            <w:tcW w:w="3430" w:type="dxa"/>
          </w:tcPr>
          <w:p w14:paraId="7FE5DFDE" w14:textId="653B265C" w:rsidR="0068416E" w:rsidRPr="00F66ACB" w:rsidRDefault="0068416E" w:rsidP="00504D2C">
            <w:pPr>
              <w:rPr>
                <w:lang w:eastAsia="ja-JP"/>
              </w:rPr>
            </w:pPr>
            <w:r w:rsidRPr="00F66ACB">
              <w:rPr>
                <w:lang w:eastAsia="ja-JP"/>
              </w:rPr>
              <w:t>Primary_Advertising_Channel_Map</w:t>
            </w:r>
          </w:p>
        </w:tc>
        <w:tc>
          <w:tcPr>
            <w:tcW w:w="6199" w:type="dxa"/>
          </w:tcPr>
          <w:p w14:paraId="30CA350C" w14:textId="437C60BD" w:rsidR="0068416E" w:rsidRPr="00F66ACB" w:rsidRDefault="00850783" w:rsidP="00850783">
            <w:pPr>
              <w:rPr>
                <w:lang w:eastAsia="ja-JP"/>
              </w:rPr>
            </w:pPr>
            <w:r w:rsidRPr="00F66ACB">
              <w:rPr>
                <w:lang w:eastAsia="ja-JP"/>
              </w:rPr>
              <w:t>A bit field that indicates the advertising channels that shall be used when transmitting advertising packets. At least one channel bit shall be set in the Primary_Advertising_Channel_Map parameter. The host can decide, no need to configure via LPP.</w:t>
            </w:r>
          </w:p>
        </w:tc>
      </w:tr>
      <w:tr w:rsidR="0068416E" w:rsidRPr="00F66ACB" w14:paraId="30EE840F" w14:textId="77777777" w:rsidTr="0068416E">
        <w:tc>
          <w:tcPr>
            <w:tcW w:w="3430" w:type="dxa"/>
          </w:tcPr>
          <w:p w14:paraId="3A4F167B" w14:textId="612A43EC" w:rsidR="0068416E" w:rsidRPr="00F66ACB" w:rsidRDefault="0068416E" w:rsidP="00504D2C">
            <w:pPr>
              <w:rPr>
                <w:lang w:eastAsia="ja-JP"/>
              </w:rPr>
            </w:pPr>
            <w:r w:rsidRPr="00F66ACB">
              <w:rPr>
                <w:lang w:eastAsia="ja-JP"/>
              </w:rPr>
              <w:t>Own_Address_Type</w:t>
            </w:r>
          </w:p>
        </w:tc>
        <w:tc>
          <w:tcPr>
            <w:tcW w:w="6199" w:type="dxa"/>
          </w:tcPr>
          <w:p w14:paraId="65D41736" w14:textId="77777777" w:rsidR="0068416E" w:rsidRDefault="001B4A1E" w:rsidP="00850783">
            <w:pPr>
              <w:rPr>
                <w:lang w:eastAsia="ja-JP"/>
              </w:rPr>
            </w:pPr>
            <w:r w:rsidRPr="00F66ACB">
              <w:rPr>
                <w:lang w:eastAsia="ja-JP"/>
              </w:rPr>
              <w:t>S</w:t>
            </w:r>
            <w:r w:rsidR="00850783" w:rsidRPr="00F66ACB">
              <w:rPr>
                <w:lang w:eastAsia="ja-JP"/>
              </w:rPr>
              <w:t xml:space="preserve">pecifies the type of address being used in the advertising packets. For random addresses, the address is specified by the HCI_LE_Set_Advertising_Set_Random_Address command. The type could be configured over LPP. </w:t>
            </w:r>
          </w:p>
          <w:p w14:paraId="4367C37B" w14:textId="77777777" w:rsidR="008D6B34" w:rsidRDefault="008D6B34" w:rsidP="00850783">
            <w:pPr>
              <w:rPr>
                <w:lang w:eastAsia="ja-JP"/>
              </w:rPr>
            </w:pPr>
          </w:p>
          <w:p w14:paraId="610C4396" w14:textId="77777777" w:rsidR="008D6B34" w:rsidRPr="008D6B34" w:rsidRDefault="008D6B34" w:rsidP="008D6B34">
            <w:pPr>
              <w:rPr>
                <w:lang w:eastAsia="ja-JP"/>
              </w:rPr>
            </w:pPr>
            <w:r w:rsidRPr="008D6B34">
              <w:rPr>
                <w:lang w:eastAsia="ja-JP"/>
              </w:rPr>
              <w:t>0x00 Public Device Address</w:t>
            </w:r>
          </w:p>
          <w:p w14:paraId="2E89B8BF" w14:textId="77777777" w:rsidR="008D6B34" w:rsidRPr="008D6B34" w:rsidRDefault="008D6B34" w:rsidP="008D6B34">
            <w:pPr>
              <w:rPr>
                <w:lang w:eastAsia="ja-JP"/>
              </w:rPr>
            </w:pPr>
            <w:r w:rsidRPr="008D6B34">
              <w:rPr>
                <w:lang w:eastAsia="ja-JP"/>
              </w:rPr>
              <w:t>0x01 Random Device Address</w:t>
            </w:r>
          </w:p>
          <w:p w14:paraId="4E23108E" w14:textId="62813119" w:rsidR="008D6B34" w:rsidRPr="008D6B34" w:rsidRDefault="008D6B34" w:rsidP="008D6B34">
            <w:pPr>
              <w:rPr>
                <w:lang w:eastAsia="ja-JP"/>
              </w:rPr>
            </w:pPr>
            <w:r w:rsidRPr="008D6B34">
              <w:rPr>
                <w:lang w:eastAsia="ja-JP"/>
              </w:rPr>
              <w:t>0x02 Controller generates the Resolvable Private Address based on the local</w:t>
            </w:r>
            <w:r>
              <w:rPr>
                <w:lang w:eastAsia="ja-JP"/>
              </w:rPr>
              <w:t xml:space="preserve"> </w:t>
            </w:r>
            <w:r w:rsidRPr="008D6B34">
              <w:rPr>
                <w:lang w:eastAsia="ja-JP"/>
              </w:rPr>
              <w:t>IRK from the resolving list. If the resolving list contains no matching</w:t>
            </w:r>
            <w:r>
              <w:rPr>
                <w:lang w:eastAsia="ja-JP"/>
              </w:rPr>
              <w:t xml:space="preserve"> </w:t>
            </w:r>
            <w:r w:rsidRPr="008D6B34">
              <w:rPr>
                <w:lang w:eastAsia="ja-JP"/>
              </w:rPr>
              <w:t>entry, use the public address.</w:t>
            </w:r>
          </w:p>
          <w:p w14:paraId="071E4FF8" w14:textId="06D83966" w:rsidR="008D6B34" w:rsidRPr="00F66ACB" w:rsidRDefault="008D6B34" w:rsidP="008D6B34">
            <w:pPr>
              <w:rPr>
                <w:lang w:eastAsia="ja-JP"/>
              </w:rPr>
            </w:pPr>
            <w:r w:rsidRPr="008D6B34">
              <w:rPr>
                <w:lang w:eastAsia="ja-JP"/>
              </w:rPr>
              <w:t>0x03 Controller generates the Resolvable Private Address based on the local</w:t>
            </w:r>
            <w:r>
              <w:rPr>
                <w:lang w:eastAsia="ja-JP"/>
              </w:rPr>
              <w:t xml:space="preserve"> </w:t>
            </w:r>
            <w:r w:rsidRPr="008D6B34">
              <w:rPr>
                <w:lang w:eastAsia="ja-JP"/>
              </w:rPr>
              <w:t>IRK from the resolving list. If the resolving list contains no matching</w:t>
            </w:r>
            <w:r>
              <w:rPr>
                <w:lang w:eastAsia="ja-JP"/>
              </w:rPr>
              <w:t xml:space="preserve"> </w:t>
            </w:r>
            <w:r w:rsidRPr="008D6B34">
              <w:rPr>
                <w:lang w:eastAsia="ja-JP"/>
              </w:rPr>
              <w:t>entry, use the random address from LE_Set_Advertising_Set_Random_Address.</w:t>
            </w:r>
          </w:p>
        </w:tc>
      </w:tr>
      <w:tr w:rsidR="0068416E" w:rsidRPr="00F66ACB" w14:paraId="0555CC98" w14:textId="77777777" w:rsidTr="0068416E">
        <w:tc>
          <w:tcPr>
            <w:tcW w:w="3430" w:type="dxa"/>
          </w:tcPr>
          <w:p w14:paraId="494CF84F" w14:textId="1794949A" w:rsidR="0068416E" w:rsidRPr="00F66ACB" w:rsidRDefault="0068416E" w:rsidP="00504D2C">
            <w:pPr>
              <w:rPr>
                <w:lang w:eastAsia="ja-JP"/>
              </w:rPr>
            </w:pPr>
            <w:r w:rsidRPr="00F66ACB">
              <w:rPr>
                <w:lang w:eastAsia="ja-JP"/>
              </w:rPr>
              <w:t>Peer_Address_Type</w:t>
            </w:r>
          </w:p>
        </w:tc>
        <w:tc>
          <w:tcPr>
            <w:tcW w:w="6199" w:type="dxa"/>
          </w:tcPr>
          <w:p w14:paraId="28DEC5C5" w14:textId="1BF72BF0" w:rsidR="00B100A9" w:rsidRPr="00F66ACB" w:rsidRDefault="00F6191D" w:rsidP="00504D2C">
            <w:pPr>
              <w:rPr>
                <w:lang w:eastAsia="ja-JP"/>
              </w:rPr>
            </w:pPr>
            <w:r w:rsidRPr="00F66ACB">
              <w:rPr>
                <w:lang w:eastAsia="ja-JP"/>
              </w:rPr>
              <w:t xml:space="preserve">Peer address for directed advertising. </w:t>
            </w:r>
            <w:r w:rsidR="003330F9" w:rsidRPr="00F66ACB">
              <w:rPr>
                <w:lang w:eastAsia="ja-JP"/>
              </w:rPr>
              <w:t xml:space="preserve">Not </w:t>
            </w:r>
            <w:r w:rsidR="0015601C" w:rsidRPr="00F66ACB">
              <w:rPr>
                <w:lang w:eastAsia="ja-JP"/>
              </w:rPr>
              <w:t>needed for AoA/AoD</w:t>
            </w:r>
            <w:r w:rsidR="006808AA" w:rsidRPr="00F66ACB">
              <w:rPr>
                <w:lang w:eastAsia="ja-JP"/>
              </w:rPr>
              <w:t xml:space="preserve">, unless host </w:t>
            </w:r>
            <w:r w:rsidR="003D3DCA" w:rsidRPr="00F66ACB">
              <w:rPr>
                <w:lang w:eastAsia="ja-JP"/>
              </w:rPr>
              <w:t>indentifies a need for it. Not needed to be configured via LPP.</w:t>
            </w:r>
            <w:r w:rsidR="006808AA" w:rsidRPr="00F66ACB">
              <w:rPr>
                <w:lang w:eastAsia="ja-JP"/>
              </w:rPr>
              <w:t xml:space="preserve"> </w:t>
            </w:r>
          </w:p>
        </w:tc>
      </w:tr>
      <w:tr w:rsidR="0068416E" w:rsidRPr="00F66ACB" w14:paraId="4651DDB3" w14:textId="77777777" w:rsidTr="0068416E">
        <w:tc>
          <w:tcPr>
            <w:tcW w:w="3430" w:type="dxa"/>
          </w:tcPr>
          <w:p w14:paraId="1156295F" w14:textId="429DEBA3" w:rsidR="0068416E" w:rsidRPr="00F66ACB" w:rsidRDefault="0068416E" w:rsidP="00504D2C">
            <w:pPr>
              <w:rPr>
                <w:lang w:eastAsia="ja-JP"/>
              </w:rPr>
            </w:pPr>
            <w:r w:rsidRPr="00F66ACB">
              <w:rPr>
                <w:lang w:eastAsia="ja-JP"/>
              </w:rPr>
              <w:t>Peer_Address</w:t>
            </w:r>
          </w:p>
        </w:tc>
        <w:tc>
          <w:tcPr>
            <w:tcW w:w="6199" w:type="dxa"/>
          </w:tcPr>
          <w:p w14:paraId="317DE89F" w14:textId="49D756D3" w:rsidR="0068416E" w:rsidRPr="00F66ACB" w:rsidRDefault="003D3DCA" w:rsidP="00504D2C">
            <w:pPr>
              <w:rPr>
                <w:lang w:eastAsia="ja-JP"/>
              </w:rPr>
            </w:pPr>
            <w:r w:rsidRPr="00F66ACB">
              <w:rPr>
                <w:lang w:eastAsia="ja-JP"/>
              </w:rPr>
              <w:t>See Peer_Address_Type</w:t>
            </w:r>
          </w:p>
        </w:tc>
      </w:tr>
      <w:tr w:rsidR="0068416E" w:rsidRPr="00F66ACB" w14:paraId="477D66ED" w14:textId="77777777" w:rsidTr="0068416E">
        <w:tc>
          <w:tcPr>
            <w:tcW w:w="3430" w:type="dxa"/>
          </w:tcPr>
          <w:p w14:paraId="4DB2EFDF" w14:textId="677366DD" w:rsidR="0068416E" w:rsidRPr="00F66ACB" w:rsidRDefault="0068416E" w:rsidP="00504D2C">
            <w:pPr>
              <w:rPr>
                <w:lang w:eastAsia="ja-JP"/>
              </w:rPr>
            </w:pPr>
            <w:r w:rsidRPr="00F66ACB">
              <w:rPr>
                <w:lang w:eastAsia="ja-JP"/>
              </w:rPr>
              <w:t>Advertising_Filter_Policy,</w:t>
            </w:r>
          </w:p>
        </w:tc>
        <w:tc>
          <w:tcPr>
            <w:tcW w:w="6199" w:type="dxa"/>
          </w:tcPr>
          <w:p w14:paraId="64A921AA" w14:textId="32D52B76" w:rsidR="0068416E" w:rsidRPr="00F66ACB" w:rsidRDefault="00421B4D" w:rsidP="00504D2C">
            <w:pPr>
              <w:rPr>
                <w:lang w:eastAsia="ja-JP"/>
              </w:rPr>
            </w:pPr>
            <w:r w:rsidRPr="00F66ACB">
              <w:rPr>
                <w:lang w:eastAsia="ja-JP"/>
              </w:rPr>
              <w:t>Scanning policies</w:t>
            </w:r>
            <w:r w:rsidR="00502978" w:rsidRPr="00F66ACB">
              <w:rPr>
                <w:lang w:eastAsia="ja-JP"/>
              </w:rPr>
              <w:t xml:space="preserve"> in relati</w:t>
            </w:r>
            <w:r w:rsidR="003D6C72" w:rsidRPr="00F66ACB">
              <w:rPr>
                <w:lang w:eastAsia="ja-JP"/>
              </w:rPr>
              <w:t>on</w:t>
            </w:r>
            <w:r w:rsidR="00502978" w:rsidRPr="00F66ACB">
              <w:rPr>
                <w:lang w:eastAsia="ja-JP"/>
              </w:rPr>
              <w:t xml:space="preserve"> to an allowed list</w:t>
            </w:r>
            <w:r w:rsidR="002110EA" w:rsidRPr="00F66ACB">
              <w:rPr>
                <w:lang w:eastAsia="ja-JP"/>
              </w:rPr>
              <w:t xml:space="preserve">. </w:t>
            </w:r>
            <w:r w:rsidR="00CC512A" w:rsidRPr="00F66ACB">
              <w:rPr>
                <w:lang w:eastAsia="ja-JP"/>
              </w:rPr>
              <w:t>Not relevant for AoA</w:t>
            </w:r>
            <w:r w:rsidR="00AE7169" w:rsidRPr="00F66ACB">
              <w:rPr>
                <w:lang w:eastAsia="ja-JP"/>
              </w:rPr>
              <w:t xml:space="preserve"> or AoD with respect to advertisments.</w:t>
            </w:r>
          </w:p>
        </w:tc>
      </w:tr>
      <w:tr w:rsidR="0068416E" w:rsidRPr="00F66ACB" w14:paraId="1387B304" w14:textId="77777777" w:rsidTr="0068416E">
        <w:tc>
          <w:tcPr>
            <w:tcW w:w="3430" w:type="dxa"/>
          </w:tcPr>
          <w:p w14:paraId="30E268B7" w14:textId="05FE7023" w:rsidR="0068416E" w:rsidRPr="00F66ACB" w:rsidRDefault="0068416E" w:rsidP="00504D2C">
            <w:pPr>
              <w:rPr>
                <w:lang w:eastAsia="ja-JP"/>
              </w:rPr>
            </w:pPr>
            <w:r w:rsidRPr="00F66ACB">
              <w:rPr>
                <w:lang w:eastAsia="ja-JP"/>
              </w:rPr>
              <w:t>Advertising_Tx_Power</w:t>
            </w:r>
          </w:p>
        </w:tc>
        <w:tc>
          <w:tcPr>
            <w:tcW w:w="6199" w:type="dxa"/>
          </w:tcPr>
          <w:p w14:paraId="351132A5" w14:textId="3D39E7E3" w:rsidR="0068416E" w:rsidRDefault="00850783" w:rsidP="00AE7169">
            <w:pPr>
              <w:rPr>
                <w:lang w:eastAsia="ja-JP"/>
              </w:rPr>
            </w:pPr>
            <w:r w:rsidRPr="00F66ACB">
              <w:rPr>
                <w:lang w:eastAsia="ja-JP"/>
              </w:rPr>
              <w:t>Indicates the maximum power level at</w:t>
            </w:r>
            <w:r w:rsidR="00AE7169" w:rsidRPr="00F66ACB">
              <w:rPr>
                <w:lang w:eastAsia="ja-JP"/>
              </w:rPr>
              <w:t xml:space="preserve"> </w:t>
            </w:r>
            <w:r w:rsidRPr="00F66ACB">
              <w:rPr>
                <w:lang w:eastAsia="ja-JP"/>
              </w:rPr>
              <w:t>which the advertising packets are to be transmitted on the advertising physical</w:t>
            </w:r>
            <w:r w:rsidR="00AE7169" w:rsidRPr="00F66ACB">
              <w:rPr>
                <w:lang w:eastAsia="ja-JP"/>
              </w:rPr>
              <w:t xml:space="preserve"> </w:t>
            </w:r>
            <w:r w:rsidRPr="00F66ACB">
              <w:rPr>
                <w:lang w:eastAsia="ja-JP"/>
              </w:rPr>
              <w:t xml:space="preserve">channels. The Controller shall choose a power level lower than or equal to </w:t>
            </w:r>
            <w:r w:rsidRPr="00F66ACB">
              <w:rPr>
                <w:lang w:eastAsia="ja-JP"/>
              </w:rPr>
              <w:lastRenderedPageBreak/>
              <w:t>the</w:t>
            </w:r>
            <w:r w:rsidR="00AE7169" w:rsidRPr="00F66ACB">
              <w:rPr>
                <w:lang w:eastAsia="ja-JP"/>
              </w:rPr>
              <w:t xml:space="preserve"> </w:t>
            </w:r>
            <w:r w:rsidRPr="00F66ACB">
              <w:rPr>
                <w:lang w:eastAsia="ja-JP"/>
              </w:rPr>
              <w:t>one specified by the Host</w:t>
            </w:r>
            <w:r w:rsidR="00AE7169" w:rsidRPr="00F66ACB">
              <w:rPr>
                <w:lang w:eastAsia="ja-JP"/>
              </w:rPr>
              <w:t xml:space="preserve">. </w:t>
            </w:r>
            <w:r w:rsidR="0091463E" w:rsidRPr="00F66ACB">
              <w:rPr>
                <w:lang w:eastAsia="ja-JP"/>
              </w:rPr>
              <w:t>C</w:t>
            </w:r>
            <w:r w:rsidR="00C01F4F" w:rsidRPr="00F66ACB">
              <w:rPr>
                <w:lang w:eastAsia="ja-JP"/>
              </w:rPr>
              <w:t>a</w:t>
            </w:r>
            <w:r w:rsidR="0091463E" w:rsidRPr="00F66ACB">
              <w:rPr>
                <w:lang w:eastAsia="ja-JP"/>
              </w:rPr>
              <w:t xml:space="preserve">n be configured </w:t>
            </w:r>
            <w:r w:rsidR="00BD00C4">
              <w:rPr>
                <w:lang w:eastAsia="ja-JP"/>
              </w:rPr>
              <w:t>by location server</w:t>
            </w:r>
            <w:r w:rsidR="00CC4E4F">
              <w:rPr>
                <w:lang w:eastAsia="ja-JP"/>
              </w:rPr>
              <w:t xml:space="preserve"> to device</w:t>
            </w:r>
            <w:r w:rsidR="00BD00C4">
              <w:rPr>
                <w:lang w:eastAsia="ja-JP"/>
              </w:rPr>
              <w:t xml:space="preserve">, or reported </w:t>
            </w:r>
            <w:r w:rsidR="00CC4E4F">
              <w:rPr>
                <w:lang w:eastAsia="ja-JP"/>
              </w:rPr>
              <w:t xml:space="preserve">by device to location server </w:t>
            </w:r>
            <w:r w:rsidR="00657528" w:rsidRPr="00F66ACB">
              <w:rPr>
                <w:lang w:eastAsia="ja-JP"/>
              </w:rPr>
              <w:t>via</w:t>
            </w:r>
            <w:r w:rsidR="0091463E" w:rsidRPr="00F66ACB">
              <w:rPr>
                <w:lang w:eastAsia="ja-JP"/>
              </w:rPr>
              <w:t xml:space="preserve"> LPP.</w:t>
            </w:r>
          </w:p>
          <w:p w14:paraId="3674EEAC" w14:textId="77777777" w:rsidR="00D817C4" w:rsidRDefault="00D817C4" w:rsidP="00AE7169">
            <w:pPr>
              <w:rPr>
                <w:lang w:eastAsia="ja-JP"/>
              </w:rPr>
            </w:pPr>
          </w:p>
          <w:p w14:paraId="46A2D4E5" w14:textId="77777777" w:rsidR="004723AE" w:rsidRPr="004723AE" w:rsidRDefault="004723AE" w:rsidP="004723AE">
            <w:pPr>
              <w:rPr>
                <w:lang w:eastAsia="ja-JP"/>
              </w:rPr>
            </w:pPr>
            <w:r w:rsidRPr="004723AE">
              <w:rPr>
                <w:lang w:eastAsia="ja-JP"/>
              </w:rPr>
              <w:t>Size: 1 octet (signed integer)</w:t>
            </w:r>
          </w:p>
          <w:p w14:paraId="6FCE4009" w14:textId="77777777" w:rsidR="004723AE" w:rsidRPr="004723AE" w:rsidRDefault="004723AE" w:rsidP="004723AE">
            <w:pPr>
              <w:rPr>
                <w:lang w:eastAsia="ja-JP"/>
              </w:rPr>
            </w:pPr>
            <w:r w:rsidRPr="004723AE">
              <w:rPr>
                <w:lang w:eastAsia="ja-JP"/>
              </w:rPr>
              <w:t>Range: -127 to +20</w:t>
            </w:r>
          </w:p>
          <w:p w14:paraId="78D80D6B" w14:textId="567B9A38" w:rsidR="00D817C4" w:rsidRPr="00F66ACB" w:rsidRDefault="004723AE" w:rsidP="004723AE">
            <w:pPr>
              <w:rPr>
                <w:lang w:eastAsia="ja-JP"/>
              </w:rPr>
            </w:pPr>
            <w:r w:rsidRPr="004723AE">
              <w:rPr>
                <w:lang w:eastAsia="ja-JP"/>
              </w:rPr>
              <w:t>Units: dBm</w:t>
            </w:r>
          </w:p>
        </w:tc>
      </w:tr>
      <w:tr w:rsidR="0068416E" w:rsidRPr="00F66ACB" w14:paraId="66BDB8FF" w14:textId="77777777" w:rsidTr="0068416E">
        <w:tc>
          <w:tcPr>
            <w:tcW w:w="3430" w:type="dxa"/>
          </w:tcPr>
          <w:p w14:paraId="57EB5EB8" w14:textId="2F4B3B89" w:rsidR="0068416E" w:rsidRPr="00F66ACB" w:rsidRDefault="0068416E" w:rsidP="00504D2C">
            <w:pPr>
              <w:rPr>
                <w:lang w:eastAsia="ja-JP"/>
              </w:rPr>
            </w:pPr>
            <w:r w:rsidRPr="00F66ACB">
              <w:rPr>
                <w:lang w:eastAsia="ja-JP"/>
              </w:rPr>
              <w:lastRenderedPageBreak/>
              <w:t>Primary_Advertising_PHY</w:t>
            </w:r>
          </w:p>
        </w:tc>
        <w:tc>
          <w:tcPr>
            <w:tcW w:w="6199" w:type="dxa"/>
          </w:tcPr>
          <w:p w14:paraId="7B9D9082" w14:textId="42FDB173" w:rsidR="0068416E" w:rsidRPr="00F66ACB" w:rsidRDefault="00C8141F" w:rsidP="007842D0">
            <w:pPr>
              <w:rPr>
                <w:lang w:eastAsia="ja-JP"/>
              </w:rPr>
            </w:pPr>
            <w:r w:rsidRPr="00CC4E4F">
              <w:rPr>
                <w:lang w:eastAsia="ja-JP"/>
              </w:rPr>
              <w:t>The Primary_Advertising_PHY parameter indicates the PHY on which the advertising packets are transmitted on the primary advertising physical channel.</w:t>
            </w:r>
            <w:r w:rsidR="006C432F" w:rsidRPr="00CC4E4F">
              <w:rPr>
                <w:lang w:eastAsia="ja-JP"/>
              </w:rPr>
              <w:t xml:space="preserve"> </w:t>
            </w:r>
            <w:r w:rsidR="00A159F2" w:rsidRPr="00CC4E4F">
              <w:rPr>
                <w:lang w:eastAsia="ja-JP"/>
              </w:rPr>
              <w:t xml:space="preserve">Can be </w:t>
            </w:r>
            <w:r w:rsidR="006E2326" w:rsidRPr="00CC4E4F">
              <w:rPr>
                <w:lang w:eastAsia="ja-JP"/>
              </w:rPr>
              <w:t>LE 1</w:t>
            </w:r>
            <w:r w:rsidR="00A745FA" w:rsidRPr="00CC4E4F">
              <w:rPr>
                <w:lang w:eastAsia="ja-JP"/>
              </w:rPr>
              <w:t xml:space="preserve"> </w:t>
            </w:r>
            <w:r w:rsidR="006E2326" w:rsidRPr="00CC4E4F">
              <w:rPr>
                <w:lang w:eastAsia="ja-JP"/>
              </w:rPr>
              <w:t>M</w:t>
            </w:r>
            <w:r w:rsidR="0050578D" w:rsidRPr="00CC4E4F">
              <w:rPr>
                <w:lang w:eastAsia="ja-JP"/>
              </w:rPr>
              <w:t xml:space="preserve">symbol/s or LE </w:t>
            </w:r>
            <w:r w:rsidR="00E0085C" w:rsidRPr="00CC4E4F">
              <w:rPr>
                <w:lang w:eastAsia="ja-JP"/>
              </w:rPr>
              <w:t>Coded, but only LE 1</w:t>
            </w:r>
            <w:r w:rsidR="00A745FA" w:rsidRPr="00CC4E4F">
              <w:rPr>
                <w:lang w:eastAsia="ja-JP"/>
              </w:rPr>
              <w:t xml:space="preserve"> </w:t>
            </w:r>
            <w:r w:rsidR="00E0085C" w:rsidRPr="00CC4E4F">
              <w:rPr>
                <w:lang w:eastAsia="ja-JP"/>
              </w:rPr>
              <w:t>Msymbol/s supports AoA</w:t>
            </w:r>
            <w:r w:rsidR="007842D0" w:rsidRPr="00CC4E4F">
              <w:rPr>
                <w:lang w:eastAsia="ja-JP"/>
              </w:rPr>
              <w:t xml:space="preserve"> (see [2], Vol 6, Part B, 2. AIR INTERFACE PACKETS </w:t>
            </w:r>
            <w:r w:rsidR="003F3938" w:rsidRPr="00CC4E4F">
              <w:rPr>
                <w:lang w:eastAsia="ja-JP"/>
              </w:rPr>
              <w:t xml:space="preserve">- </w:t>
            </w:r>
            <w:r w:rsidR="007842D0" w:rsidRPr="00CC4E4F">
              <w:rPr>
                <w:lang w:eastAsia="ja-JP"/>
              </w:rPr>
              <w:t>CTE is only specified for uncoded P</w:t>
            </w:r>
            <w:r w:rsidR="003F3938" w:rsidRPr="00CC4E4F">
              <w:rPr>
                <w:lang w:eastAsia="ja-JP"/>
              </w:rPr>
              <w:t>HY</w:t>
            </w:r>
            <w:r w:rsidR="007842D0" w:rsidRPr="00CC4E4F">
              <w:rPr>
                <w:lang w:eastAsia="ja-JP"/>
              </w:rPr>
              <w:t>)</w:t>
            </w:r>
            <w:r w:rsidR="00E0085C" w:rsidRPr="00CC4E4F">
              <w:rPr>
                <w:lang w:eastAsia="ja-JP"/>
              </w:rPr>
              <w:t>.</w:t>
            </w:r>
          </w:p>
        </w:tc>
      </w:tr>
      <w:tr w:rsidR="0068416E" w:rsidRPr="00F66ACB" w14:paraId="356B7CC2" w14:textId="77777777" w:rsidTr="0068416E">
        <w:tc>
          <w:tcPr>
            <w:tcW w:w="3430" w:type="dxa"/>
          </w:tcPr>
          <w:p w14:paraId="176EEC86" w14:textId="00D8CE7C" w:rsidR="0068416E" w:rsidRPr="00F66ACB" w:rsidRDefault="0068416E" w:rsidP="00504D2C">
            <w:pPr>
              <w:rPr>
                <w:lang w:eastAsia="ja-JP"/>
              </w:rPr>
            </w:pPr>
            <w:r w:rsidRPr="00F66ACB">
              <w:rPr>
                <w:lang w:eastAsia="ja-JP"/>
              </w:rPr>
              <w:t>Secondary_Advertising_Max_Skip</w:t>
            </w:r>
          </w:p>
        </w:tc>
        <w:tc>
          <w:tcPr>
            <w:tcW w:w="6199" w:type="dxa"/>
          </w:tcPr>
          <w:p w14:paraId="15749B03" w14:textId="197DED96" w:rsidR="0068416E" w:rsidRPr="00F66ACB" w:rsidRDefault="00C01F4F" w:rsidP="00C01F4F">
            <w:pPr>
              <w:rPr>
                <w:lang w:eastAsia="ja-JP"/>
              </w:rPr>
            </w:pPr>
            <w:r w:rsidRPr="00F66ACB">
              <w:rPr>
                <w:lang w:eastAsia="ja-JP"/>
              </w:rPr>
              <w:t>The Secondary_Advertising_Max_Skip parameter is the maximum number of advertising events that can be skipped before the AUX_ADV_IND can be sent.</w:t>
            </w:r>
            <w:r w:rsidR="00694A38" w:rsidRPr="00F66ACB">
              <w:rPr>
                <w:lang w:eastAsia="ja-JP"/>
              </w:rPr>
              <w:t xml:space="preserve"> The host can decide, no need to configure via LPP.</w:t>
            </w:r>
          </w:p>
        </w:tc>
      </w:tr>
      <w:tr w:rsidR="0068416E" w:rsidRPr="00F66ACB" w14:paraId="2B820206" w14:textId="77777777" w:rsidTr="0068416E">
        <w:tc>
          <w:tcPr>
            <w:tcW w:w="3430" w:type="dxa"/>
          </w:tcPr>
          <w:p w14:paraId="143ACB5E" w14:textId="4FD7FE8D" w:rsidR="0068416E" w:rsidRPr="00F66ACB" w:rsidRDefault="0068416E" w:rsidP="00504D2C">
            <w:pPr>
              <w:rPr>
                <w:lang w:eastAsia="ja-JP"/>
              </w:rPr>
            </w:pPr>
            <w:r w:rsidRPr="00F66ACB">
              <w:rPr>
                <w:lang w:eastAsia="ja-JP"/>
              </w:rPr>
              <w:t>Secondary_Advertising_PHY,</w:t>
            </w:r>
          </w:p>
        </w:tc>
        <w:tc>
          <w:tcPr>
            <w:tcW w:w="6199" w:type="dxa"/>
          </w:tcPr>
          <w:p w14:paraId="0F176D1E" w14:textId="671670D8" w:rsidR="0068416E" w:rsidRPr="00CC4E4F" w:rsidRDefault="00E1133F" w:rsidP="00504D2C">
            <w:pPr>
              <w:rPr>
                <w:lang w:eastAsia="ja-JP"/>
              </w:rPr>
            </w:pPr>
            <w:r w:rsidRPr="00CC4E4F">
              <w:rPr>
                <w:lang w:eastAsia="ja-JP"/>
              </w:rPr>
              <w:t xml:space="preserve">The </w:t>
            </w:r>
            <w:r w:rsidR="00C1011B" w:rsidRPr="00CC4E4F">
              <w:rPr>
                <w:lang w:eastAsia="ja-JP"/>
              </w:rPr>
              <w:t>Secondary</w:t>
            </w:r>
            <w:r w:rsidRPr="00CC4E4F">
              <w:rPr>
                <w:lang w:eastAsia="ja-JP"/>
              </w:rPr>
              <w:t>_Advertising_PHY parameter indicates the PHY on which the advertising packets are transmitted on the primary advertising physical channel. Can be configured via LPP.</w:t>
            </w:r>
            <w:r w:rsidR="009C5317" w:rsidRPr="00CC4E4F">
              <w:rPr>
                <w:lang w:eastAsia="ja-JP"/>
              </w:rPr>
              <w:t xml:space="preserve"> Only LE 1M (mandatory) or LE 2M (optional) supports AoA. </w:t>
            </w:r>
          </w:p>
          <w:p w14:paraId="79304AAD" w14:textId="77777777" w:rsidR="00A816E8" w:rsidRPr="00CC4E4F" w:rsidRDefault="00A816E8" w:rsidP="00504D2C">
            <w:pPr>
              <w:rPr>
                <w:lang w:eastAsia="ja-JP"/>
              </w:rPr>
            </w:pPr>
          </w:p>
          <w:p w14:paraId="39CAB47F" w14:textId="77777777" w:rsidR="009C5317" w:rsidRPr="00CC4E4F" w:rsidRDefault="009C5317" w:rsidP="009C5317">
            <w:pPr>
              <w:rPr>
                <w:lang w:eastAsia="ja-JP"/>
              </w:rPr>
            </w:pPr>
            <w:r w:rsidRPr="00CC4E4F">
              <w:rPr>
                <w:lang w:eastAsia="ja-JP"/>
              </w:rPr>
              <w:t>0x01 Secondary advertisement PHY is LE 1M</w:t>
            </w:r>
          </w:p>
          <w:p w14:paraId="307B37E4" w14:textId="77777777" w:rsidR="009C5317" w:rsidRPr="00CC4E4F" w:rsidRDefault="009C5317" w:rsidP="009C5317">
            <w:pPr>
              <w:rPr>
                <w:lang w:eastAsia="ja-JP"/>
              </w:rPr>
            </w:pPr>
            <w:r w:rsidRPr="00CC4E4F">
              <w:rPr>
                <w:lang w:eastAsia="ja-JP"/>
              </w:rPr>
              <w:t>0x02 Secondary advertisement PHY is LE 2M</w:t>
            </w:r>
          </w:p>
          <w:p w14:paraId="2E988062" w14:textId="021BF1CF" w:rsidR="00A816E8" w:rsidRPr="00F66ACB" w:rsidRDefault="009C5317" w:rsidP="009C5317">
            <w:pPr>
              <w:rPr>
                <w:lang w:eastAsia="ja-JP"/>
              </w:rPr>
            </w:pPr>
            <w:r w:rsidRPr="00CC4E4F">
              <w:rPr>
                <w:lang w:eastAsia="ja-JP"/>
              </w:rPr>
              <w:t>0x03 Secondary advertisement PHY is LE Coded</w:t>
            </w:r>
          </w:p>
        </w:tc>
      </w:tr>
      <w:tr w:rsidR="0068416E" w:rsidRPr="00F66ACB" w14:paraId="14B7AEBC" w14:textId="77777777" w:rsidTr="0068416E">
        <w:tc>
          <w:tcPr>
            <w:tcW w:w="3430" w:type="dxa"/>
          </w:tcPr>
          <w:p w14:paraId="35947287" w14:textId="41D7A924" w:rsidR="0068416E" w:rsidRPr="00F66ACB" w:rsidRDefault="0068416E" w:rsidP="00504D2C">
            <w:pPr>
              <w:rPr>
                <w:lang w:eastAsia="ja-JP"/>
              </w:rPr>
            </w:pPr>
            <w:r w:rsidRPr="00F66ACB">
              <w:rPr>
                <w:lang w:eastAsia="ja-JP"/>
              </w:rPr>
              <w:t>Advertising_SID</w:t>
            </w:r>
          </w:p>
        </w:tc>
        <w:tc>
          <w:tcPr>
            <w:tcW w:w="6199" w:type="dxa"/>
          </w:tcPr>
          <w:p w14:paraId="1AFA706C" w14:textId="7D05B11C" w:rsidR="0068416E" w:rsidRPr="00F66ACB" w:rsidRDefault="00BA5A5C" w:rsidP="00BA5A5C">
            <w:pPr>
              <w:rPr>
                <w:lang w:eastAsia="ja-JP"/>
              </w:rPr>
            </w:pPr>
            <w:r w:rsidRPr="00F66ACB">
              <w:rPr>
                <w:lang w:eastAsia="ja-JP"/>
              </w:rPr>
              <w:t>The Advertising_SID parameter specifies the value to be transmitted in the Advertising SID subfield of the ADI field of the Extended Header of those advertising physical channel PDUs that have an ADI field. If the advertising set only uses PDUs that do not contain an ADI field, Advertising_SID shall be ignored. The host can decide, no need to configure via LPP.</w:t>
            </w:r>
          </w:p>
        </w:tc>
      </w:tr>
      <w:tr w:rsidR="0068416E" w14:paraId="6DE074FD" w14:textId="77777777" w:rsidTr="0068416E">
        <w:tc>
          <w:tcPr>
            <w:tcW w:w="3430" w:type="dxa"/>
          </w:tcPr>
          <w:p w14:paraId="65B7316B" w14:textId="09EB82D6" w:rsidR="0068416E" w:rsidRPr="00F66ACB" w:rsidRDefault="0068416E" w:rsidP="00504D2C">
            <w:pPr>
              <w:rPr>
                <w:lang w:eastAsia="ja-JP"/>
              </w:rPr>
            </w:pPr>
            <w:r w:rsidRPr="00F66ACB">
              <w:rPr>
                <w:lang w:eastAsia="ja-JP"/>
              </w:rPr>
              <w:t>Scan_Request_Notification_Enable</w:t>
            </w:r>
          </w:p>
        </w:tc>
        <w:tc>
          <w:tcPr>
            <w:tcW w:w="6199" w:type="dxa"/>
          </w:tcPr>
          <w:p w14:paraId="3FEFCEE1" w14:textId="716FADAC" w:rsidR="0068416E" w:rsidRPr="0068416E" w:rsidRDefault="00627CE2" w:rsidP="00F66ACB">
            <w:pPr>
              <w:rPr>
                <w:lang w:eastAsia="ja-JP"/>
              </w:rPr>
            </w:pPr>
            <w:r w:rsidRPr="00F66ACB">
              <w:rPr>
                <w:lang w:eastAsia="ja-JP"/>
              </w:rPr>
              <w:t>The Scan_Request_Notification_Enable parameter indicates whether the Controller shall send notifications upon the receipt of a scan request PDU that</w:t>
            </w:r>
            <w:r w:rsidR="00F66ACB" w:rsidRPr="00F66ACB">
              <w:rPr>
                <w:lang w:eastAsia="ja-JP"/>
              </w:rPr>
              <w:t xml:space="preserve"> is in response to an advertisement from the specified advertising set that contains its device address and is from a scanner that is allowed by the advertising filter policy. Not relevant for AoA with respect to advertisments.</w:t>
            </w:r>
          </w:p>
        </w:tc>
      </w:tr>
    </w:tbl>
    <w:p w14:paraId="4D1F7A5E" w14:textId="77777777" w:rsidR="0068416E" w:rsidRPr="00504D2C" w:rsidRDefault="0068416E" w:rsidP="00504D2C">
      <w:pPr>
        <w:rPr>
          <w:lang w:eastAsia="ja-JP"/>
        </w:rPr>
      </w:pPr>
    </w:p>
    <w:p w14:paraId="4DEEF1B7" w14:textId="107DDA7B" w:rsidR="00386DB7" w:rsidRDefault="00386DB7" w:rsidP="00386DB7">
      <w:pPr>
        <w:pStyle w:val="Heading2"/>
        <w:rPr>
          <w:rStyle w:val="normaltextrun"/>
          <w:rFonts w:cs="Arial"/>
          <w:szCs w:val="40"/>
        </w:rPr>
      </w:pPr>
      <w:r>
        <w:rPr>
          <w:rStyle w:val="normaltextrun"/>
          <w:rFonts w:cs="Arial"/>
          <w:szCs w:val="40"/>
        </w:rPr>
        <w:t xml:space="preserve">A.2 </w:t>
      </w:r>
      <w:r w:rsidR="00C1698C" w:rsidRPr="00C1698C">
        <w:rPr>
          <w:rStyle w:val="normaltextrun"/>
          <w:rFonts w:cs="Arial"/>
          <w:szCs w:val="40"/>
        </w:rPr>
        <w:t>LE Set Periodic Advertising Parameters command</w:t>
      </w:r>
    </w:p>
    <w:p w14:paraId="671E26ED" w14:textId="59AF2C8C" w:rsidR="00C1698C" w:rsidRDefault="00C1698C" w:rsidP="00C1698C">
      <w:pPr>
        <w:rPr>
          <w:lang w:eastAsia="ja-JP"/>
        </w:rPr>
      </w:pPr>
      <w:r>
        <w:rPr>
          <w:lang w:eastAsia="ja-JP"/>
        </w:rPr>
        <w:t>The configurable parameters are defined in [1], Section 7.8.61.</w:t>
      </w:r>
    </w:p>
    <w:p w14:paraId="3B45BF52" w14:textId="77777777" w:rsidR="003475E6" w:rsidRDefault="003475E6" w:rsidP="003475E6">
      <w:pPr>
        <w:rPr>
          <w:rStyle w:val="normaltextrun"/>
          <w:rFonts w:cs="Arial"/>
          <w:szCs w:val="40"/>
        </w:rPr>
      </w:pPr>
    </w:p>
    <w:tbl>
      <w:tblPr>
        <w:tblStyle w:val="TableGrid"/>
        <w:tblW w:w="0" w:type="auto"/>
        <w:tblLook w:val="04A0" w:firstRow="1" w:lastRow="0" w:firstColumn="1" w:lastColumn="0" w:noHBand="0" w:noVBand="1"/>
      </w:tblPr>
      <w:tblGrid>
        <w:gridCol w:w="3430"/>
        <w:gridCol w:w="6199"/>
      </w:tblGrid>
      <w:tr w:rsidR="003475E6" w:rsidRPr="00F66ACB" w14:paraId="7B9EA942" w14:textId="77777777">
        <w:tc>
          <w:tcPr>
            <w:tcW w:w="3430" w:type="dxa"/>
          </w:tcPr>
          <w:p w14:paraId="68F8EFA1" w14:textId="77777777" w:rsidR="003475E6" w:rsidRPr="00F66ACB" w:rsidRDefault="003475E6">
            <w:pPr>
              <w:rPr>
                <w:b/>
                <w:bCs/>
                <w:lang w:eastAsia="ja-JP"/>
              </w:rPr>
            </w:pPr>
            <w:r w:rsidRPr="00F66ACB">
              <w:rPr>
                <w:b/>
                <w:bCs/>
                <w:lang w:eastAsia="ja-JP"/>
              </w:rPr>
              <w:t>Command parameter</w:t>
            </w:r>
          </w:p>
        </w:tc>
        <w:tc>
          <w:tcPr>
            <w:tcW w:w="6199" w:type="dxa"/>
          </w:tcPr>
          <w:p w14:paraId="310DDB31" w14:textId="77777777" w:rsidR="003475E6" w:rsidRPr="00F66ACB" w:rsidRDefault="003475E6">
            <w:pPr>
              <w:rPr>
                <w:b/>
                <w:bCs/>
                <w:lang w:eastAsia="ja-JP"/>
              </w:rPr>
            </w:pPr>
            <w:r w:rsidRPr="00F66ACB">
              <w:rPr>
                <w:b/>
                <w:bCs/>
                <w:lang w:eastAsia="ja-JP"/>
              </w:rPr>
              <w:t>Comment</w:t>
            </w:r>
          </w:p>
        </w:tc>
      </w:tr>
      <w:tr w:rsidR="003475E6" w:rsidRPr="00F66ACB" w14:paraId="38F71F48" w14:textId="77777777">
        <w:tc>
          <w:tcPr>
            <w:tcW w:w="3430" w:type="dxa"/>
          </w:tcPr>
          <w:p w14:paraId="10D04D9A" w14:textId="678A10F2" w:rsidR="003475E6" w:rsidRPr="00F66ACB" w:rsidRDefault="00901B81" w:rsidP="00901B81">
            <w:pPr>
              <w:rPr>
                <w:lang w:eastAsia="ja-JP"/>
              </w:rPr>
            </w:pPr>
            <w:r w:rsidRPr="00901B81">
              <w:rPr>
                <w:lang w:eastAsia="ja-JP"/>
              </w:rPr>
              <w:t>Advertising_Handle</w:t>
            </w:r>
          </w:p>
        </w:tc>
        <w:tc>
          <w:tcPr>
            <w:tcW w:w="6199" w:type="dxa"/>
          </w:tcPr>
          <w:p w14:paraId="223DD3E8" w14:textId="3BBD9F46" w:rsidR="003475E6" w:rsidRPr="00F66ACB" w:rsidRDefault="00241C80" w:rsidP="00241C80">
            <w:pPr>
              <w:rPr>
                <w:lang w:eastAsia="ja-JP"/>
              </w:rPr>
            </w:pPr>
            <w:r>
              <w:rPr>
                <w:lang w:eastAsia="ja-JP"/>
              </w:rPr>
              <w:t>I</w:t>
            </w:r>
            <w:r w:rsidRPr="00241C80">
              <w:rPr>
                <w:lang w:eastAsia="ja-JP"/>
              </w:rPr>
              <w:t>dentifies the advertising set whose</w:t>
            </w:r>
            <w:r>
              <w:rPr>
                <w:lang w:eastAsia="ja-JP"/>
              </w:rPr>
              <w:t xml:space="preserve"> </w:t>
            </w:r>
            <w:r w:rsidRPr="00241C80">
              <w:rPr>
                <w:lang w:eastAsia="ja-JP"/>
              </w:rPr>
              <w:t>periodic advertising parameters are being configured.</w:t>
            </w:r>
            <w:r w:rsidRPr="00F66ACB">
              <w:rPr>
                <w:lang w:eastAsia="ja-JP"/>
              </w:rPr>
              <w:t xml:space="preserve"> Maintained by the host, not needed to be configured via LPP.</w:t>
            </w:r>
          </w:p>
        </w:tc>
      </w:tr>
      <w:tr w:rsidR="003475E6" w:rsidRPr="00F66ACB" w14:paraId="0C0496D0" w14:textId="77777777">
        <w:tc>
          <w:tcPr>
            <w:tcW w:w="3430" w:type="dxa"/>
          </w:tcPr>
          <w:p w14:paraId="7B77E93D" w14:textId="25258E1F" w:rsidR="003475E6" w:rsidRPr="00F66ACB" w:rsidRDefault="00901B81" w:rsidP="00901B81">
            <w:pPr>
              <w:rPr>
                <w:lang w:eastAsia="ja-JP"/>
              </w:rPr>
            </w:pPr>
            <w:r w:rsidRPr="00901B81">
              <w:rPr>
                <w:lang w:eastAsia="ja-JP"/>
              </w:rPr>
              <w:t>Periodic_Advertising_Interval_Min</w:t>
            </w:r>
          </w:p>
        </w:tc>
        <w:tc>
          <w:tcPr>
            <w:tcW w:w="6199" w:type="dxa"/>
          </w:tcPr>
          <w:p w14:paraId="00A45D49" w14:textId="0AD8DDB3" w:rsidR="003E3212" w:rsidRDefault="004A176B" w:rsidP="004A176B">
            <w:pPr>
              <w:rPr>
                <w:lang w:eastAsia="ja-JP"/>
              </w:rPr>
            </w:pPr>
            <w:r w:rsidRPr="004A176B">
              <w:rPr>
                <w:lang w:eastAsia="ja-JP"/>
              </w:rPr>
              <w:t>The Periodic_Advertising_Interval_Min parameter shall be less than or equal to</w:t>
            </w:r>
            <w:r>
              <w:rPr>
                <w:lang w:eastAsia="ja-JP"/>
              </w:rPr>
              <w:t xml:space="preserve"> </w:t>
            </w:r>
            <w:r w:rsidRPr="004A176B">
              <w:rPr>
                <w:lang w:eastAsia="ja-JP"/>
              </w:rPr>
              <w:t>the Periodic_Advertising_Interval_Max parameter. The</w:t>
            </w:r>
            <w:r>
              <w:rPr>
                <w:lang w:eastAsia="ja-JP"/>
              </w:rPr>
              <w:t xml:space="preserve"> </w:t>
            </w:r>
            <w:r w:rsidRPr="004A176B">
              <w:rPr>
                <w:lang w:eastAsia="ja-JP"/>
              </w:rPr>
              <w:t>Periodic_Advertising_Interval_Min and Periodic_Advertising_Interval_Max</w:t>
            </w:r>
            <w:r>
              <w:rPr>
                <w:lang w:eastAsia="ja-JP"/>
              </w:rPr>
              <w:t xml:space="preserve"> </w:t>
            </w:r>
            <w:r w:rsidRPr="004A176B">
              <w:rPr>
                <w:lang w:eastAsia="ja-JP"/>
              </w:rPr>
              <w:t>parameters should not be the same value to enable the Controller to determine</w:t>
            </w:r>
            <w:r>
              <w:rPr>
                <w:lang w:eastAsia="ja-JP"/>
              </w:rPr>
              <w:t xml:space="preserve"> </w:t>
            </w:r>
            <w:r w:rsidRPr="004A176B">
              <w:rPr>
                <w:lang w:eastAsia="ja-JP"/>
              </w:rPr>
              <w:t>the best advertising interval given other activities.</w:t>
            </w:r>
            <w:r w:rsidR="00D527DB">
              <w:rPr>
                <w:lang w:eastAsia="ja-JP"/>
              </w:rPr>
              <w:t xml:space="preserve"> </w:t>
            </w:r>
            <w:r w:rsidR="00D527DB" w:rsidRPr="00F66ACB">
              <w:rPr>
                <w:lang w:eastAsia="ja-JP"/>
              </w:rPr>
              <w:t xml:space="preserve">Hence, the host can set the min and max value based on a requested </w:t>
            </w:r>
            <w:r w:rsidR="00D527DB">
              <w:rPr>
                <w:lang w:eastAsia="ja-JP"/>
              </w:rPr>
              <w:t>periodic</w:t>
            </w:r>
            <w:r w:rsidR="00D527DB" w:rsidRPr="00F66ACB">
              <w:rPr>
                <w:lang w:eastAsia="ja-JP"/>
              </w:rPr>
              <w:t xml:space="preserve"> advertisment interval provided via LPP</w:t>
            </w:r>
            <w:r w:rsidR="00D527DB">
              <w:rPr>
                <w:lang w:eastAsia="ja-JP"/>
              </w:rPr>
              <w:t>.</w:t>
            </w:r>
          </w:p>
          <w:p w14:paraId="3B964880" w14:textId="77777777" w:rsidR="003E3212" w:rsidRDefault="003E3212" w:rsidP="003E3212">
            <w:pPr>
              <w:rPr>
                <w:lang w:eastAsia="ja-JP"/>
              </w:rPr>
            </w:pPr>
          </w:p>
          <w:p w14:paraId="34D7E43A" w14:textId="570A2766" w:rsidR="003E3212" w:rsidRPr="00CC4E4F" w:rsidRDefault="003E3212" w:rsidP="003E3212">
            <w:pPr>
              <w:rPr>
                <w:lang w:eastAsia="ja-JP"/>
              </w:rPr>
            </w:pPr>
            <w:r w:rsidRPr="00CC4E4F">
              <w:rPr>
                <w:lang w:eastAsia="ja-JP"/>
              </w:rPr>
              <w:t>Minimum advertising interval for periodic advertising.</w:t>
            </w:r>
          </w:p>
          <w:p w14:paraId="595B41FC" w14:textId="77777777" w:rsidR="003E3212" w:rsidRPr="00CC4E4F" w:rsidRDefault="003E3212" w:rsidP="003E3212">
            <w:pPr>
              <w:rPr>
                <w:lang w:eastAsia="ja-JP"/>
              </w:rPr>
            </w:pPr>
            <w:r w:rsidRPr="00CC4E4F">
              <w:rPr>
                <w:lang w:eastAsia="ja-JP"/>
              </w:rPr>
              <w:lastRenderedPageBreak/>
              <w:t>Range: 0x0006 to 0xFFFF</w:t>
            </w:r>
          </w:p>
          <w:p w14:paraId="1CFF543D" w14:textId="77777777" w:rsidR="003E3212" w:rsidRPr="00CC4E4F" w:rsidRDefault="003E3212" w:rsidP="003E3212">
            <w:pPr>
              <w:rPr>
                <w:lang w:eastAsia="ja-JP"/>
              </w:rPr>
            </w:pPr>
            <w:r w:rsidRPr="00CC4E4F">
              <w:rPr>
                <w:lang w:eastAsia="ja-JP"/>
              </w:rPr>
              <w:t>Time = N * 1.25 ms</w:t>
            </w:r>
          </w:p>
          <w:p w14:paraId="423BD26E" w14:textId="0A4F6D06" w:rsidR="003475E6" w:rsidRPr="00F66ACB" w:rsidRDefault="003E3212" w:rsidP="003E3212">
            <w:pPr>
              <w:rPr>
                <w:lang w:eastAsia="ja-JP"/>
              </w:rPr>
            </w:pPr>
            <w:r w:rsidRPr="00CC4E4F">
              <w:rPr>
                <w:lang w:eastAsia="ja-JP"/>
              </w:rPr>
              <w:t>Time Range: 7.5ms to 81.91875 s</w:t>
            </w:r>
          </w:p>
        </w:tc>
      </w:tr>
      <w:tr w:rsidR="003475E6" w:rsidRPr="00F66ACB" w14:paraId="5CCDD4D0" w14:textId="77777777">
        <w:tc>
          <w:tcPr>
            <w:tcW w:w="3430" w:type="dxa"/>
          </w:tcPr>
          <w:p w14:paraId="271A5CAA" w14:textId="70923BFB" w:rsidR="003475E6" w:rsidRPr="00F66ACB" w:rsidRDefault="00901B81" w:rsidP="00901B81">
            <w:pPr>
              <w:rPr>
                <w:lang w:eastAsia="ja-JP"/>
              </w:rPr>
            </w:pPr>
            <w:r w:rsidRPr="00901B81">
              <w:rPr>
                <w:lang w:eastAsia="ja-JP"/>
              </w:rPr>
              <w:lastRenderedPageBreak/>
              <w:t>Periodic_Advertising_Interval_Max</w:t>
            </w:r>
          </w:p>
        </w:tc>
        <w:tc>
          <w:tcPr>
            <w:tcW w:w="6199" w:type="dxa"/>
          </w:tcPr>
          <w:p w14:paraId="3E0EE757" w14:textId="4BB7476B" w:rsidR="003475E6" w:rsidRPr="00F66ACB" w:rsidRDefault="00B73997">
            <w:pPr>
              <w:rPr>
                <w:lang w:eastAsia="ja-JP"/>
              </w:rPr>
            </w:pPr>
            <w:r>
              <w:rPr>
                <w:lang w:eastAsia="ja-JP"/>
              </w:rPr>
              <w:t xml:space="preserve">See </w:t>
            </w:r>
            <w:r w:rsidRPr="00901B81">
              <w:rPr>
                <w:lang w:eastAsia="ja-JP"/>
              </w:rPr>
              <w:t>Periodic_Advertising_Interval_Min</w:t>
            </w:r>
          </w:p>
        </w:tc>
      </w:tr>
      <w:tr w:rsidR="003475E6" w:rsidRPr="00F66ACB" w14:paraId="07C7F511" w14:textId="77777777">
        <w:tc>
          <w:tcPr>
            <w:tcW w:w="3430" w:type="dxa"/>
          </w:tcPr>
          <w:p w14:paraId="5F6A1217" w14:textId="3513FB74" w:rsidR="003475E6" w:rsidRPr="00F66ACB" w:rsidRDefault="00901B81">
            <w:pPr>
              <w:rPr>
                <w:lang w:eastAsia="ja-JP"/>
              </w:rPr>
            </w:pPr>
            <w:r w:rsidRPr="00901B81">
              <w:rPr>
                <w:lang w:eastAsia="ja-JP"/>
              </w:rPr>
              <w:t>Periodic_Advertising_Properties</w:t>
            </w:r>
          </w:p>
        </w:tc>
        <w:tc>
          <w:tcPr>
            <w:tcW w:w="6199" w:type="dxa"/>
          </w:tcPr>
          <w:p w14:paraId="7CA07A12" w14:textId="3C15E19B" w:rsidR="003475E6" w:rsidRDefault="0029765A" w:rsidP="0029765A">
            <w:pPr>
              <w:rPr>
                <w:lang w:eastAsia="ja-JP"/>
              </w:rPr>
            </w:pPr>
            <w:r w:rsidRPr="0029765A">
              <w:rPr>
                <w:lang w:eastAsia="ja-JP"/>
              </w:rPr>
              <w:t>The Periodic_Advertising_Properties parameter indicates which fields should</w:t>
            </w:r>
            <w:r>
              <w:rPr>
                <w:lang w:eastAsia="ja-JP"/>
              </w:rPr>
              <w:t xml:space="preserve"> </w:t>
            </w:r>
            <w:r w:rsidRPr="0029765A">
              <w:rPr>
                <w:lang w:eastAsia="ja-JP"/>
              </w:rPr>
              <w:t>be included in the advertising packet.</w:t>
            </w:r>
            <w:r>
              <w:rPr>
                <w:lang w:eastAsia="ja-JP"/>
              </w:rPr>
              <w:t xml:space="preserve"> </w:t>
            </w:r>
            <w:r w:rsidRPr="00F66ACB">
              <w:rPr>
                <w:lang w:eastAsia="ja-JP"/>
              </w:rPr>
              <w:t>Maintained by the host, not needed to be configured via LPP.</w:t>
            </w:r>
          </w:p>
          <w:p w14:paraId="21855A20" w14:textId="294C2B28" w:rsidR="00D13B89" w:rsidRPr="00D13B89" w:rsidRDefault="00D13B89" w:rsidP="00D13B89">
            <w:pPr>
              <w:rPr>
                <w:lang w:eastAsia="ja-JP"/>
              </w:rPr>
            </w:pPr>
          </w:p>
          <w:p w14:paraId="2FFDE59D" w14:textId="0F5EADA8" w:rsidR="0029765A" w:rsidRDefault="00243452" w:rsidP="00D13B89">
            <w:pPr>
              <w:rPr>
                <w:lang w:eastAsia="ja-JP"/>
              </w:rPr>
            </w:pPr>
            <w:r>
              <w:rPr>
                <w:lang w:eastAsia="ja-JP"/>
              </w:rPr>
              <w:t xml:space="preserve">Bit no </w:t>
            </w:r>
            <w:r w:rsidR="00D13B89" w:rsidRPr="00D13B89">
              <w:rPr>
                <w:lang w:eastAsia="ja-JP"/>
              </w:rPr>
              <w:t>6 Include TxPower in the advertising PDU</w:t>
            </w:r>
          </w:p>
          <w:p w14:paraId="0344F718" w14:textId="6F4470CE" w:rsidR="00243452" w:rsidRPr="00F66ACB" w:rsidRDefault="00243452" w:rsidP="00D13B89">
            <w:pPr>
              <w:rPr>
                <w:lang w:eastAsia="ja-JP"/>
              </w:rPr>
            </w:pPr>
            <w:r w:rsidRPr="00243452">
              <w:rPr>
                <w:lang w:eastAsia="ja-JP"/>
              </w:rPr>
              <w:t>All other bits Reserved for future use</w:t>
            </w:r>
          </w:p>
        </w:tc>
      </w:tr>
    </w:tbl>
    <w:p w14:paraId="6874EEC5" w14:textId="77777777" w:rsidR="003475E6" w:rsidRDefault="003475E6" w:rsidP="003475E6">
      <w:pPr>
        <w:rPr>
          <w:rStyle w:val="normaltextrun"/>
          <w:rFonts w:cs="Arial"/>
          <w:szCs w:val="40"/>
        </w:rPr>
      </w:pPr>
    </w:p>
    <w:p w14:paraId="24CD774F" w14:textId="6D4436DA" w:rsidR="00C1698C" w:rsidRDefault="00C1698C" w:rsidP="00C1698C">
      <w:pPr>
        <w:pStyle w:val="Heading2"/>
        <w:rPr>
          <w:rStyle w:val="normaltextrun"/>
          <w:rFonts w:cs="Arial"/>
          <w:szCs w:val="40"/>
        </w:rPr>
      </w:pPr>
      <w:r>
        <w:rPr>
          <w:rStyle w:val="normaltextrun"/>
          <w:rFonts w:cs="Arial"/>
          <w:szCs w:val="40"/>
        </w:rPr>
        <w:t>A.</w:t>
      </w:r>
      <w:r w:rsidR="003846CD">
        <w:rPr>
          <w:rStyle w:val="normaltextrun"/>
          <w:rFonts w:cs="Arial"/>
          <w:szCs w:val="40"/>
        </w:rPr>
        <w:t>3</w:t>
      </w:r>
      <w:r>
        <w:rPr>
          <w:rStyle w:val="normaltextrun"/>
          <w:rFonts w:cs="Arial"/>
          <w:szCs w:val="40"/>
        </w:rPr>
        <w:t xml:space="preserve"> </w:t>
      </w:r>
      <w:r w:rsidR="00E901F9" w:rsidRPr="00E901F9">
        <w:rPr>
          <w:rStyle w:val="normaltextrun"/>
          <w:rFonts w:cs="Arial"/>
          <w:szCs w:val="40"/>
        </w:rPr>
        <w:t>LE Set Connectionless CTE Transmit Parameters command</w:t>
      </w:r>
    </w:p>
    <w:p w14:paraId="7966C7CB" w14:textId="50D6D861" w:rsidR="00C1698C" w:rsidRDefault="00C1698C" w:rsidP="00C1698C">
      <w:pPr>
        <w:rPr>
          <w:lang w:eastAsia="ja-JP"/>
        </w:rPr>
      </w:pPr>
      <w:r>
        <w:rPr>
          <w:lang w:eastAsia="ja-JP"/>
        </w:rPr>
        <w:t>The configurable parameters are defined in [1], Section 7.8.</w:t>
      </w:r>
      <w:r w:rsidR="00E901F9">
        <w:rPr>
          <w:lang w:eastAsia="ja-JP"/>
        </w:rPr>
        <w:t>80</w:t>
      </w:r>
      <w:r>
        <w:rPr>
          <w:lang w:eastAsia="ja-JP"/>
        </w:rPr>
        <w:t>.</w:t>
      </w:r>
    </w:p>
    <w:p w14:paraId="770BBC7D" w14:textId="77777777" w:rsidR="00C1698C" w:rsidRDefault="00C1698C" w:rsidP="00C1698C">
      <w:pPr>
        <w:rPr>
          <w:rStyle w:val="normaltextrun"/>
          <w:rFonts w:cs="Arial"/>
          <w:szCs w:val="40"/>
        </w:rPr>
      </w:pPr>
    </w:p>
    <w:tbl>
      <w:tblPr>
        <w:tblStyle w:val="TableGrid"/>
        <w:tblW w:w="0" w:type="auto"/>
        <w:tblLook w:val="04A0" w:firstRow="1" w:lastRow="0" w:firstColumn="1" w:lastColumn="0" w:noHBand="0" w:noVBand="1"/>
      </w:tblPr>
      <w:tblGrid>
        <w:gridCol w:w="3430"/>
        <w:gridCol w:w="6199"/>
      </w:tblGrid>
      <w:tr w:rsidR="00C1698C" w:rsidRPr="00F66ACB" w14:paraId="60F71F1C" w14:textId="77777777">
        <w:tc>
          <w:tcPr>
            <w:tcW w:w="3430" w:type="dxa"/>
          </w:tcPr>
          <w:p w14:paraId="184B1075" w14:textId="77777777" w:rsidR="00C1698C" w:rsidRPr="00F66ACB" w:rsidRDefault="00C1698C">
            <w:pPr>
              <w:rPr>
                <w:b/>
                <w:bCs/>
                <w:lang w:eastAsia="ja-JP"/>
              </w:rPr>
            </w:pPr>
            <w:r w:rsidRPr="00F66ACB">
              <w:rPr>
                <w:b/>
                <w:bCs/>
                <w:lang w:eastAsia="ja-JP"/>
              </w:rPr>
              <w:t>Command parameter</w:t>
            </w:r>
          </w:p>
        </w:tc>
        <w:tc>
          <w:tcPr>
            <w:tcW w:w="6199" w:type="dxa"/>
          </w:tcPr>
          <w:p w14:paraId="12C31486" w14:textId="77777777" w:rsidR="00C1698C" w:rsidRPr="00F66ACB" w:rsidRDefault="00C1698C">
            <w:pPr>
              <w:rPr>
                <w:b/>
                <w:bCs/>
                <w:lang w:eastAsia="ja-JP"/>
              </w:rPr>
            </w:pPr>
            <w:r w:rsidRPr="00F66ACB">
              <w:rPr>
                <w:b/>
                <w:bCs/>
                <w:lang w:eastAsia="ja-JP"/>
              </w:rPr>
              <w:t>Comment</w:t>
            </w:r>
          </w:p>
        </w:tc>
      </w:tr>
      <w:tr w:rsidR="00C1698C" w:rsidRPr="00F66ACB" w14:paraId="63E2FBAE" w14:textId="77777777">
        <w:tc>
          <w:tcPr>
            <w:tcW w:w="3430" w:type="dxa"/>
          </w:tcPr>
          <w:p w14:paraId="03716B7D" w14:textId="7B1ECF9D" w:rsidR="00C1698C" w:rsidRPr="00F66ACB" w:rsidRDefault="0029632B" w:rsidP="0029632B">
            <w:pPr>
              <w:rPr>
                <w:lang w:eastAsia="ja-JP"/>
              </w:rPr>
            </w:pPr>
            <w:r w:rsidRPr="0029632B">
              <w:rPr>
                <w:lang w:eastAsia="ja-JP"/>
              </w:rPr>
              <w:t>Advertising_Handle</w:t>
            </w:r>
          </w:p>
        </w:tc>
        <w:tc>
          <w:tcPr>
            <w:tcW w:w="6199" w:type="dxa"/>
          </w:tcPr>
          <w:p w14:paraId="3135469E" w14:textId="30A27C51" w:rsidR="00C1698C" w:rsidRPr="00F66ACB" w:rsidRDefault="00E901F9">
            <w:pPr>
              <w:rPr>
                <w:lang w:eastAsia="ja-JP"/>
              </w:rPr>
            </w:pPr>
            <w:r>
              <w:rPr>
                <w:lang w:eastAsia="ja-JP"/>
              </w:rPr>
              <w:t>I</w:t>
            </w:r>
            <w:r w:rsidRPr="00241C80">
              <w:rPr>
                <w:lang w:eastAsia="ja-JP"/>
              </w:rPr>
              <w:t>dentifies the advertising set whose</w:t>
            </w:r>
            <w:r>
              <w:rPr>
                <w:lang w:eastAsia="ja-JP"/>
              </w:rPr>
              <w:t xml:space="preserve"> </w:t>
            </w:r>
            <w:r w:rsidRPr="00241C80">
              <w:rPr>
                <w:lang w:eastAsia="ja-JP"/>
              </w:rPr>
              <w:t>periodic advertising parameters are being configured.</w:t>
            </w:r>
            <w:r w:rsidRPr="00F66ACB">
              <w:rPr>
                <w:lang w:eastAsia="ja-JP"/>
              </w:rPr>
              <w:t xml:space="preserve"> Maintained by the host, not needed to be configured via LPP.</w:t>
            </w:r>
          </w:p>
        </w:tc>
      </w:tr>
      <w:tr w:rsidR="00C1698C" w:rsidRPr="00F66ACB" w14:paraId="321D9F3B" w14:textId="77777777">
        <w:tc>
          <w:tcPr>
            <w:tcW w:w="3430" w:type="dxa"/>
          </w:tcPr>
          <w:p w14:paraId="15DE2BB6" w14:textId="59E801E6" w:rsidR="00C1698C" w:rsidRPr="00F66ACB" w:rsidRDefault="00E901F9" w:rsidP="00E901F9">
            <w:pPr>
              <w:rPr>
                <w:lang w:eastAsia="ja-JP"/>
              </w:rPr>
            </w:pPr>
            <w:r w:rsidRPr="0029632B">
              <w:rPr>
                <w:lang w:eastAsia="ja-JP"/>
              </w:rPr>
              <w:t>CTE_Length</w:t>
            </w:r>
          </w:p>
        </w:tc>
        <w:tc>
          <w:tcPr>
            <w:tcW w:w="6199" w:type="dxa"/>
          </w:tcPr>
          <w:p w14:paraId="2D1050AA" w14:textId="77777777" w:rsidR="001541E9" w:rsidRPr="001541E9" w:rsidRDefault="001541E9" w:rsidP="001541E9">
            <w:pPr>
              <w:rPr>
                <w:lang w:eastAsia="ja-JP"/>
              </w:rPr>
            </w:pPr>
            <w:r w:rsidRPr="001541E9">
              <w:rPr>
                <w:lang w:eastAsia="ja-JP"/>
              </w:rPr>
              <w:t>The CTE_Count parameter specifies how many packets with a Constant Tone</w:t>
            </w:r>
          </w:p>
          <w:p w14:paraId="08272985" w14:textId="59B0F953" w:rsidR="00C1698C" w:rsidRDefault="001541E9" w:rsidP="001541E9">
            <w:pPr>
              <w:rPr>
                <w:lang w:eastAsia="ja-JP"/>
              </w:rPr>
            </w:pPr>
            <w:r w:rsidRPr="001541E9">
              <w:rPr>
                <w:lang w:eastAsia="ja-JP"/>
              </w:rPr>
              <w:t>Extension are to be transmitted in each periodic advertising event. If the</w:t>
            </w:r>
            <w:r>
              <w:rPr>
                <w:lang w:eastAsia="ja-JP"/>
              </w:rPr>
              <w:t xml:space="preserve"> </w:t>
            </w:r>
            <w:r w:rsidRPr="001541E9">
              <w:rPr>
                <w:lang w:eastAsia="ja-JP"/>
              </w:rPr>
              <w:t>number of packets that would otherwise be transmitted is less than this, the</w:t>
            </w:r>
            <w:r>
              <w:rPr>
                <w:lang w:eastAsia="ja-JP"/>
              </w:rPr>
              <w:t xml:space="preserve"> </w:t>
            </w:r>
            <w:r w:rsidRPr="001541E9">
              <w:rPr>
                <w:lang w:eastAsia="ja-JP"/>
              </w:rPr>
              <w:t>Controller shall transmit sufficient AUX_CHAIN_IND PDUs with no AdvData to</w:t>
            </w:r>
            <w:r>
              <w:rPr>
                <w:lang w:eastAsia="ja-JP"/>
              </w:rPr>
              <w:t xml:space="preserve"> </w:t>
            </w:r>
            <w:r w:rsidRPr="001541E9">
              <w:rPr>
                <w:lang w:eastAsia="ja-JP"/>
              </w:rPr>
              <w:t>make up the number. However, if a change in circumstances since this</w:t>
            </w:r>
            <w:r>
              <w:rPr>
                <w:lang w:eastAsia="ja-JP"/>
              </w:rPr>
              <w:t xml:space="preserve"> </w:t>
            </w:r>
            <w:r w:rsidRPr="001541E9">
              <w:rPr>
                <w:lang w:eastAsia="ja-JP"/>
              </w:rPr>
              <w:t>command was issued means that the Controller can no longer schedule all of</w:t>
            </w:r>
            <w:r>
              <w:rPr>
                <w:lang w:eastAsia="ja-JP"/>
              </w:rPr>
              <w:t xml:space="preserve"> </w:t>
            </w:r>
            <w:r w:rsidRPr="001541E9">
              <w:rPr>
                <w:lang w:eastAsia="ja-JP"/>
              </w:rPr>
              <w:t>these packets, it should transmit as many as possible.</w:t>
            </w:r>
            <w:r w:rsidR="001056EB">
              <w:rPr>
                <w:lang w:eastAsia="ja-JP"/>
              </w:rPr>
              <w:t xml:space="preserve"> Can be configured via LPP.</w:t>
            </w:r>
          </w:p>
          <w:p w14:paraId="36C75636" w14:textId="77777777" w:rsidR="001541E9" w:rsidRDefault="001541E9" w:rsidP="001541E9">
            <w:pPr>
              <w:rPr>
                <w:lang w:eastAsia="ja-JP"/>
              </w:rPr>
            </w:pPr>
          </w:p>
          <w:p w14:paraId="073FB55F" w14:textId="2702A85B" w:rsidR="001541E9" w:rsidRPr="00F66ACB" w:rsidRDefault="00B51AB7" w:rsidP="001541E9">
            <w:pPr>
              <w:rPr>
                <w:lang w:eastAsia="ja-JP"/>
              </w:rPr>
            </w:pPr>
            <w:r w:rsidRPr="00B51AB7">
              <w:rPr>
                <w:lang w:eastAsia="ja-JP"/>
              </w:rPr>
              <w:t>0x02 to 0x14 Constant Tone Extension length in 8 μs units</w:t>
            </w:r>
            <w:r w:rsidR="00C924AE">
              <w:rPr>
                <w:lang w:eastAsia="ja-JP"/>
              </w:rPr>
              <w:t xml:space="preserve">, corresponding to </w:t>
            </w:r>
            <w:r w:rsidR="009E2030">
              <w:rPr>
                <w:lang w:eastAsia="ja-JP"/>
              </w:rPr>
              <w:t xml:space="preserve">16 to 160 </w:t>
            </w:r>
            <w:r w:rsidR="009E2030" w:rsidRPr="00B51AB7">
              <w:rPr>
                <w:lang w:eastAsia="ja-JP"/>
              </w:rPr>
              <w:t>μs</w:t>
            </w:r>
          </w:p>
        </w:tc>
      </w:tr>
      <w:tr w:rsidR="00C1698C" w:rsidRPr="00F66ACB" w14:paraId="31E8187D" w14:textId="77777777">
        <w:tc>
          <w:tcPr>
            <w:tcW w:w="3430" w:type="dxa"/>
          </w:tcPr>
          <w:p w14:paraId="35726A3C" w14:textId="67ED1A34" w:rsidR="00C1698C" w:rsidRPr="00F66ACB" w:rsidRDefault="00E901F9" w:rsidP="00E901F9">
            <w:pPr>
              <w:rPr>
                <w:lang w:eastAsia="ja-JP"/>
              </w:rPr>
            </w:pPr>
            <w:r w:rsidRPr="0029632B">
              <w:rPr>
                <w:lang w:eastAsia="ja-JP"/>
              </w:rPr>
              <w:t>CTE_Type</w:t>
            </w:r>
          </w:p>
        </w:tc>
        <w:tc>
          <w:tcPr>
            <w:tcW w:w="6199" w:type="dxa"/>
          </w:tcPr>
          <w:p w14:paraId="4BB34E33" w14:textId="7EEBE9F6" w:rsidR="00C1698C" w:rsidRDefault="0029344C">
            <w:pPr>
              <w:rPr>
                <w:lang w:eastAsia="ja-JP"/>
              </w:rPr>
            </w:pPr>
            <w:r>
              <w:rPr>
                <w:lang w:eastAsia="ja-JP"/>
              </w:rPr>
              <w:t>CTE Type</w:t>
            </w:r>
            <w:r w:rsidR="00E95746">
              <w:rPr>
                <w:lang w:eastAsia="ja-JP"/>
              </w:rPr>
              <w:t xml:space="preserve">. </w:t>
            </w:r>
            <w:r w:rsidR="001F0A26">
              <w:rPr>
                <w:lang w:eastAsia="ja-JP"/>
              </w:rPr>
              <w:t>Only one option for AoA</w:t>
            </w:r>
            <w:r w:rsidR="00941255">
              <w:rPr>
                <w:lang w:eastAsia="ja-JP"/>
              </w:rPr>
              <w:t>.</w:t>
            </w:r>
          </w:p>
          <w:p w14:paraId="09DE159B" w14:textId="77777777" w:rsidR="00B163A7" w:rsidRDefault="00B163A7">
            <w:pPr>
              <w:rPr>
                <w:lang w:eastAsia="ja-JP"/>
              </w:rPr>
            </w:pPr>
          </w:p>
          <w:p w14:paraId="27B40E95" w14:textId="77777777" w:rsidR="00B163A7" w:rsidRPr="00B163A7" w:rsidRDefault="00B163A7" w:rsidP="00B163A7">
            <w:pPr>
              <w:rPr>
                <w:lang w:eastAsia="ja-JP"/>
              </w:rPr>
            </w:pPr>
            <w:r w:rsidRPr="00B163A7">
              <w:rPr>
                <w:lang w:eastAsia="ja-JP"/>
              </w:rPr>
              <w:t>0x00 AoA Constant Tone Extension</w:t>
            </w:r>
          </w:p>
          <w:p w14:paraId="41A0271F" w14:textId="77777777" w:rsidR="00B163A7" w:rsidRPr="00B163A7" w:rsidRDefault="00B163A7" w:rsidP="00B163A7">
            <w:pPr>
              <w:rPr>
                <w:lang w:eastAsia="ja-JP"/>
              </w:rPr>
            </w:pPr>
            <w:r w:rsidRPr="00B163A7">
              <w:rPr>
                <w:lang w:eastAsia="ja-JP"/>
              </w:rPr>
              <w:t>0x01 AoD Constant Tone Extension with 1 μs slots</w:t>
            </w:r>
          </w:p>
          <w:p w14:paraId="0162446F" w14:textId="3809B2F1" w:rsidR="00B163A7" w:rsidRPr="00F66ACB" w:rsidRDefault="00B163A7" w:rsidP="00B163A7">
            <w:pPr>
              <w:rPr>
                <w:lang w:eastAsia="ja-JP"/>
              </w:rPr>
            </w:pPr>
            <w:r w:rsidRPr="00B163A7">
              <w:rPr>
                <w:lang w:eastAsia="ja-JP"/>
              </w:rPr>
              <w:t>0x02 AoD Constant Tone Extension with 2 μs slots</w:t>
            </w:r>
          </w:p>
        </w:tc>
      </w:tr>
      <w:tr w:rsidR="00C1698C" w:rsidRPr="00F66ACB" w14:paraId="4F7B387E" w14:textId="77777777">
        <w:tc>
          <w:tcPr>
            <w:tcW w:w="3430" w:type="dxa"/>
          </w:tcPr>
          <w:p w14:paraId="300035CD" w14:textId="01FCB547" w:rsidR="00C1698C" w:rsidRPr="00F66ACB" w:rsidRDefault="00E901F9" w:rsidP="00E901F9">
            <w:pPr>
              <w:rPr>
                <w:lang w:eastAsia="ja-JP"/>
              </w:rPr>
            </w:pPr>
            <w:r w:rsidRPr="0029632B">
              <w:rPr>
                <w:lang w:eastAsia="ja-JP"/>
              </w:rPr>
              <w:t>CTE_Count</w:t>
            </w:r>
          </w:p>
        </w:tc>
        <w:tc>
          <w:tcPr>
            <w:tcW w:w="6199" w:type="dxa"/>
          </w:tcPr>
          <w:p w14:paraId="68DB3A69" w14:textId="77CB5184" w:rsidR="00C1698C" w:rsidRDefault="00025C4B" w:rsidP="00025C4B">
            <w:pPr>
              <w:rPr>
                <w:lang w:eastAsia="ja-JP"/>
              </w:rPr>
            </w:pPr>
            <w:r w:rsidRPr="00025C4B">
              <w:rPr>
                <w:lang w:eastAsia="ja-JP"/>
              </w:rPr>
              <w:t>The CTE_Count parameter specifies how many packets with a Constant Tone</w:t>
            </w:r>
            <w:r>
              <w:rPr>
                <w:lang w:eastAsia="ja-JP"/>
              </w:rPr>
              <w:t xml:space="preserve"> </w:t>
            </w:r>
            <w:r w:rsidRPr="00025C4B">
              <w:rPr>
                <w:lang w:eastAsia="ja-JP"/>
              </w:rPr>
              <w:t>Extension are to be transmitted in each periodic advertising event.</w:t>
            </w:r>
            <w:r w:rsidR="00046AB0">
              <w:rPr>
                <w:lang w:eastAsia="ja-JP"/>
              </w:rPr>
              <w:t xml:space="preserve"> </w:t>
            </w:r>
            <w:r w:rsidR="00811F50">
              <w:rPr>
                <w:lang w:eastAsia="ja-JP"/>
              </w:rPr>
              <w:t>Can be configured via LPP.</w:t>
            </w:r>
          </w:p>
          <w:p w14:paraId="2C314055" w14:textId="77777777" w:rsidR="0009196D" w:rsidRDefault="0009196D" w:rsidP="00025C4B">
            <w:pPr>
              <w:rPr>
                <w:lang w:eastAsia="ja-JP"/>
              </w:rPr>
            </w:pPr>
          </w:p>
          <w:p w14:paraId="131CB5E8" w14:textId="018ABF50" w:rsidR="0009196D" w:rsidRPr="00F66ACB" w:rsidRDefault="00D81D08" w:rsidP="00025C4B">
            <w:pPr>
              <w:rPr>
                <w:lang w:eastAsia="ja-JP"/>
              </w:rPr>
            </w:pPr>
            <w:r w:rsidRPr="00D81D08">
              <w:rPr>
                <w:lang w:eastAsia="ja-JP"/>
              </w:rPr>
              <w:t>Range: 0x01 to 0x10</w:t>
            </w:r>
            <w:r w:rsidR="000C3F52">
              <w:rPr>
                <w:lang w:eastAsia="ja-JP"/>
              </w:rPr>
              <w:t xml:space="preserve"> corresponding to 1 to 16</w:t>
            </w:r>
            <w:r w:rsidR="00FE1CC6">
              <w:rPr>
                <w:lang w:eastAsia="ja-JP"/>
              </w:rPr>
              <w:t>.</w:t>
            </w:r>
          </w:p>
        </w:tc>
      </w:tr>
      <w:tr w:rsidR="00C1698C" w:rsidRPr="00F66ACB" w14:paraId="3C493E9E" w14:textId="77777777">
        <w:tc>
          <w:tcPr>
            <w:tcW w:w="3430" w:type="dxa"/>
          </w:tcPr>
          <w:p w14:paraId="45332C9A" w14:textId="4533C0C1" w:rsidR="00C1698C" w:rsidRPr="00F66ACB" w:rsidRDefault="00E901F9" w:rsidP="00E901F9">
            <w:pPr>
              <w:rPr>
                <w:lang w:eastAsia="ja-JP"/>
              </w:rPr>
            </w:pPr>
            <w:r w:rsidRPr="0029632B">
              <w:rPr>
                <w:lang w:eastAsia="ja-JP"/>
              </w:rPr>
              <w:t>Length_of_Switching_Pattern</w:t>
            </w:r>
          </w:p>
        </w:tc>
        <w:tc>
          <w:tcPr>
            <w:tcW w:w="6199" w:type="dxa"/>
          </w:tcPr>
          <w:p w14:paraId="7AC0C2E7" w14:textId="66FE8FBA" w:rsidR="00C1698C" w:rsidRDefault="004E7DFF" w:rsidP="004E7DFF">
            <w:pPr>
              <w:rPr>
                <w:lang w:eastAsia="ja-JP"/>
              </w:rPr>
            </w:pPr>
            <w:r w:rsidRPr="004E7DFF">
              <w:rPr>
                <w:lang w:eastAsia="ja-JP"/>
              </w:rPr>
              <w:t>The Length_of_Switching_Pattern and Antenna_IDs[i] parameters are only</w:t>
            </w:r>
            <w:r>
              <w:rPr>
                <w:lang w:eastAsia="ja-JP"/>
              </w:rPr>
              <w:t xml:space="preserve"> </w:t>
            </w:r>
            <w:r w:rsidRPr="004E7DFF">
              <w:rPr>
                <w:lang w:eastAsia="ja-JP"/>
              </w:rPr>
              <w:t>used when transmitting an AoD Constant Tone Extension and shall be ignored</w:t>
            </w:r>
            <w:r>
              <w:rPr>
                <w:lang w:eastAsia="ja-JP"/>
              </w:rPr>
              <w:t xml:space="preserve"> </w:t>
            </w:r>
            <w:r w:rsidRPr="004E7DFF">
              <w:rPr>
                <w:lang w:eastAsia="ja-JP"/>
              </w:rPr>
              <w:t>when transmitting an AoA Constant Tone Extension.</w:t>
            </w:r>
            <w:r w:rsidR="00811F50">
              <w:rPr>
                <w:lang w:eastAsia="ja-JP"/>
              </w:rPr>
              <w:t xml:space="preserve"> Configured by the host in case of AoD.</w:t>
            </w:r>
          </w:p>
          <w:p w14:paraId="79B50267" w14:textId="77777777" w:rsidR="00F34BD2" w:rsidRDefault="00F34BD2">
            <w:pPr>
              <w:rPr>
                <w:lang w:eastAsia="ja-JP"/>
              </w:rPr>
            </w:pPr>
          </w:p>
          <w:p w14:paraId="5742E49D" w14:textId="38D627D7" w:rsidR="00F34BD2" w:rsidRPr="00F66ACB" w:rsidRDefault="00F34BD2">
            <w:pPr>
              <w:rPr>
                <w:lang w:eastAsia="ja-JP"/>
              </w:rPr>
            </w:pPr>
            <w:r w:rsidRPr="00F34BD2">
              <w:rPr>
                <w:lang w:eastAsia="ja-JP"/>
              </w:rPr>
              <w:t>0x02 to 0x4B The number of Antenna IDs in the pattern</w:t>
            </w:r>
            <w:r w:rsidR="00EE7531">
              <w:rPr>
                <w:lang w:eastAsia="ja-JP"/>
              </w:rPr>
              <w:t xml:space="preserve"> corresponding to 2 to </w:t>
            </w:r>
            <w:r w:rsidR="007A397C">
              <w:rPr>
                <w:lang w:eastAsia="ja-JP"/>
              </w:rPr>
              <w:t>75.</w:t>
            </w:r>
          </w:p>
        </w:tc>
      </w:tr>
      <w:tr w:rsidR="00C1698C" w:rsidRPr="00F66ACB" w14:paraId="764AFE55" w14:textId="77777777">
        <w:tc>
          <w:tcPr>
            <w:tcW w:w="3430" w:type="dxa"/>
          </w:tcPr>
          <w:p w14:paraId="60F3F63C" w14:textId="6D767996" w:rsidR="00C1698C" w:rsidRPr="00F66ACB" w:rsidRDefault="00E901F9">
            <w:pPr>
              <w:rPr>
                <w:lang w:eastAsia="ja-JP"/>
              </w:rPr>
            </w:pPr>
            <w:r w:rsidRPr="0029632B">
              <w:rPr>
                <w:lang w:eastAsia="ja-JP"/>
              </w:rPr>
              <w:t>Antenna_IDs[i]</w:t>
            </w:r>
          </w:p>
        </w:tc>
        <w:tc>
          <w:tcPr>
            <w:tcW w:w="6199" w:type="dxa"/>
          </w:tcPr>
          <w:p w14:paraId="79C5FF37" w14:textId="726C03F9" w:rsidR="00C1698C" w:rsidRDefault="004E7DFF">
            <w:pPr>
              <w:rPr>
                <w:lang w:eastAsia="ja-JP"/>
              </w:rPr>
            </w:pPr>
            <w:r w:rsidRPr="004E7DFF">
              <w:rPr>
                <w:lang w:eastAsia="ja-JP"/>
              </w:rPr>
              <w:t>The Length_of_Switching_Pattern and Antenna_IDs[i] parameters are only</w:t>
            </w:r>
            <w:r>
              <w:rPr>
                <w:lang w:eastAsia="ja-JP"/>
              </w:rPr>
              <w:t xml:space="preserve"> </w:t>
            </w:r>
            <w:r w:rsidRPr="004E7DFF">
              <w:rPr>
                <w:lang w:eastAsia="ja-JP"/>
              </w:rPr>
              <w:t>used when transmitting an AoD Constant Tone Extension and shall be ignored</w:t>
            </w:r>
            <w:r>
              <w:rPr>
                <w:lang w:eastAsia="ja-JP"/>
              </w:rPr>
              <w:t xml:space="preserve"> </w:t>
            </w:r>
            <w:r w:rsidRPr="004E7DFF">
              <w:rPr>
                <w:lang w:eastAsia="ja-JP"/>
              </w:rPr>
              <w:t>when transmitting an AoA Constant Tone Extension.</w:t>
            </w:r>
            <w:r w:rsidR="00811F50">
              <w:rPr>
                <w:lang w:eastAsia="ja-JP"/>
              </w:rPr>
              <w:t xml:space="preserve"> Configured by the host in case of AoD.</w:t>
            </w:r>
          </w:p>
          <w:p w14:paraId="23671D72" w14:textId="77777777" w:rsidR="000B30DA" w:rsidRDefault="000B30DA">
            <w:pPr>
              <w:rPr>
                <w:lang w:eastAsia="ja-JP"/>
              </w:rPr>
            </w:pPr>
          </w:p>
          <w:p w14:paraId="0A3A368A" w14:textId="4F66CF63" w:rsidR="000B30DA" w:rsidRPr="00F66ACB" w:rsidRDefault="000B30DA">
            <w:pPr>
              <w:rPr>
                <w:lang w:eastAsia="ja-JP"/>
              </w:rPr>
            </w:pPr>
            <w:r w:rsidRPr="000B30DA">
              <w:rPr>
                <w:lang w:eastAsia="ja-JP"/>
              </w:rPr>
              <w:lastRenderedPageBreak/>
              <w:t>List of Antenna IDs in the pattern</w:t>
            </w:r>
            <w:r w:rsidR="00A276ED">
              <w:rPr>
                <w:lang w:eastAsia="ja-JP"/>
              </w:rPr>
              <w:t xml:space="preserve">, one octet per antenna ID, </w:t>
            </w:r>
            <w:r w:rsidR="00523CC2">
              <w:rPr>
                <w:lang w:eastAsia="ja-JP"/>
              </w:rPr>
              <w:t>Length_of_Switching_Pattern</w:t>
            </w:r>
            <w:r w:rsidR="00D81208">
              <w:rPr>
                <w:lang w:eastAsia="ja-JP"/>
              </w:rPr>
              <w:t xml:space="preserve"> elements in the list</w:t>
            </w:r>
          </w:p>
        </w:tc>
      </w:tr>
    </w:tbl>
    <w:p w14:paraId="3478259F" w14:textId="77777777" w:rsidR="00C1698C" w:rsidRDefault="00C1698C" w:rsidP="00C1698C">
      <w:pPr>
        <w:rPr>
          <w:rStyle w:val="normaltextrun"/>
          <w:rFonts w:cs="Arial"/>
          <w:szCs w:val="40"/>
        </w:rPr>
      </w:pPr>
    </w:p>
    <w:p w14:paraId="00480F78" w14:textId="2EB14447" w:rsidR="00C1698C" w:rsidRDefault="00C1698C" w:rsidP="00C1698C">
      <w:pPr>
        <w:pStyle w:val="Heading2"/>
        <w:rPr>
          <w:rStyle w:val="normaltextrun"/>
          <w:rFonts w:cs="Arial"/>
          <w:szCs w:val="40"/>
        </w:rPr>
      </w:pPr>
      <w:r>
        <w:rPr>
          <w:rStyle w:val="normaltextrun"/>
          <w:rFonts w:cs="Arial"/>
          <w:szCs w:val="40"/>
        </w:rPr>
        <w:t>A.</w:t>
      </w:r>
      <w:r w:rsidR="0009250B">
        <w:rPr>
          <w:rStyle w:val="normaltextrun"/>
          <w:rFonts w:cs="Arial"/>
          <w:szCs w:val="40"/>
        </w:rPr>
        <w:t>4</w:t>
      </w:r>
      <w:r>
        <w:rPr>
          <w:rStyle w:val="normaltextrun"/>
          <w:rFonts w:cs="Arial"/>
          <w:szCs w:val="40"/>
        </w:rPr>
        <w:t xml:space="preserve"> </w:t>
      </w:r>
      <w:r w:rsidR="00B40D6A" w:rsidRPr="00B40D6A">
        <w:rPr>
          <w:rStyle w:val="normaltextrun"/>
          <w:rFonts w:cs="Arial"/>
          <w:szCs w:val="40"/>
        </w:rPr>
        <w:t>LE Set Connectionless CTE Transmit Enable command</w:t>
      </w:r>
    </w:p>
    <w:p w14:paraId="678625BD" w14:textId="45EB3934" w:rsidR="00C1698C" w:rsidRDefault="00C1698C" w:rsidP="00C1698C">
      <w:pPr>
        <w:rPr>
          <w:lang w:eastAsia="ja-JP"/>
        </w:rPr>
      </w:pPr>
      <w:r>
        <w:rPr>
          <w:lang w:eastAsia="ja-JP"/>
        </w:rPr>
        <w:t>The configurable parameters are defined in [1], Section 7.8.</w:t>
      </w:r>
      <w:r w:rsidR="00CB58D0">
        <w:rPr>
          <w:lang w:eastAsia="ja-JP"/>
        </w:rPr>
        <w:t>8</w:t>
      </w:r>
      <w:r>
        <w:rPr>
          <w:lang w:eastAsia="ja-JP"/>
        </w:rPr>
        <w:t>1.</w:t>
      </w:r>
    </w:p>
    <w:p w14:paraId="2062B7E1" w14:textId="77777777" w:rsidR="00C1698C" w:rsidRDefault="00C1698C" w:rsidP="00C1698C">
      <w:pPr>
        <w:rPr>
          <w:rStyle w:val="normaltextrun"/>
          <w:rFonts w:cs="Arial"/>
          <w:szCs w:val="40"/>
        </w:rPr>
      </w:pPr>
    </w:p>
    <w:tbl>
      <w:tblPr>
        <w:tblStyle w:val="TableGrid"/>
        <w:tblW w:w="0" w:type="auto"/>
        <w:tblLook w:val="04A0" w:firstRow="1" w:lastRow="0" w:firstColumn="1" w:lastColumn="0" w:noHBand="0" w:noVBand="1"/>
      </w:tblPr>
      <w:tblGrid>
        <w:gridCol w:w="3430"/>
        <w:gridCol w:w="6199"/>
      </w:tblGrid>
      <w:tr w:rsidR="00C1698C" w:rsidRPr="00F66ACB" w14:paraId="1164017C" w14:textId="77777777">
        <w:tc>
          <w:tcPr>
            <w:tcW w:w="3430" w:type="dxa"/>
          </w:tcPr>
          <w:p w14:paraId="0634EA0A" w14:textId="77777777" w:rsidR="00C1698C" w:rsidRPr="00F66ACB" w:rsidRDefault="00C1698C">
            <w:pPr>
              <w:rPr>
                <w:b/>
                <w:bCs/>
                <w:lang w:eastAsia="ja-JP"/>
              </w:rPr>
            </w:pPr>
            <w:r w:rsidRPr="00F66ACB">
              <w:rPr>
                <w:b/>
                <w:bCs/>
                <w:lang w:eastAsia="ja-JP"/>
              </w:rPr>
              <w:t>Command parameter</w:t>
            </w:r>
          </w:p>
        </w:tc>
        <w:tc>
          <w:tcPr>
            <w:tcW w:w="6199" w:type="dxa"/>
          </w:tcPr>
          <w:p w14:paraId="3703370F" w14:textId="77777777" w:rsidR="00C1698C" w:rsidRPr="00F66ACB" w:rsidRDefault="00C1698C">
            <w:pPr>
              <w:rPr>
                <w:b/>
                <w:bCs/>
                <w:lang w:eastAsia="ja-JP"/>
              </w:rPr>
            </w:pPr>
            <w:r w:rsidRPr="00F66ACB">
              <w:rPr>
                <w:b/>
                <w:bCs/>
                <w:lang w:eastAsia="ja-JP"/>
              </w:rPr>
              <w:t>Comment</w:t>
            </w:r>
          </w:p>
        </w:tc>
      </w:tr>
      <w:tr w:rsidR="00EA379B" w:rsidRPr="00F66ACB" w14:paraId="5226CE26" w14:textId="77777777">
        <w:tc>
          <w:tcPr>
            <w:tcW w:w="3430" w:type="dxa"/>
          </w:tcPr>
          <w:p w14:paraId="4499AD04" w14:textId="1E415535" w:rsidR="00EA379B" w:rsidRPr="00F66ACB" w:rsidRDefault="00EA379B" w:rsidP="00EA379B">
            <w:pPr>
              <w:rPr>
                <w:lang w:eastAsia="ja-JP"/>
              </w:rPr>
            </w:pPr>
            <w:r w:rsidRPr="0029632B">
              <w:rPr>
                <w:lang w:eastAsia="ja-JP"/>
              </w:rPr>
              <w:t>Advertising_Handle</w:t>
            </w:r>
          </w:p>
        </w:tc>
        <w:tc>
          <w:tcPr>
            <w:tcW w:w="6199" w:type="dxa"/>
          </w:tcPr>
          <w:p w14:paraId="568F4A6B" w14:textId="4B6E9FD7" w:rsidR="00EA379B" w:rsidRPr="00F66ACB" w:rsidRDefault="00EA379B" w:rsidP="00EA379B">
            <w:pPr>
              <w:rPr>
                <w:lang w:eastAsia="ja-JP"/>
              </w:rPr>
            </w:pPr>
            <w:r>
              <w:rPr>
                <w:lang w:eastAsia="ja-JP"/>
              </w:rPr>
              <w:t>I</w:t>
            </w:r>
            <w:r w:rsidRPr="00241C80">
              <w:rPr>
                <w:lang w:eastAsia="ja-JP"/>
              </w:rPr>
              <w:t>dentifies the advertising set whose</w:t>
            </w:r>
            <w:r>
              <w:rPr>
                <w:lang w:eastAsia="ja-JP"/>
              </w:rPr>
              <w:t xml:space="preserve"> </w:t>
            </w:r>
            <w:r w:rsidRPr="00241C80">
              <w:rPr>
                <w:lang w:eastAsia="ja-JP"/>
              </w:rPr>
              <w:t>periodic advertising parameters are being configured.</w:t>
            </w:r>
            <w:r w:rsidRPr="00F66ACB">
              <w:rPr>
                <w:lang w:eastAsia="ja-JP"/>
              </w:rPr>
              <w:t xml:space="preserve"> Maintained by the host, not needed to be configured via LPP.</w:t>
            </w:r>
          </w:p>
        </w:tc>
      </w:tr>
      <w:tr w:rsidR="00EA379B" w:rsidRPr="00F66ACB" w14:paraId="042EBCB5" w14:textId="77777777">
        <w:tc>
          <w:tcPr>
            <w:tcW w:w="3430" w:type="dxa"/>
          </w:tcPr>
          <w:p w14:paraId="35BF7B7F" w14:textId="5C130E24" w:rsidR="00EA379B" w:rsidRPr="00F66ACB" w:rsidRDefault="00EA379B" w:rsidP="00EA379B">
            <w:pPr>
              <w:rPr>
                <w:lang w:eastAsia="ja-JP"/>
              </w:rPr>
            </w:pPr>
            <w:r w:rsidRPr="0029632B">
              <w:rPr>
                <w:lang w:eastAsia="ja-JP"/>
              </w:rPr>
              <w:t>CTE_</w:t>
            </w:r>
            <w:r>
              <w:rPr>
                <w:lang w:eastAsia="ja-JP"/>
              </w:rPr>
              <w:t>Enable</w:t>
            </w:r>
          </w:p>
        </w:tc>
        <w:tc>
          <w:tcPr>
            <w:tcW w:w="6199" w:type="dxa"/>
          </w:tcPr>
          <w:p w14:paraId="4673B5CA" w14:textId="77777777" w:rsidR="00EA379B" w:rsidRDefault="00A14390" w:rsidP="00A14390">
            <w:pPr>
              <w:rPr>
                <w:lang w:eastAsia="ja-JP"/>
              </w:rPr>
            </w:pPr>
            <w:r w:rsidRPr="00A14390">
              <w:rPr>
                <w:lang w:eastAsia="ja-JP"/>
              </w:rPr>
              <w:t>The HCI_LE_Set_Connectionless_CTE_Transmit_Enable command is used to</w:t>
            </w:r>
            <w:r>
              <w:rPr>
                <w:lang w:eastAsia="ja-JP"/>
              </w:rPr>
              <w:t xml:space="preserve"> </w:t>
            </w:r>
            <w:r w:rsidRPr="00A14390">
              <w:rPr>
                <w:lang w:eastAsia="ja-JP"/>
              </w:rPr>
              <w:t>request that the Controller enables or disables the use of Constant Tone</w:t>
            </w:r>
            <w:r>
              <w:rPr>
                <w:lang w:eastAsia="ja-JP"/>
              </w:rPr>
              <w:t xml:space="preserve"> </w:t>
            </w:r>
            <w:r w:rsidRPr="00A14390">
              <w:rPr>
                <w:lang w:eastAsia="ja-JP"/>
              </w:rPr>
              <w:t>Extensions in any periodic advertising on the advertising set identified by</w:t>
            </w:r>
            <w:r>
              <w:rPr>
                <w:lang w:eastAsia="ja-JP"/>
              </w:rPr>
              <w:t xml:space="preserve"> </w:t>
            </w:r>
            <w:r w:rsidRPr="00A14390">
              <w:rPr>
                <w:lang w:eastAsia="ja-JP"/>
              </w:rPr>
              <w:t>Advertising_Handle.</w:t>
            </w:r>
          </w:p>
          <w:p w14:paraId="26109C32" w14:textId="77777777" w:rsidR="00A14390" w:rsidRDefault="00A14390" w:rsidP="00A14390">
            <w:pPr>
              <w:rPr>
                <w:lang w:eastAsia="ja-JP"/>
              </w:rPr>
            </w:pPr>
          </w:p>
          <w:p w14:paraId="0DF17C00" w14:textId="1E3A5DD3" w:rsidR="00A14390" w:rsidRPr="00F66ACB" w:rsidRDefault="00A14390" w:rsidP="00A14390">
            <w:pPr>
              <w:rPr>
                <w:lang w:eastAsia="ja-JP"/>
              </w:rPr>
            </w:pPr>
            <w:r>
              <w:rPr>
                <w:lang w:eastAsia="ja-JP"/>
              </w:rPr>
              <w:t xml:space="preserve">The host controls </w:t>
            </w:r>
            <w:r w:rsidR="0099057F">
              <w:rPr>
                <w:lang w:eastAsia="ja-JP"/>
              </w:rPr>
              <w:t xml:space="preserve">advertisment and CTE enablement per se, but the enablement and disablement of the BLE transmission per se can be </w:t>
            </w:r>
            <w:r w:rsidR="00E3156F">
              <w:rPr>
                <w:lang w:eastAsia="ja-JP"/>
              </w:rPr>
              <w:t>controlled via LPP in case of AoA.</w:t>
            </w:r>
            <w:r w:rsidR="0099057F">
              <w:rPr>
                <w:lang w:eastAsia="ja-JP"/>
              </w:rPr>
              <w:t xml:space="preserve">   </w:t>
            </w:r>
          </w:p>
        </w:tc>
      </w:tr>
    </w:tbl>
    <w:p w14:paraId="2E3BFDD1" w14:textId="77777777" w:rsidR="00C1698C" w:rsidRDefault="00C1698C" w:rsidP="00C1698C">
      <w:pPr>
        <w:rPr>
          <w:rStyle w:val="normaltextrun"/>
          <w:rFonts w:cs="Arial"/>
          <w:szCs w:val="40"/>
        </w:rPr>
      </w:pPr>
    </w:p>
    <w:p w14:paraId="4E8519DC" w14:textId="76B42F7D" w:rsidR="00C1698C" w:rsidRDefault="00C1698C" w:rsidP="00C1698C">
      <w:pPr>
        <w:pStyle w:val="Heading2"/>
        <w:rPr>
          <w:rStyle w:val="normaltextrun"/>
          <w:rFonts w:cs="Arial"/>
          <w:szCs w:val="40"/>
        </w:rPr>
      </w:pPr>
      <w:r>
        <w:rPr>
          <w:rStyle w:val="normaltextrun"/>
          <w:rFonts w:cs="Arial"/>
          <w:szCs w:val="40"/>
        </w:rPr>
        <w:t>A.</w:t>
      </w:r>
      <w:r w:rsidR="00056D4B">
        <w:rPr>
          <w:rStyle w:val="normaltextrun"/>
          <w:rFonts w:cs="Arial"/>
          <w:szCs w:val="40"/>
        </w:rPr>
        <w:t>5</w:t>
      </w:r>
      <w:r>
        <w:rPr>
          <w:rStyle w:val="normaltextrun"/>
          <w:rFonts w:cs="Arial"/>
          <w:szCs w:val="40"/>
        </w:rPr>
        <w:t xml:space="preserve"> </w:t>
      </w:r>
      <w:r w:rsidR="001F133F" w:rsidRPr="001F133F">
        <w:rPr>
          <w:rStyle w:val="normaltextrun"/>
          <w:rFonts w:cs="Arial"/>
          <w:szCs w:val="40"/>
        </w:rPr>
        <w:t>LE Set Periodic Advertising Enable command</w:t>
      </w:r>
    </w:p>
    <w:p w14:paraId="633DEC14" w14:textId="584E119C" w:rsidR="00C1698C" w:rsidRDefault="00C1698C" w:rsidP="00C1698C">
      <w:pPr>
        <w:rPr>
          <w:lang w:eastAsia="ja-JP"/>
        </w:rPr>
      </w:pPr>
      <w:r>
        <w:rPr>
          <w:lang w:eastAsia="ja-JP"/>
        </w:rPr>
        <w:t>The configurable parameters are defined in [1], Section 7.8.6</w:t>
      </w:r>
      <w:r w:rsidR="005B21F2">
        <w:rPr>
          <w:lang w:eastAsia="ja-JP"/>
        </w:rPr>
        <w:t>3</w:t>
      </w:r>
      <w:r>
        <w:rPr>
          <w:lang w:eastAsia="ja-JP"/>
        </w:rPr>
        <w:t>.</w:t>
      </w:r>
    </w:p>
    <w:p w14:paraId="5996AF54" w14:textId="77777777" w:rsidR="00C1698C" w:rsidRDefault="00C1698C" w:rsidP="00C1698C">
      <w:pPr>
        <w:rPr>
          <w:rStyle w:val="normaltextrun"/>
          <w:rFonts w:cs="Arial"/>
          <w:szCs w:val="40"/>
        </w:rPr>
      </w:pPr>
    </w:p>
    <w:tbl>
      <w:tblPr>
        <w:tblStyle w:val="TableGrid"/>
        <w:tblW w:w="0" w:type="auto"/>
        <w:tblLook w:val="04A0" w:firstRow="1" w:lastRow="0" w:firstColumn="1" w:lastColumn="0" w:noHBand="0" w:noVBand="1"/>
      </w:tblPr>
      <w:tblGrid>
        <w:gridCol w:w="3430"/>
        <w:gridCol w:w="6199"/>
      </w:tblGrid>
      <w:tr w:rsidR="00C1698C" w:rsidRPr="00F66ACB" w14:paraId="6631E418" w14:textId="77777777">
        <w:tc>
          <w:tcPr>
            <w:tcW w:w="3430" w:type="dxa"/>
          </w:tcPr>
          <w:p w14:paraId="04D11138" w14:textId="77777777" w:rsidR="00C1698C" w:rsidRPr="00F66ACB" w:rsidRDefault="00C1698C">
            <w:pPr>
              <w:rPr>
                <w:b/>
                <w:bCs/>
                <w:lang w:eastAsia="ja-JP"/>
              </w:rPr>
            </w:pPr>
            <w:r w:rsidRPr="00F66ACB">
              <w:rPr>
                <w:b/>
                <w:bCs/>
                <w:lang w:eastAsia="ja-JP"/>
              </w:rPr>
              <w:t>Command parameter</w:t>
            </w:r>
          </w:p>
        </w:tc>
        <w:tc>
          <w:tcPr>
            <w:tcW w:w="6199" w:type="dxa"/>
          </w:tcPr>
          <w:p w14:paraId="638E53CE" w14:textId="77777777" w:rsidR="00C1698C" w:rsidRPr="00F66ACB" w:rsidRDefault="00C1698C">
            <w:pPr>
              <w:rPr>
                <w:b/>
                <w:bCs/>
                <w:lang w:eastAsia="ja-JP"/>
              </w:rPr>
            </w:pPr>
            <w:r w:rsidRPr="00F66ACB">
              <w:rPr>
                <w:b/>
                <w:bCs/>
                <w:lang w:eastAsia="ja-JP"/>
              </w:rPr>
              <w:t>Comment</w:t>
            </w:r>
          </w:p>
        </w:tc>
      </w:tr>
      <w:tr w:rsidR="00C1698C" w:rsidRPr="00F66ACB" w14:paraId="06133DF2" w14:textId="77777777">
        <w:tc>
          <w:tcPr>
            <w:tcW w:w="3430" w:type="dxa"/>
          </w:tcPr>
          <w:p w14:paraId="230859E4" w14:textId="288FE6BE" w:rsidR="00C1698C" w:rsidRPr="00F66ACB" w:rsidRDefault="004A4CE6">
            <w:pPr>
              <w:rPr>
                <w:lang w:eastAsia="ja-JP"/>
              </w:rPr>
            </w:pPr>
            <w:r>
              <w:rPr>
                <w:lang w:eastAsia="ja-JP"/>
              </w:rPr>
              <w:t>Enable</w:t>
            </w:r>
          </w:p>
        </w:tc>
        <w:tc>
          <w:tcPr>
            <w:tcW w:w="6199" w:type="dxa"/>
          </w:tcPr>
          <w:p w14:paraId="4223CE73" w14:textId="6EEF4877" w:rsidR="00DB08D3" w:rsidRPr="00DB08D3" w:rsidRDefault="00DB08D3" w:rsidP="00DB08D3">
            <w:pPr>
              <w:rPr>
                <w:lang w:eastAsia="ja-JP"/>
              </w:rPr>
            </w:pPr>
            <w:r w:rsidRPr="00DB08D3">
              <w:rPr>
                <w:lang w:eastAsia="ja-JP"/>
              </w:rPr>
              <w:t>The HCI_LE_Set_Periodic_Advertising_Enable command is used to request</w:t>
            </w:r>
            <w:r>
              <w:rPr>
                <w:lang w:eastAsia="ja-JP"/>
              </w:rPr>
              <w:t xml:space="preserve"> </w:t>
            </w:r>
            <w:r w:rsidRPr="00DB08D3">
              <w:rPr>
                <w:lang w:eastAsia="ja-JP"/>
              </w:rPr>
              <w:t>the Controller to enable or disable the periodic advertising for the advertising</w:t>
            </w:r>
            <w:r>
              <w:rPr>
                <w:lang w:eastAsia="ja-JP"/>
              </w:rPr>
              <w:t xml:space="preserve"> </w:t>
            </w:r>
            <w:r w:rsidRPr="00DB08D3">
              <w:rPr>
                <w:lang w:eastAsia="ja-JP"/>
              </w:rPr>
              <w:t>set specified by the Advertising_Handle parameter (ordinary advertising is not</w:t>
            </w:r>
          </w:p>
          <w:p w14:paraId="16FE5DE1" w14:textId="77777777" w:rsidR="00C1698C" w:rsidRDefault="00DB08D3" w:rsidP="00DB08D3">
            <w:pPr>
              <w:rPr>
                <w:lang w:eastAsia="ja-JP"/>
              </w:rPr>
            </w:pPr>
            <w:r w:rsidRPr="00DB08D3">
              <w:rPr>
                <w:lang w:eastAsia="ja-JP"/>
              </w:rPr>
              <w:t>affected).</w:t>
            </w:r>
          </w:p>
          <w:p w14:paraId="1B2E16C5" w14:textId="77777777" w:rsidR="00DB08D3" w:rsidRDefault="00DB08D3" w:rsidP="00DB08D3">
            <w:pPr>
              <w:rPr>
                <w:lang w:eastAsia="ja-JP"/>
              </w:rPr>
            </w:pPr>
          </w:p>
          <w:p w14:paraId="126D4C42" w14:textId="522C52C4" w:rsidR="00DB08D3" w:rsidRPr="00F66ACB" w:rsidRDefault="00DB08D3" w:rsidP="00DB08D3">
            <w:pPr>
              <w:rPr>
                <w:lang w:eastAsia="ja-JP"/>
              </w:rPr>
            </w:pPr>
            <w:r>
              <w:rPr>
                <w:lang w:eastAsia="ja-JP"/>
              </w:rPr>
              <w:t>The host controls advertisment and CTE enablement per se, but the enablement and disablement of the BLE transmission per se can be controlled via LPP in case of AoA.</w:t>
            </w:r>
          </w:p>
        </w:tc>
      </w:tr>
      <w:tr w:rsidR="00C1698C" w:rsidRPr="00F66ACB" w14:paraId="1B17B941" w14:textId="77777777">
        <w:tc>
          <w:tcPr>
            <w:tcW w:w="3430" w:type="dxa"/>
          </w:tcPr>
          <w:p w14:paraId="2B3C28B5" w14:textId="16E3FB10" w:rsidR="00C1698C" w:rsidRPr="00F66ACB" w:rsidRDefault="004A4CE6">
            <w:pPr>
              <w:rPr>
                <w:lang w:eastAsia="ja-JP"/>
              </w:rPr>
            </w:pPr>
            <w:r>
              <w:rPr>
                <w:lang w:eastAsia="ja-JP"/>
              </w:rPr>
              <w:t>Advertisment_Handle</w:t>
            </w:r>
          </w:p>
        </w:tc>
        <w:tc>
          <w:tcPr>
            <w:tcW w:w="6199" w:type="dxa"/>
          </w:tcPr>
          <w:p w14:paraId="3DF27FA5" w14:textId="57F79DA9" w:rsidR="00C1698C" w:rsidRPr="00F66ACB" w:rsidRDefault="004A4CE6">
            <w:pPr>
              <w:rPr>
                <w:lang w:eastAsia="ja-JP"/>
              </w:rPr>
            </w:pPr>
            <w:r>
              <w:rPr>
                <w:lang w:eastAsia="ja-JP"/>
              </w:rPr>
              <w:t>I</w:t>
            </w:r>
            <w:r w:rsidRPr="00241C80">
              <w:rPr>
                <w:lang w:eastAsia="ja-JP"/>
              </w:rPr>
              <w:t>dentifies the advertising set whose</w:t>
            </w:r>
            <w:r>
              <w:rPr>
                <w:lang w:eastAsia="ja-JP"/>
              </w:rPr>
              <w:t xml:space="preserve"> </w:t>
            </w:r>
            <w:r w:rsidRPr="00241C80">
              <w:rPr>
                <w:lang w:eastAsia="ja-JP"/>
              </w:rPr>
              <w:t>periodic advertising parameters are being configured.</w:t>
            </w:r>
            <w:r w:rsidRPr="00F66ACB">
              <w:rPr>
                <w:lang w:eastAsia="ja-JP"/>
              </w:rPr>
              <w:t xml:space="preserve"> Maintained by the host, not needed to be configured via LPP.</w:t>
            </w:r>
          </w:p>
        </w:tc>
      </w:tr>
    </w:tbl>
    <w:p w14:paraId="7C6EC7CD" w14:textId="77777777" w:rsidR="00C1698C" w:rsidRDefault="00C1698C" w:rsidP="00C1698C">
      <w:pPr>
        <w:rPr>
          <w:rStyle w:val="normaltextrun"/>
          <w:rFonts w:cs="Arial"/>
          <w:szCs w:val="40"/>
        </w:rPr>
      </w:pPr>
    </w:p>
    <w:p w14:paraId="40F408B2" w14:textId="71F0F093" w:rsidR="00C1698C" w:rsidRDefault="00C1698C" w:rsidP="00C1698C">
      <w:pPr>
        <w:pStyle w:val="Heading2"/>
        <w:rPr>
          <w:rStyle w:val="normaltextrun"/>
          <w:rFonts w:cs="Arial"/>
          <w:szCs w:val="40"/>
        </w:rPr>
      </w:pPr>
      <w:r>
        <w:rPr>
          <w:rStyle w:val="normaltextrun"/>
          <w:rFonts w:cs="Arial"/>
          <w:szCs w:val="40"/>
        </w:rPr>
        <w:t>A.</w:t>
      </w:r>
      <w:r w:rsidR="00DB08D3">
        <w:rPr>
          <w:rStyle w:val="normaltextrun"/>
          <w:rFonts w:cs="Arial"/>
          <w:szCs w:val="40"/>
        </w:rPr>
        <w:t>6</w:t>
      </w:r>
      <w:r>
        <w:rPr>
          <w:rStyle w:val="normaltextrun"/>
          <w:rFonts w:cs="Arial"/>
          <w:szCs w:val="40"/>
        </w:rPr>
        <w:t xml:space="preserve"> </w:t>
      </w:r>
      <w:r w:rsidR="001B39E8" w:rsidRPr="001B39E8">
        <w:rPr>
          <w:rStyle w:val="normaltextrun"/>
          <w:rFonts w:cs="Arial"/>
          <w:szCs w:val="40"/>
        </w:rPr>
        <w:t>LE Set Extended Advertising Enable command</w:t>
      </w:r>
    </w:p>
    <w:p w14:paraId="6CFE6D01" w14:textId="398E86CC" w:rsidR="00C1698C" w:rsidRDefault="00C1698C" w:rsidP="00C1698C">
      <w:pPr>
        <w:rPr>
          <w:lang w:eastAsia="ja-JP"/>
        </w:rPr>
      </w:pPr>
      <w:r>
        <w:rPr>
          <w:lang w:eastAsia="ja-JP"/>
        </w:rPr>
        <w:t>The configurable parameters are defined in [1], Section 7.8.</w:t>
      </w:r>
      <w:r w:rsidR="00E83E5E">
        <w:rPr>
          <w:lang w:eastAsia="ja-JP"/>
        </w:rPr>
        <w:t>56</w:t>
      </w:r>
      <w:r w:rsidR="00FC2262">
        <w:rPr>
          <w:lang w:eastAsia="ja-JP"/>
        </w:rPr>
        <w:t xml:space="preserve"> to define advertisement sets</w:t>
      </w:r>
      <w:r w:rsidR="000D3EF6">
        <w:rPr>
          <w:lang w:eastAsia="ja-JP"/>
        </w:rPr>
        <w:t xml:space="preserve">. </w:t>
      </w:r>
    </w:p>
    <w:p w14:paraId="77A89F1E" w14:textId="77777777" w:rsidR="00C1698C" w:rsidRDefault="00C1698C" w:rsidP="00C1698C">
      <w:pPr>
        <w:rPr>
          <w:rStyle w:val="normaltextrun"/>
          <w:rFonts w:cs="Arial"/>
          <w:szCs w:val="40"/>
        </w:rPr>
      </w:pPr>
    </w:p>
    <w:tbl>
      <w:tblPr>
        <w:tblStyle w:val="TableGrid"/>
        <w:tblW w:w="0" w:type="auto"/>
        <w:tblLook w:val="04A0" w:firstRow="1" w:lastRow="0" w:firstColumn="1" w:lastColumn="0" w:noHBand="0" w:noVBand="1"/>
      </w:tblPr>
      <w:tblGrid>
        <w:gridCol w:w="3626"/>
        <w:gridCol w:w="6003"/>
      </w:tblGrid>
      <w:tr w:rsidR="00C1698C" w:rsidRPr="00F66ACB" w14:paraId="7B214D48" w14:textId="77777777" w:rsidTr="00CA6A2A">
        <w:tc>
          <w:tcPr>
            <w:tcW w:w="3626" w:type="dxa"/>
          </w:tcPr>
          <w:p w14:paraId="1AED4780" w14:textId="77777777" w:rsidR="00C1698C" w:rsidRPr="00F66ACB" w:rsidRDefault="00C1698C">
            <w:pPr>
              <w:rPr>
                <w:b/>
                <w:bCs/>
                <w:lang w:eastAsia="ja-JP"/>
              </w:rPr>
            </w:pPr>
            <w:r w:rsidRPr="00F66ACB">
              <w:rPr>
                <w:b/>
                <w:bCs/>
                <w:lang w:eastAsia="ja-JP"/>
              </w:rPr>
              <w:t>Command parameter</w:t>
            </w:r>
          </w:p>
        </w:tc>
        <w:tc>
          <w:tcPr>
            <w:tcW w:w="6003" w:type="dxa"/>
          </w:tcPr>
          <w:p w14:paraId="1BDCA7E2" w14:textId="77777777" w:rsidR="00C1698C" w:rsidRPr="00F66ACB" w:rsidRDefault="00C1698C">
            <w:pPr>
              <w:rPr>
                <w:b/>
                <w:bCs/>
                <w:lang w:eastAsia="ja-JP"/>
              </w:rPr>
            </w:pPr>
            <w:r w:rsidRPr="00F66ACB">
              <w:rPr>
                <w:b/>
                <w:bCs/>
                <w:lang w:eastAsia="ja-JP"/>
              </w:rPr>
              <w:t>Comment</w:t>
            </w:r>
          </w:p>
        </w:tc>
      </w:tr>
      <w:tr w:rsidR="00C1698C" w:rsidRPr="00F66ACB" w14:paraId="729FC793" w14:textId="77777777" w:rsidTr="00CA6A2A">
        <w:tc>
          <w:tcPr>
            <w:tcW w:w="3626" w:type="dxa"/>
          </w:tcPr>
          <w:p w14:paraId="479ECE99" w14:textId="5CCF3279" w:rsidR="00C1698C" w:rsidRPr="00F66ACB" w:rsidRDefault="00BE4178" w:rsidP="00BE4178">
            <w:pPr>
              <w:rPr>
                <w:lang w:eastAsia="ja-JP"/>
              </w:rPr>
            </w:pPr>
            <w:r w:rsidRPr="00BE4178">
              <w:rPr>
                <w:lang w:eastAsia="ja-JP"/>
              </w:rPr>
              <w:t>Enable</w:t>
            </w:r>
          </w:p>
        </w:tc>
        <w:tc>
          <w:tcPr>
            <w:tcW w:w="6003" w:type="dxa"/>
          </w:tcPr>
          <w:p w14:paraId="32689EC5" w14:textId="6109D190" w:rsidR="00C1698C" w:rsidRPr="00F66ACB" w:rsidRDefault="00222724">
            <w:pPr>
              <w:rPr>
                <w:lang w:eastAsia="ja-JP"/>
              </w:rPr>
            </w:pPr>
            <w:r>
              <w:rPr>
                <w:lang w:eastAsia="ja-JP"/>
              </w:rPr>
              <w:t>Not relevant for AoA</w:t>
            </w:r>
          </w:p>
        </w:tc>
      </w:tr>
      <w:tr w:rsidR="00C1698C" w:rsidRPr="00F66ACB" w14:paraId="59E54C75" w14:textId="77777777" w:rsidTr="00CA6A2A">
        <w:tc>
          <w:tcPr>
            <w:tcW w:w="3626" w:type="dxa"/>
          </w:tcPr>
          <w:p w14:paraId="76B854B3" w14:textId="6A918338" w:rsidR="00C1698C" w:rsidRPr="00F66ACB" w:rsidRDefault="00BE4178" w:rsidP="00BE4178">
            <w:pPr>
              <w:rPr>
                <w:lang w:eastAsia="ja-JP"/>
              </w:rPr>
            </w:pPr>
            <w:r w:rsidRPr="00BE4178">
              <w:rPr>
                <w:lang w:eastAsia="ja-JP"/>
              </w:rPr>
              <w:t>Number_of_Sets</w:t>
            </w:r>
          </w:p>
        </w:tc>
        <w:tc>
          <w:tcPr>
            <w:tcW w:w="6003" w:type="dxa"/>
          </w:tcPr>
          <w:p w14:paraId="18965270" w14:textId="045F733C" w:rsidR="00C1698C" w:rsidRPr="00F66ACB" w:rsidRDefault="00222724">
            <w:pPr>
              <w:rPr>
                <w:lang w:eastAsia="ja-JP"/>
              </w:rPr>
            </w:pPr>
            <w:r>
              <w:rPr>
                <w:lang w:eastAsia="ja-JP"/>
              </w:rPr>
              <w:t>Not relevant for AoA</w:t>
            </w:r>
          </w:p>
        </w:tc>
      </w:tr>
      <w:tr w:rsidR="00C1698C" w:rsidRPr="00F66ACB" w14:paraId="1820BB75" w14:textId="77777777" w:rsidTr="00CA6A2A">
        <w:tc>
          <w:tcPr>
            <w:tcW w:w="3626" w:type="dxa"/>
          </w:tcPr>
          <w:p w14:paraId="4CB30011" w14:textId="71CE1C43" w:rsidR="00C1698C" w:rsidRPr="00F66ACB" w:rsidRDefault="00BE4178" w:rsidP="00BE4178">
            <w:pPr>
              <w:rPr>
                <w:lang w:eastAsia="ja-JP"/>
              </w:rPr>
            </w:pPr>
            <w:r w:rsidRPr="00BE4178">
              <w:rPr>
                <w:lang w:eastAsia="ja-JP"/>
              </w:rPr>
              <w:t>Advertising_Handle[i]</w:t>
            </w:r>
          </w:p>
        </w:tc>
        <w:tc>
          <w:tcPr>
            <w:tcW w:w="6003" w:type="dxa"/>
          </w:tcPr>
          <w:p w14:paraId="0A1664AB" w14:textId="11284D61" w:rsidR="00C1698C" w:rsidRPr="00F66ACB" w:rsidRDefault="00222724">
            <w:pPr>
              <w:rPr>
                <w:lang w:eastAsia="ja-JP"/>
              </w:rPr>
            </w:pPr>
            <w:r>
              <w:rPr>
                <w:lang w:eastAsia="ja-JP"/>
              </w:rPr>
              <w:t>Not relevant for AoA</w:t>
            </w:r>
          </w:p>
        </w:tc>
      </w:tr>
      <w:tr w:rsidR="00C1698C" w:rsidRPr="00F66ACB" w14:paraId="0ADA0F53" w14:textId="77777777" w:rsidTr="00CA6A2A">
        <w:tc>
          <w:tcPr>
            <w:tcW w:w="3626" w:type="dxa"/>
          </w:tcPr>
          <w:p w14:paraId="3AC427FC" w14:textId="30C0221D" w:rsidR="00C1698C" w:rsidRPr="00F66ACB" w:rsidRDefault="00BE4178" w:rsidP="00BE4178">
            <w:pPr>
              <w:rPr>
                <w:lang w:eastAsia="ja-JP"/>
              </w:rPr>
            </w:pPr>
            <w:r w:rsidRPr="00BE4178">
              <w:rPr>
                <w:lang w:eastAsia="ja-JP"/>
              </w:rPr>
              <w:t>Duration[i]</w:t>
            </w:r>
          </w:p>
        </w:tc>
        <w:tc>
          <w:tcPr>
            <w:tcW w:w="6003" w:type="dxa"/>
          </w:tcPr>
          <w:p w14:paraId="123EB608" w14:textId="7FC4B5CF" w:rsidR="00C1698C" w:rsidRPr="00F66ACB" w:rsidRDefault="00222724">
            <w:pPr>
              <w:rPr>
                <w:lang w:eastAsia="ja-JP"/>
              </w:rPr>
            </w:pPr>
            <w:r>
              <w:rPr>
                <w:lang w:eastAsia="ja-JP"/>
              </w:rPr>
              <w:t>Not relevant for AoA</w:t>
            </w:r>
          </w:p>
        </w:tc>
      </w:tr>
      <w:tr w:rsidR="00C1698C" w:rsidRPr="00F66ACB" w14:paraId="76279F1D" w14:textId="77777777" w:rsidTr="00CA6A2A">
        <w:tc>
          <w:tcPr>
            <w:tcW w:w="3626" w:type="dxa"/>
          </w:tcPr>
          <w:p w14:paraId="6A8AA264" w14:textId="55E98A6D" w:rsidR="00C1698C" w:rsidRPr="00F66ACB" w:rsidRDefault="00BE4178">
            <w:pPr>
              <w:rPr>
                <w:lang w:eastAsia="ja-JP"/>
              </w:rPr>
            </w:pPr>
            <w:r w:rsidRPr="00BE4178">
              <w:rPr>
                <w:lang w:eastAsia="ja-JP"/>
              </w:rPr>
              <w:t>Max_Extended_Advertising_Events[i]</w:t>
            </w:r>
          </w:p>
        </w:tc>
        <w:tc>
          <w:tcPr>
            <w:tcW w:w="6003" w:type="dxa"/>
          </w:tcPr>
          <w:p w14:paraId="6384BBDB" w14:textId="25984E72" w:rsidR="00C1698C" w:rsidRPr="00F66ACB" w:rsidRDefault="00222724">
            <w:pPr>
              <w:rPr>
                <w:lang w:eastAsia="ja-JP"/>
              </w:rPr>
            </w:pPr>
            <w:r>
              <w:rPr>
                <w:lang w:eastAsia="ja-JP"/>
              </w:rPr>
              <w:t>Not relevant for AoA</w:t>
            </w:r>
          </w:p>
        </w:tc>
      </w:tr>
      <w:tr w:rsidR="00C1698C" w14:paraId="302436B6" w14:textId="77777777" w:rsidTr="00CA6A2A">
        <w:tc>
          <w:tcPr>
            <w:tcW w:w="3626" w:type="dxa"/>
          </w:tcPr>
          <w:p w14:paraId="33A87680" w14:textId="77777777" w:rsidR="00C1698C" w:rsidRPr="00F66ACB" w:rsidRDefault="00C1698C">
            <w:pPr>
              <w:rPr>
                <w:lang w:eastAsia="ja-JP"/>
              </w:rPr>
            </w:pPr>
          </w:p>
        </w:tc>
        <w:tc>
          <w:tcPr>
            <w:tcW w:w="6003" w:type="dxa"/>
          </w:tcPr>
          <w:p w14:paraId="60D6EBE2" w14:textId="77777777" w:rsidR="00C1698C" w:rsidRPr="0068416E" w:rsidRDefault="00C1698C">
            <w:pPr>
              <w:rPr>
                <w:lang w:eastAsia="ja-JP"/>
              </w:rPr>
            </w:pPr>
          </w:p>
        </w:tc>
      </w:tr>
    </w:tbl>
    <w:p w14:paraId="7853B663" w14:textId="77777777" w:rsidR="00C1698C" w:rsidRDefault="00C1698C" w:rsidP="00C1698C">
      <w:pPr>
        <w:rPr>
          <w:rStyle w:val="normaltextrun"/>
          <w:rFonts w:cs="Arial"/>
          <w:szCs w:val="40"/>
        </w:rPr>
      </w:pPr>
    </w:p>
    <w:p w14:paraId="3E88DEBD" w14:textId="159D62C7" w:rsidR="00C1698C" w:rsidRDefault="00C1698C" w:rsidP="00C1698C">
      <w:pPr>
        <w:pStyle w:val="Heading2"/>
        <w:rPr>
          <w:rStyle w:val="normaltextrun"/>
          <w:rFonts w:cs="Arial"/>
          <w:szCs w:val="40"/>
        </w:rPr>
      </w:pPr>
      <w:r>
        <w:rPr>
          <w:rStyle w:val="normaltextrun"/>
          <w:rFonts w:cs="Arial"/>
          <w:szCs w:val="40"/>
        </w:rPr>
        <w:t>A.</w:t>
      </w:r>
      <w:r w:rsidR="00E83E5E">
        <w:rPr>
          <w:rStyle w:val="normaltextrun"/>
          <w:rFonts w:cs="Arial"/>
          <w:szCs w:val="40"/>
        </w:rPr>
        <w:t>7</w:t>
      </w:r>
      <w:r>
        <w:rPr>
          <w:rStyle w:val="normaltextrun"/>
          <w:rFonts w:cs="Arial"/>
          <w:szCs w:val="40"/>
        </w:rPr>
        <w:t xml:space="preserve"> </w:t>
      </w:r>
      <w:r w:rsidR="00E83E5E" w:rsidRPr="00E83E5E">
        <w:rPr>
          <w:rStyle w:val="normaltextrun"/>
          <w:rFonts w:cs="Arial"/>
          <w:szCs w:val="40"/>
        </w:rPr>
        <w:t>LE Set Periodic Advertising Data command</w:t>
      </w:r>
    </w:p>
    <w:p w14:paraId="23D5CC5B" w14:textId="13B37E4F" w:rsidR="00C1698C" w:rsidRDefault="00C1698C" w:rsidP="00C1698C">
      <w:pPr>
        <w:rPr>
          <w:lang w:eastAsia="ja-JP"/>
        </w:rPr>
      </w:pPr>
      <w:r>
        <w:rPr>
          <w:lang w:eastAsia="ja-JP"/>
        </w:rPr>
        <w:t>The configurable parameters are defined in [1], Section 7.8.6</w:t>
      </w:r>
      <w:r w:rsidR="00E83E5E">
        <w:rPr>
          <w:lang w:eastAsia="ja-JP"/>
        </w:rPr>
        <w:t>2</w:t>
      </w:r>
      <w:r>
        <w:rPr>
          <w:lang w:eastAsia="ja-JP"/>
        </w:rPr>
        <w:t>.</w:t>
      </w:r>
    </w:p>
    <w:p w14:paraId="5C0D94C6" w14:textId="77777777" w:rsidR="00C1698C" w:rsidRDefault="00C1698C" w:rsidP="00C1698C">
      <w:pPr>
        <w:rPr>
          <w:rStyle w:val="normaltextrun"/>
          <w:rFonts w:cs="Arial"/>
          <w:szCs w:val="40"/>
        </w:rPr>
      </w:pPr>
    </w:p>
    <w:tbl>
      <w:tblPr>
        <w:tblStyle w:val="TableGrid"/>
        <w:tblW w:w="0" w:type="auto"/>
        <w:tblLook w:val="04A0" w:firstRow="1" w:lastRow="0" w:firstColumn="1" w:lastColumn="0" w:noHBand="0" w:noVBand="1"/>
      </w:tblPr>
      <w:tblGrid>
        <w:gridCol w:w="3430"/>
        <w:gridCol w:w="6199"/>
      </w:tblGrid>
      <w:tr w:rsidR="00C1698C" w:rsidRPr="00F66ACB" w14:paraId="5A11ACF0" w14:textId="77777777">
        <w:tc>
          <w:tcPr>
            <w:tcW w:w="3430" w:type="dxa"/>
          </w:tcPr>
          <w:p w14:paraId="10116858" w14:textId="77777777" w:rsidR="00C1698C" w:rsidRPr="00F66ACB" w:rsidRDefault="00C1698C">
            <w:pPr>
              <w:rPr>
                <w:b/>
                <w:bCs/>
                <w:lang w:eastAsia="ja-JP"/>
              </w:rPr>
            </w:pPr>
            <w:r w:rsidRPr="00F66ACB">
              <w:rPr>
                <w:b/>
                <w:bCs/>
                <w:lang w:eastAsia="ja-JP"/>
              </w:rPr>
              <w:t>Command parameter</w:t>
            </w:r>
          </w:p>
        </w:tc>
        <w:tc>
          <w:tcPr>
            <w:tcW w:w="6199" w:type="dxa"/>
          </w:tcPr>
          <w:p w14:paraId="06DCA77A" w14:textId="77777777" w:rsidR="00C1698C" w:rsidRPr="00F66ACB" w:rsidRDefault="00C1698C">
            <w:pPr>
              <w:rPr>
                <w:b/>
                <w:bCs/>
                <w:lang w:eastAsia="ja-JP"/>
              </w:rPr>
            </w:pPr>
            <w:r w:rsidRPr="00F66ACB">
              <w:rPr>
                <w:b/>
                <w:bCs/>
                <w:lang w:eastAsia="ja-JP"/>
              </w:rPr>
              <w:t>Comment</w:t>
            </w:r>
          </w:p>
        </w:tc>
      </w:tr>
      <w:tr w:rsidR="00C1698C" w:rsidRPr="00F66ACB" w14:paraId="7B6A8E48" w14:textId="77777777">
        <w:tc>
          <w:tcPr>
            <w:tcW w:w="3430" w:type="dxa"/>
          </w:tcPr>
          <w:p w14:paraId="7324672C" w14:textId="5D8C8F6C" w:rsidR="00C1698C" w:rsidRPr="00F66ACB" w:rsidRDefault="00CD4D91" w:rsidP="00CD4D91">
            <w:pPr>
              <w:rPr>
                <w:lang w:eastAsia="ja-JP"/>
              </w:rPr>
            </w:pPr>
            <w:r w:rsidRPr="00CD4D91">
              <w:rPr>
                <w:lang w:eastAsia="ja-JP"/>
              </w:rPr>
              <w:t>Advertising_Handle</w:t>
            </w:r>
          </w:p>
        </w:tc>
        <w:tc>
          <w:tcPr>
            <w:tcW w:w="6199" w:type="dxa"/>
          </w:tcPr>
          <w:p w14:paraId="56970A14" w14:textId="7189FC06" w:rsidR="00C1698C" w:rsidRPr="00F66ACB" w:rsidRDefault="00222724">
            <w:pPr>
              <w:rPr>
                <w:lang w:eastAsia="ja-JP"/>
              </w:rPr>
            </w:pPr>
            <w:r>
              <w:rPr>
                <w:lang w:eastAsia="ja-JP"/>
              </w:rPr>
              <w:t>Not relevant for AoA</w:t>
            </w:r>
          </w:p>
        </w:tc>
      </w:tr>
      <w:tr w:rsidR="00C1698C" w:rsidRPr="00F66ACB" w14:paraId="7705AEC6" w14:textId="77777777">
        <w:tc>
          <w:tcPr>
            <w:tcW w:w="3430" w:type="dxa"/>
          </w:tcPr>
          <w:p w14:paraId="41E16B60" w14:textId="3CF420B4" w:rsidR="00C1698C" w:rsidRPr="00F66ACB" w:rsidRDefault="00CD4D91" w:rsidP="00CD4D91">
            <w:pPr>
              <w:rPr>
                <w:lang w:eastAsia="ja-JP"/>
              </w:rPr>
            </w:pPr>
            <w:r w:rsidRPr="00CD4D91">
              <w:rPr>
                <w:lang w:eastAsia="ja-JP"/>
              </w:rPr>
              <w:t>Operation</w:t>
            </w:r>
          </w:p>
        </w:tc>
        <w:tc>
          <w:tcPr>
            <w:tcW w:w="6199" w:type="dxa"/>
          </w:tcPr>
          <w:p w14:paraId="7FE1083B" w14:textId="3AA406B2" w:rsidR="00C1698C" w:rsidRPr="00F66ACB" w:rsidRDefault="00222724">
            <w:pPr>
              <w:rPr>
                <w:lang w:eastAsia="ja-JP"/>
              </w:rPr>
            </w:pPr>
            <w:r>
              <w:rPr>
                <w:lang w:eastAsia="ja-JP"/>
              </w:rPr>
              <w:t>Not relevant for AoA</w:t>
            </w:r>
          </w:p>
        </w:tc>
      </w:tr>
      <w:tr w:rsidR="00C1698C" w:rsidRPr="00F66ACB" w14:paraId="34D787D0" w14:textId="77777777">
        <w:tc>
          <w:tcPr>
            <w:tcW w:w="3430" w:type="dxa"/>
          </w:tcPr>
          <w:p w14:paraId="300EDF23" w14:textId="6516F69B" w:rsidR="00C1698C" w:rsidRPr="00F66ACB" w:rsidRDefault="00CD4D91" w:rsidP="00CD4D91">
            <w:pPr>
              <w:rPr>
                <w:lang w:eastAsia="ja-JP"/>
              </w:rPr>
            </w:pPr>
            <w:r w:rsidRPr="00CD4D91">
              <w:rPr>
                <w:lang w:eastAsia="ja-JP"/>
              </w:rPr>
              <w:t>Advertising_Data_Length</w:t>
            </w:r>
          </w:p>
        </w:tc>
        <w:tc>
          <w:tcPr>
            <w:tcW w:w="6199" w:type="dxa"/>
          </w:tcPr>
          <w:p w14:paraId="45930945" w14:textId="37D5393D" w:rsidR="00C1698C" w:rsidRPr="00F66ACB" w:rsidRDefault="00222724">
            <w:pPr>
              <w:rPr>
                <w:lang w:eastAsia="ja-JP"/>
              </w:rPr>
            </w:pPr>
            <w:r>
              <w:rPr>
                <w:lang w:eastAsia="ja-JP"/>
              </w:rPr>
              <w:t>Not relevant for AoA</w:t>
            </w:r>
          </w:p>
        </w:tc>
      </w:tr>
      <w:tr w:rsidR="00C1698C" w:rsidRPr="00F66ACB" w14:paraId="54F6A997" w14:textId="77777777">
        <w:tc>
          <w:tcPr>
            <w:tcW w:w="3430" w:type="dxa"/>
          </w:tcPr>
          <w:p w14:paraId="4B82180B" w14:textId="3CFF7FA3" w:rsidR="00C1698C" w:rsidRPr="00F66ACB" w:rsidRDefault="00CD4D91">
            <w:pPr>
              <w:rPr>
                <w:lang w:eastAsia="ja-JP"/>
              </w:rPr>
            </w:pPr>
            <w:r w:rsidRPr="00CD4D91">
              <w:rPr>
                <w:lang w:eastAsia="ja-JP"/>
              </w:rPr>
              <w:t>Advertising_Data</w:t>
            </w:r>
          </w:p>
        </w:tc>
        <w:tc>
          <w:tcPr>
            <w:tcW w:w="6199" w:type="dxa"/>
          </w:tcPr>
          <w:p w14:paraId="58E143E6" w14:textId="227F570F" w:rsidR="00C1698C" w:rsidRPr="00F66ACB" w:rsidRDefault="000158F9">
            <w:pPr>
              <w:rPr>
                <w:lang w:eastAsia="ja-JP"/>
              </w:rPr>
            </w:pPr>
            <w:r>
              <w:rPr>
                <w:lang w:eastAsia="ja-JP"/>
              </w:rPr>
              <w:t>Tag or host to decide what data to send – could be sensor data or similar</w:t>
            </w:r>
            <w:r w:rsidR="008D0722">
              <w:rPr>
                <w:lang w:eastAsia="ja-JP"/>
              </w:rPr>
              <w:t>, or management of the tag</w:t>
            </w:r>
            <w:r w:rsidR="0092790C">
              <w:rPr>
                <w:lang w:eastAsia="ja-JP"/>
              </w:rPr>
              <w:t>, not management of the positioning of the tag</w:t>
            </w:r>
            <w:r w:rsidR="00CA6A2A">
              <w:rPr>
                <w:lang w:eastAsia="ja-JP"/>
              </w:rPr>
              <w:t>. Not relevant for AoA</w:t>
            </w:r>
          </w:p>
        </w:tc>
      </w:tr>
    </w:tbl>
    <w:p w14:paraId="4E411D78" w14:textId="77777777" w:rsidR="00C1698C" w:rsidRDefault="00C1698C" w:rsidP="00C1698C">
      <w:pPr>
        <w:rPr>
          <w:rStyle w:val="normaltextrun"/>
          <w:rFonts w:cs="Arial"/>
          <w:szCs w:val="40"/>
        </w:rPr>
      </w:pPr>
    </w:p>
    <w:p w14:paraId="4D35EC10" w14:textId="02B3DDE2" w:rsidR="00A26071" w:rsidRPr="00B66DE6" w:rsidRDefault="00A04FBE" w:rsidP="00B66DE6">
      <w:pPr>
        <w:pStyle w:val="Heading1"/>
        <w:rPr>
          <w:bCs/>
          <w:color w:val="000000"/>
          <w:shd w:val="clear" w:color="auto" w:fill="FFFFFF"/>
        </w:rPr>
      </w:pPr>
      <w:r>
        <w:t>Appendix B</w:t>
      </w:r>
      <w:r w:rsidR="00A26071">
        <w:t xml:space="preserve"> </w:t>
      </w:r>
      <w:r w:rsidR="00A26071">
        <w:rPr>
          <w:rStyle w:val="normaltextrun"/>
          <w:bCs/>
          <w:color w:val="000000"/>
          <w:shd w:val="clear" w:color="auto" w:fill="FFFFFF"/>
        </w:rPr>
        <w:t>Detailed Bluetooth Core Specification references for Ao</w:t>
      </w:r>
      <w:r w:rsidR="00DA22DB">
        <w:rPr>
          <w:rStyle w:val="normaltextrun"/>
          <w:bCs/>
          <w:color w:val="000000"/>
          <w:shd w:val="clear" w:color="auto" w:fill="FFFFFF"/>
        </w:rPr>
        <w:t>D</w:t>
      </w:r>
    </w:p>
    <w:p w14:paraId="46C53BB7" w14:textId="6D868110" w:rsidR="00A04FBE" w:rsidRDefault="00A26071" w:rsidP="00DA22DB">
      <w:pPr>
        <w:rPr>
          <w:sz w:val="22"/>
          <w:szCs w:val="22"/>
          <w:lang w:eastAsia="ja-JP"/>
        </w:rPr>
      </w:pPr>
      <w:r>
        <w:rPr>
          <w:sz w:val="22"/>
          <w:szCs w:val="22"/>
          <w:lang w:eastAsia="ja-JP"/>
        </w:rPr>
        <w:t>The connectionless periodic scanning Host Controller Interface (HCI) signalling chart for AoA/AoD is provided in [2]. For Ao</w:t>
      </w:r>
      <w:r w:rsidR="00B55BF4">
        <w:rPr>
          <w:sz w:val="22"/>
          <w:szCs w:val="22"/>
          <w:lang w:eastAsia="ja-JP"/>
        </w:rPr>
        <w:t>D</w:t>
      </w:r>
      <w:r>
        <w:rPr>
          <w:sz w:val="22"/>
          <w:szCs w:val="22"/>
          <w:lang w:eastAsia="ja-JP"/>
        </w:rPr>
        <w:t xml:space="preserve">, it is the </w:t>
      </w:r>
      <w:r w:rsidR="00B55BF4">
        <w:rPr>
          <w:sz w:val="22"/>
          <w:szCs w:val="22"/>
          <w:lang w:eastAsia="ja-JP"/>
        </w:rPr>
        <w:t>scanning</w:t>
      </w:r>
      <w:r>
        <w:rPr>
          <w:sz w:val="22"/>
          <w:szCs w:val="22"/>
          <w:lang w:eastAsia="ja-JP"/>
        </w:rPr>
        <w:t xml:space="preserve"> configuration</w:t>
      </w:r>
      <w:r w:rsidR="00B55BF4">
        <w:rPr>
          <w:sz w:val="22"/>
          <w:szCs w:val="22"/>
          <w:lang w:eastAsia="ja-JP"/>
        </w:rPr>
        <w:t xml:space="preserve"> support</w:t>
      </w:r>
      <w:r>
        <w:rPr>
          <w:sz w:val="22"/>
          <w:szCs w:val="22"/>
          <w:lang w:eastAsia="ja-JP"/>
        </w:rPr>
        <w:t xml:space="preserve"> that </w:t>
      </w:r>
      <w:r w:rsidR="00B66DE6">
        <w:rPr>
          <w:sz w:val="22"/>
          <w:szCs w:val="22"/>
          <w:lang w:eastAsia="ja-JP"/>
        </w:rPr>
        <w:t>is</w:t>
      </w:r>
      <w:r>
        <w:rPr>
          <w:sz w:val="22"/>
          <w:szCs w:val="22"/>
          <w:lang w:eastAsia="ja-JP"/>
        </w:rPr>
        <w:t xml:space="preserve"> the key component</w:t>
      </w:r>
      <w:r w:rsidR="00B66DE6">
        <w:rPr>
          <w:sz w:val="22"/>
          <w:szCs w:val="22"/>
          <w:lang w:eastAsia="ja-JP"/>
        </w:rPr>
        <w:t xml:space="preserve"> to configure the UE to match </w:t>
      </w:r>
      <w:r w:rsidR="00DA22DB">
        <w:rPr>
          <w:sz w:val="22"/>
          <w:szCs w:val="22"/>
          <w:lang w:eastAsia="ja-JP"/>
        </w:rPr>
        <w:t xml:space="preserve">how the BLE </w:t>
      </w:r>
      <w:r w:rsidR="00CA5B2F">
        <w:rPr>
          <w:sz w:val="22"/>
          <w:szCs w:val="22"/>
          <w:lang w:eastAsia="ja-JP"/>
        </w:rPr>
        <w:t>beacon</w:t>
      </w:r>
      <w:r w:rsidR="00DA22DB">
        <w:rPr>
          <w:sz w:val="22"/>
          <w:szCs w:val="22"/>
          <w:lang w:eastAsia="ja-JP"/>
        </w:rPr>
        <w:t>s have been configured</w:t>
      </w:r>
      <w:r w:rsidR="005B049A">
        <w:rPr>
          <w:sz w:val="22"/>
          <w:szCs w:val="22"/>
          <w:lang w:eastAsia="ja-JP"/>
        </w:rPr>
        <w:t xml:space="preserve">. </w:t>
      </w:r>
    </w:p>
    <w:p w14:paraId="40474C2E" w14:textId="77777777" w:rsidR="00DA22DB" w:rsidRPr="00DA22DB" w:rsidRDefault="00DA22DB" w:rsidP="00DA22DB">
      <w:pPr>
        <w:rPr>
          <w:sz w:val="22"/>
          <w:szCs w:val="22"/>
          <w:lang w:eastAsia="ja-JP"/>
        </w:rPr>
      </w:pPr>
    </w:p>
    <w:p w14:paraId="17BB6428" w14:textId="77777777" w:rsidR="0036342B" w:rsidRDefault="00A04FBE" w:rsidP="0036342B">
      <w:pPr>
        <w:keepNext/>
      </w:pPr>
      <w:r>
        <w:rPr>
          <w:noProof/>
        </w:rPr>
        <w:lastRenderedPageBreak/>
        <w:drawing>
          <wp:inline distT="0" distB="0" distL="0" distR="0" wp14:anchorId="0664A572" wp14:editId="2F0107F2">
            <wp:extent cx="4962525" cy="6826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5202"/>
                    <a:stretch/>
                  </pic:blipFill>
                  <pic:spPr bwMode="auto">
                    <a:xfrm>
                      <a:off x="0" y="0"/>
                      <a:ext cx="4962525" cy="6826250"/>
                    </a:xfrm>
                    <a:prstGeom prst="rect">
                      <a:avLst/>
                    </a:prstGeom>
                    <a:ln>
                      <a:noFill/>
                    </a:ln>
                    <a:extLst>
                      <a:ext uri="{53640926-AAD7-44D8-BBD7-CCE9431645EC}">
                        <a14:shadowObscured xmlns:a14="http://schemas.microsoft.com/office/drawing/2010/main"/>
                      </a:ext>
                    </a:extLst>
                  </pic:spPr>
                </pic:pic>
              </a:graphicData>
            </a:graphic>
          </wp:inline>
        </w:drawing>
      </w:r>
    </w:p>
    <w:p w14:paraId="6926840F" w14:textId="48FC733C" w:rsidR="00A04FBE" w:rsidRPr="00A04FBE" w:rsidRDefault="0036342B" w:rsidP="0036342B">
      <w:pPr>
        <w:pStyle w:val="Caption"/>
        <w:rPr>
          <w:lang w:eastAsia="ja-JP"/>
        </w:rPr>
      </w:pPr>
      <w:r>
        <w:t xml:space="preserve">Figure </w:t>
      </w:r>
      <w:fldSimple w:instr=" SEQ Figure \* ARABIC ">
        <w:r w:rsidR="0058569C">
          <w:rPr>
            <w:noProof/>
          </w:rPr>
          <w:t>8</w:t>
        </w:r>
      </w:fldSimple>
      <w:r>
        <w:t xml:space="preserve">. </w:t>
      </w:r>
      <w:r w:rsidRPr="00D02861">
        <w:t xml:space="preserve">Connectionless </w:t>
      </w:r>
      <w:r>
        <w:t>scanning</w:t>
      </w:r>
      <w:r w:rsidRPr="00D02861">
        <w:t xml:space="preserve"> procedure for AoA/AoD [2]</w:t>
      </w:r>
    </w:p>
    <w:p w14:paraId="2328E7C7" w14:textId="77777777" w:rsidR="00A04FBE" w:rsidRDefault="00A04FBE" w:rsidP="00A04FBE">
      <w:pPr>
        <w:rPr>
          <w:lang w:eastAsia="ja-JP"/>
        </w:rPr>
      </w:pPr>
    </w:p>
    <w:p w14:paraId="6AA6166D" w14:textId="775E4FAA" w:rsidR="00AD5052" w:rsidRDefault="00AD5052" w:rsidP="00AD5052">
      <w:pPr>
        <w:pStyle w:val="Heading2"/>
      </w:pPr>
      <w:r>
        <w:t>B.1 LE Set Extended Scan Parameters</w:t>
      </w:r>
    </w:p>
    <w:p w14:paraId="7BE5414B" w14:textId="2998521D" w:rsidR="00E158E0" w:rsidRDefault="00E158E0" w:rsidP="00E158E0">
      <w:pPr>
        <w:rPr>
          <w:lang w:eastAsia="ja-JP"/>
        </w:rPr>
      </w:pPr>
      <w:r>
        <w:rPr>
          <w:lang w:eastAsia="ja-JP"/>
        </w:rPr>
        <w:t>The configurable parameters are defined in [1], Section 7.8.64.</w:t>
      </w:r>
    </w:p>
    <w:p w14:paraId="2506D7AE" w14:textId="77777777" w:rsidR="00E158E0" w:rsidRDefault="00E158E0" w:rsidP="00E158E0">
      <w:pPr>
        <w:rPr>
          <w:rStyle w:val="normaltextrun"/>
          <w:rFonts w:cs="Arial"/>
          <w:szCs w:val="40"/>
        </w:rPr>
      </w:pPr>
    </w:p>
    <w:tbl>
      <w:tblPr>
        <w:tblStyle w:val="TableGrid"/>
        <w:tblW w:w="0" w:type="auto"/>
        <w:tblLook w:val="04A0" w:firstRow="1" w:lastRow="0" w:firstColumn="1" w:lastColumn="0" w:noHBand="0" w:noVBand="1"/>
      </w:tblPr>
      <w:tblGrid>
        <w:gridCol w:w="3430"/>
        <w:gridCol w:w="6199"/>
      </w:tblGrid>
      <w:tr w:rsidR="00E158E0" w:rsidRPr="00F66ACB" w14:paraId="3D479420" w14:textId="77777777" w:rsidTr="00E01951">
        <w:tc>
          <w:tcPr>
            <w:tcW w:w="3430" w:type="dxa"/>
          </w:tcPr>
          <w:p w14:paraId="128CE463" w14:textId="77777777" w:rsidR="00E158E0" w:rsidRPr="00F66ACB" w:rsidRDefault="00E158E0" w:rsidP="00E01951">
            <w:pPr>
              <w:rPr>
                <w:b/>
                <w:bCs/>
                <w:lang w:eastAsia="ja-JP"/>
              </w:rPr>
            </w:pPr>
            <w:r w:rsidRPr="00F66ACB">
              <w:rPr>
                <w:b/>
                <w:bCs/>
                <w:lang w:eastAsia="ja-JP"/>
              </w:rPr>
              <w:t>Command parameter</w:t>
            </w:r>
          </w:p>
        </w:tc>
        <w:tc>
          <w:tcPr>
            <w:tcW w:w="6199" w:type="dxa"/>
          </w:tcPr>
          <w:p w14:paraId="422269F4" w14:textId="77777777" w:rsidR="00E158E0" w:rsidRPr="00F66ACB" w:rsidRDefault="00E158E0" w:rsidP="00E01951">
            <w:pPr>
              <w:rPr>
                <w:b/>
                <w:bCs/>
                <w:lang w:eastAsia="ja-JP"/>
              </w:rPr>
            </w:pPr>
            <w:r w:rsidRPr="00F66ACB">
              <w:rPr>
                <w:b/>
                <w:bCs/>
                <w:lang w:eastAsia="ja-JP"/>
              </w:rPr>
              <w:t>Comment</w:t>
            </w:r>
          </w:p>
        </w:tc>
      </w:tr>
      <w:tr w:rsidR="00E158E0" w:rsidRPr="00F66ACB" w14:paraId="43878DA6" w14:textId="77777777" w:rsidTr="00E01951">
        <w:tc>
          <w:tcPr>
            <w:tcW w:w="3430" w:type="dxa"/>
          </w:tcPr>
          <w:p w14:paraId="7E0A6B55" w14:textId="5A3CC3EC" w:rsidR="00E158E0" w:rsidRPr="00F66ACB" w:rsidRDefault="007800B7" w:rsidP="007800B7">
            <w:pPr>
              <w:rPr>
                <w:lang w:eastAsia="ja-JP"/>
              </w:rPr>
            </w:pPr>
            <w:r w:rsidRPr="007800B7">
              <w:rPr>
                <w:lang w:eastAsia="ja-JP"/>
              </w:rPr>
              <w:t>Own_Address_Type</w:t>
            </w:r>
          </w:p>
        </w:tc>
        <w:tc>
          <w:tcPr>
            <w:tcW w:w="6199" w:type="dxa"/>
          </w:tcPr>
          <w:p w14:paraId="70C4A8AB" w14:textId="155A915E" w:rsidR="00E158E0" w:rsidRPr="00F66ACB" w:rsidRDefault="00E920AC" w:rsidP="00E920AC">
            <w:pPr>
              <w:rPr>
                <w:lang w:eastAsia="ja-JP"/>
              </w:rPr>
            </w:pPr>
            <w:r>
              <w:rPr>
                <w:lang w:eastAsia="ja-JP"/>
              </w:rPr>
              <w:t>I</w:t>
            </w:r>
            <w:r w:rsidRPr="00E920AC">
              <w:rPr>
                <w:lang w:eastAsia="ja-JP"/>
              </w:rPr>
              <w:t>ndicates the type of address being used</w:t>
            </w:r>
            <w:r>
              <w:rPr>
                <w:lang w:eastAsia="ja-JP"/>
              </w:rPr>
              <w:t xml:space="preserve"> </w:t>
            </w:r>
            <w:r w:rsidRPr="00E920AC">
              <w:rPr>
                <w:lang w:eastAsia="ja-JP"/>
              </w:rPr>
              <w:t>in the scan request packets.</w:t>
            </w:r>
            <w:r>
              <w:rPr>
                <w:lang w:eastAsia="ja-JP"/>
              </w:rPr>
              <w:t xml:space="preserve"> Not relevant for AoD</w:t>
            </w:r>
            <w:r w:rsidR="006979AD">
              <w:rPr>
                <w:lang w:eastAsia="ja-JP"/>
              </w:rPr>
              <w:t>, no scan request needs to be sent</w:t>
            </w:r>
            <w:r w:rsidR="005C60E3">
              <w:rPr>
                <w:lang w:eastAsia="ja-JP"/>
              </w:rPr>
              <w:t>, so no need to configure in LPP.</w:t>
            </w:r>
          </w:p>
        </w:tc>
      </w:tr>
      <w:tr w:rsidR="00E158E0" w:rsidRPr="00F66ACB" w14:paraId="1BE43EEE" w14:textId="77777777" w:rsidTr="00E01951">
        <w:tc>
          <w:tcPr>
            <w:tcW w:w="3430" w:type="dxa"/>
          </w:tcPr>
          <w:p w14:paraId="4251F7F0" w14:textId="1E2A2716" w:rsidR="00E158E0" w:rsidRPr="00F66ACB" w:rsidRDefault="007800B7" w:rsidP="007800B7">
            <w:pPr>
              <w:rPr>
                <w:lang w:eastAsia="ja-JP"/>
              </w:rPr>
            </w:pPr>
            <w:r w:rsidRPr="007800B7">
              <w:rPr>
                <w:lang w:eastAsia="ja-JP"/>
              </w:rPr>
              <w:t>Scanning_Filter_Policy</w:t>
            </w:r>
          </w:p>
        </w:tc>
        <w:tc>
          <w:tcPr>
            <w:tcW w:w="6199" w:type="dxa"/>
          </w:tcPr>
          <w:p w14:paraId="62DD7609" w14:textId="77DE45EA" w:rsidR="0006095E" w:rsidRPr="0006095E" w:rsidRDefault="0006095E" w:rsidP="0006095E">
            <w:pPr>
              <w:rPr>
                <w:lang w:eastAsia="ja-JP"/>
              </w:rPr>
            </w:pPr>
            <w:r w:rsidRPr="0006095E">
              <w:rPr>
                <w:lang w:eastAsia="ja-JP"/>
              </w:rPr>
              <w:t>0x00 Accept all advertising and scan response PDUs except directed advertising</w:t>
            </w:r>
            <w:r>
              <w:rPr>
                <w:lang w:eastAsia="ja-JP"/>
              </w:rPr>
              <w:t xml:space="preserve"> </w:t>
            </w:r>
            <w:r w:rsidRPr="0006095E">
              <w:rPr>
                <w:lang w:eastAsia="ja-JP"/>
              </w:rPr>
              <w:t>PDUs not addressed to this device</w:t>
            </w:r>
          </w:p>
          <w:p w14:paraId="0AD73CB1" w14:textId="7410B8A5" w:rsidR="0006095E" w:rsidRPr="0006095E" w:rsidRDefault="0006095E" w:rsidP="0006095E">
            <w:pPr>
              <w:rPr>
                <w:lang w:eastAsia="ja-JP"/>
              </w:rPr>
            </w:pPr>
            <w:r w:rsidRPr="0006095E">
              <w:rPr>
                <w:lang w:eastAsia="ja-JP"/>
              </w:rPr>
              <w:lastRenderedPageBreak/>
              <w:t>0x01 Accept only advertising and scan response PDUs from devices where</w:t>
            </w:r>
            <w:r>
              <w:rPr>
                <w:lang w:eastAsia="ja-JP"/>
              </w:rPr>
              <w:t xml:space="preserve"> </w:t>
            </w:r>
            <w:r w:rsidRPr="0006095E">
              <w:rPr>
                <w:lang w:eastAsia="ja-JP"/>
              </w:rPr>
              <w:t>the advertiser’s address is in the White List. Directed advertising PDUs</w:t>
            </w:r>
            <w:r>
              <w:rPr>
                <w:lang w:eastAsia="ja-JP"/>
              </w:rPr>
              <w:t xml:space="preserve"> </w:t>
            </w:r>
            <w:r w:rsidRPr="0006095E">
              <w:rPr>
                <w:lang w:eastAsia="ja-JP"/>
              </w:rPr>
              <w:t>which are not addressed to this device shall be ignored.</w:t>
            </w:r>
          </w:p>
          <w:p w14:paraId="7084AC37" w14:textId="782B7C9B" w:rsidR="0006095E" w:rsidRPr="0006095E" w:rsidRDefault="0006095E" w:rsidP="0006095E">
            <w:pPr>
              <w:rPr>
                <w:lang w:eastAsia="ja-JP"/>
              </w:rPr>
            </w:pPr>
            <w:r w:rsidRPr="0006095E">
              <w:rPr>
                <w:lang w:eastAsia="ja-JP"/>
              </w:rPr>
              <w:t>0x02 Accept all advertising and scan response PDUs except directed advertising</w:t>
            </w:r>
            <w:r>
              <w:rPr>
                <w:lang w:eastAsia="ja-JP"/>
              </w:rPr>
              <w:t xml:space="preserve"> </w:t>
            </w:r>
            <w:r w:rsidRPr="0006095E">
              <w:rPr>
                <w:lang w:eastAsia="ja-JP"/>
              </w:rPr>
              <w:t>PDUs where the initiator’s identity address does not address this</w:t>
            </w:r>
            <w:r>
              <w:rPr>
                <w:lang w:eastAsia="ja-JP"/>
              </w:rPr>
              <w:t xml:space="preserve"> </w:t>
            </w:r>
            <w:r w:rsidRPr="0006095E">
              <w:rPr>
                <w:lang w:eastAsia="ja-JP"/>
              </w:rPr>
              <w:t>device.</w:t>
            </w:r>
          </w:p>
          <w:p w14:paraId="2CCF9C37" w14:textId="77777777" w:rsidR="0006095E" w:rsidRPr="0006095E" w:rsidRDefault="0006095E" w:rsidP="0006095E">
            <w:pPr>
              <w:rPr>
                <w:lang w:eastAsia="ja-JP"/>
              </w:rPr>
            </w:pPr>
            <w:r w:rsidRPr="0006095E">
              <w:rPr>
                <w:lang w:eastAsia="ja-JP"/>
              </w:rPr>
              <w:t>Note: Directed advertising PDUs where the initiator’s address is a</w:t>
            </w:r>
          </w:p>
          <w:p w14:paraId="33A8A28D" w14:textId="77777777" w:rsidR="0006095E" w:rsidRPr="0006095E" w:rsidRDefault="0006095E" w:rsidP="0006095E">
            <w:pPr>
              <w:rPr>
                <w:lang w:eastAsia="ja-JP"/>
              </w:rPr>
            </w:pPr>
            <w:r w:rsidRPr="0006095E">
              <w:rPr>
                <w:lang w:eastAsia="ja-JP"/>
              </w:rPr>
              <w:t>resolvable private address that cannot be resolved are also accepted.</w:t>
            </w:r>
          </w:p>
          <w:p w14:paraId="6770DA61" w14:textId="77777777" w:rsidR="0006095E" w:rsidRPr="0006095E" w:rsidRDefault="0006095E" w:rsidP="0006095E">
            <w:pPr>
              <w:rPr>
                <w:lang w:eastAsia="ja-JP"/>
              </w:rPr>
            </w:pPr>
            <w:r w:rsidRPr="0006095E">
              <w:rPr>
                <w:lang w:eastAsia="ja-JP"/>
              </w:rPr>
              <w:t>0x03 Accept all advertising and scan response PDUs except:</w:t>
            </w:r>
          </w:p>
          <w:p w14:paraId="373004AD" w14:textId="66E74C2B" w:rsidR="0006095E" w:rsidRPr="0006095E" w:rsidRDefault="0006095E" w:rsidP="0006095E">
            <w:pPr>
              <w:rPr>
                <w:lang w:eastAsia="ja-JP"/>
              </w:rPr>
            </w:pPr>
            <w:r w:rsidRPr="0006095E">
              <w:rPr>
                <w:lang w:eastAsia="ja-JP"/>
              </w:rPr>
              <w:t>• advertising and scan response PDUs where the advertiser’s identity</w:t>
            </w:r>
            <w:r>
              <w:rPr>
                <w:lang w:eastAsia="ja-JP"/>
              </w:rPr>
              <w:t xml:space="preserve"> </w:t>
            </w:r>
            <w:r w:rsidRPr="0006095E">
              <w:rPr>
                <w:lang w:eastAsia="ja-JP"/>
              </w:rPr>
              <w:t>address is not in the White List; and</w:t>
            </w:r>
          </w:p>
          <w:p w14:paraId="79C76BF5" w14:textId="6120F6DC" w:rsidR="0006095E" w:rsidRPr="0006095E" w:rsidRDefault="0006095E" w:rsidP="0006095E">
            <w:pPr>
              <w:rPr>
                <w:lang w:eastAsia="ja-JP"/>
              </w:rPr>
            </w:pPr>
            <w:r w:rsidRPr="0006095E">
              <w:rPr>
                <w:lang w:eastAsia="ja-JP"/>
              </w:rPr>
              <w:t>• directed advertising PDUs where the initiator’s identity address does</w:t>
            </w:r>
            <w:r w:rsidR="005C5A96">
              <w:rPr>
                <w:lang w:eastAsia="ja-JP"/>
              </w:rPr>
              <w:t xml:space="preserve"> </w:t>
            </w:r>
            <w:r w:rsidRPr="0006095E">
              <w:rPr>
                <w:lang w:eastAsia="ja-JP"/>
              </w:rPr>
              <w:t>not address this device</w:t>
            </w:r>
          </w:p>
          <w:p w14:paraId="7285832C" w14:textId="77777777" w:rsidR="0006095E" w:rsidRPr="0006095E" w:rsidRDefault="0006095E" w:rsidP="0006095E">
            <w:pPr>
              <w:rPr>
                <w:lang w:eastAsia="ja-JP"/>
              </w:rPr>
            </w:pPr>
            <w:r w:rsidRPr="0006095E">
              <w:rPr>
                <w:lang w:eastAsia="ja-JP"/>
              </w:rPr>
              <w:t>Note: Directed advertising PDUs where the initiator’s address is a</w:t>
            </w:r>
          </w:p>
          <w:p w14:paraId="6BC40CF5" w14:textId="77777777" w:rsidR="00E158E0" w:rsidRDefault="0006095E" w:rsidP="0006095E">
            <w:pPr>
              <w:rPr>
                <w:lang w:eastAsia="ja-JP"/>
              </w:rPr>
            </w:pPr>
            <w:r w:rsidRPr="0006095E">
              <w:rPr>
                <w:lang w:eastAsia="ja-JP"/>
              </w:rPr>
              <w:t>resolvable private address that cannot be resolved are also accepted.</w:t>
            </w:r>
          </w:p>
          <w:p w14:paraId="26B69C71" w14:textId="77777777" w:rsidR="005C5A96" w:rsidRDefault="005C5A96" w:rsidP="0006095E">
            <w:pPr>
              <w:rPr>
                <w:lang w:eastAsia="ja-JP"/>
              </w:rPr>
            </w:pPr>
          </w:p>
          <w:p w14:paraId="5DA19BD6" w14:textId="3189E99C" w:rsidR="005C5A96" w:rsidRPr="00F66ACB" w:rsidRDefault="005C5A96" w:rsidP="0006095E">
            <w:pPr>
              <w:rPr>
                <w:lang w:eastAsia="ja-JP"/>
              </w:rPr>
            </w:pPr>
            <w:r>
              <w:rPr>
                <w:lang w:eastAsia="ja-JP"/>
              </w:rPr>
              <w:t xml:space="preserve">A reasonable first approach is to only support </w:t>
            </w:r>
            <w:r w:rsidR="00F12D81">
              <w:rPr>
                <w:lang w:eastAsia="ja-JP"/>
              </w:rPr>
              <w:t>0x00</w:t>
            </w:r>
            <w:r w:rsidR="00FF6B18">
              <w:rPr>
                <w:lang w:eastAsia="ja-JP"/>
              </w:rPr>
              <w:t xml:space="preserve">, and hence no need to </w:t>
            </w:r>
            <w:r w:rsidR="005949A0">
              <w:rPr>
                <w:lang w:eastAsia="ja-JP"/>
              </w:rPr>
              <w:t>configure via LPP.</w:t>
            </w:r>
          </w:p>
        </w:tc>
      </w:tr>
      <w:tr w:rsidR="00E158E0" w:rsidRPr="00F66ACB" w14:paraId="337FF446" w14:textId="77777777" w:rsidTr="00E01951">
        <w:tc>
          <w:tcPr>
            <w:tcW w:w="3430" w:type="dxa"/>
          </w:tcPr>
          <w:p w14:paraId="1E4EF04D" w14:textId="12A10855" w:rsidR="00E158E0" w:rsidRPr="00F66ACB" w:rsidRDefault="007800B7" w:rsidP="007800B7">
            <w:pPr>
              <w:rPr>
                <w:lang w:eastAsia="ja-JP"/>
              </w:rPr>
            </w:pPr>
            <w:r w:rsidRPr="007800B7">
              <w:rPr>
                <w:lang w:eastAsia="ja-JP"/>
              </w:rPr>
              <w:lastRenderedPageBreak/>
              <w:t>Scanning_PHYs,</w:t>
            </w:r>
          </w:p>
        </w:tc>
        <w:tc>
          <w:tcPr>
            <w:tcW w:w="6199" w:type="dxa"/>
          </w:tcPr>
          <w:p w14:paraId="644C809B" w14:textId="77777777" w:rsidR="00E158E0" w:rsidRDefault="001348A3" w:rsidP="00E01951">
            <w:pPr>
              <w:rPr>
                <w:lang w:eastAsia="ja-JP"/>
              </w:rPr>
            </w:pPr>
            <w:r>
              <w:rPr>
                <w:lang w:eastAsia="ja-JP"/>
              </w:rPr>
              <w:t>I</w:t>
            </w:r>
            <w:r w:rsidRPr="00A26C44">
              <w:rPr>
                <w:lang w:eastAsia="ja-JP"/>
              </w:rPr>
              <w:t>ndicates the PHY(s) on which the advertising</w:t>
            </w:r>
            <w:r>
              <w:rPr>
                <w:lang w:eastAsia="ja-JP"/>
              </w:rPr>
              <w:t xml:space="preserve"> </w:t>
            </w:r>
            <w:r w:rsidRPr="00A26C44">
              <w:rPr>
                <w:lang w:eastAsia="ja-JP"/>
              </w:rPr>
              <w:t>packets should be received on the primary advertising physical channel.</w:t>
            </w:r>
          </w:p>
          <w:p w14:paraId="100EE0F1" w14:textId="77777777" w:rsidR="005949A0" w:rsidRDefault="005949A0" w:rsidP="00E01951">
            <w:pPr>
              <w:rPr>
                <w:lang w:eastAsia="ja-JP"/>
              </w:rPr>
            </w:pPr>
          </w:p>
          <w:p w14:paraId="7A4E7FF5" w14:textId="77777777" w:rsidR="005949A0" w:rsidRPr="005949A0" w:rsidRDefault="005949A0" w:rsidP="005949A0">
            <w:pPr>
              <w:rPr>
                <w:lang w:eastAsia="ja-JP"/>
              </w:rPr>
            </w:pPr>
            <w:r w:rsidRPr="005949A0">
              <w:rPr>
                <w:lang w:eastAsia="ja-JP"/>
              </w:rPr>
              <w:t>0 Scan advertisements on the LE 1M PHY</w:t>
            </w:r>
          </w:p>
          <w:p w14:paraId="7BF95380" w14:textId="77777777" w:rsidR="005949A0" w:rsidRDefault="005949A0" w:rsidP="005949A0">
            <w:pPr>
              <w:rPr>
                <w:lang w:eastAsia="ja-JP"/>
              </w:rPr>
            </w:pPr>
            <w:r w:rsidRPr="005949A0">
              <w:rPr>
                <w:lang w:eastAsia="ja-JP"/>
              </w:rPr>
              <w:t>2 Scan advertisements on the LE Coded PHY</w:t>
            </w:r>
          </w:p>
          <w:p w14:paraId="1079A5CD" w14:textId="77777777" w:rsidR="005949A0" w:rsidRDefault="005949A0" w:rsidP="005949A0">
            <w:pPr>
              <w:rPr>
                <w:lang w:eastAsia="ja-JP"/>
              </w:rPr>
            </w:pPr>
          </w:p>
          <w:p w14:paraId="55658A85" w14:textId="2967CE37" w:rsidR="005949A0" w:rsidRPr="00F66ACB" w:rsidRDefault="00AA14CC" w:rsidP="005949A0">
            <w:pPr>
              <w:rPr>
                <w:lang w:eastAsia="ja-JP"/>
              </w:rPr>
            </w:pPr>
            <w:r>
              <w:rPr>
                <w:lang w:eastAsia="ja-JP"/>
              </w:rPr>
              <w:t xml:space="preserve">Coded PHY is not supported for AoD so </w:t>
            </w:r>
            <w:r w:rsidR="001B26D8">
              <w:rPr>
                <w:lang w:eastAsia="ja-JP"/>
              </w:rPr>
              <w:t>LE 1M PHY is the only possibility. No need to configured via LPP.</w:t>
            </w:r>
          </w:p>
        </w:tc>
      </w:tr>
      <w:tr w:rsidR="00E158E0" w:rsidRPr="00F66ACB" w14:paraId="62D259C1" w14:textId="77777777" w:rsidTr="00E01951">
        <w:tc>
          <w:tcPr>
            <w:tcW w:w="3430" w:type="dxa"/>
          </w:tcPr>
          <w:p w14:paraId="4ECAE0BE" w14:textId="4061C38F" w:rsidR="00E158E0" w:rsidRPr="00F66ACB" w:rsidRDefault="007800B7" w:rsidP="007800B7">
            <w:pPr>
              <w:rPr>
                <w:lang w:eastAsia="ja-JP"/>
              </w:rPr>
            </w:pPr>
            <w:r w:rsidRPr="007800B7">
              <w:rPr>
                <w:lang w:eastAsia="ja-JP"/>
              </w:rPr>
              <w:t>Scan_Type[i]</w:t>
            </w:r>
          </w:p>
        </w:tc>
        <w:tc>
          <w:tcPr>
            <w:tcW w:w="6199" w:type="dxa"/>
          </w:tcPr>
          <w:p w14:paraId="581CC585" w14:textId="48F16862" w:rsidR="00E158E0" w:rsidRPr="00F66ACB" w:rsidRDefault="0030207D" w:rsidP="00E01951">
            <w:pPr>
              <w:rPr>
                <w:lang w:eastAsia="ja-JP"/>
              </w:rPr>
            </w:pPr>
            <w:r>
              <w:rPr>
                <w:lang w:eastAsia="ja-JP"/>
              </w:rPr>
              <w:t>S</w:t>
            </w:r>
            <w:r w:rsidRPr="0030207D">
              <w:rPr>
                <w:lang w:eastAsia="ja-JP"/>
              </w:rPr>
              <w:t>pecifies the type of scan to perform</w:t>
            </w:r>
            <w:r w:rsidR="00EB79D8">
              <w:rPr>
                <w:lang w:eastAsia="ja-JP"/>
              </w:rPr>
              <w:t xml:space="preserve">, passive or active (scan request PDU may be sent). AoD </w:t>
            </w:r>
            <w:r w:rsidR="00D064BF">
              <w:rPr>
                <w:lang w:eastAsia="ja-JP"/>
              </w:rPr>
              <w:t xml:space="preserve">will use </w:t>
            </w:r>
            <w:r w:rsidR="007C141B">
              <w:rPr>
                <w:lang w:eastAsia="ja-JP"/>
              </w:rPr>
              <w:t xml:space="preserve">passive scan, so not </w:t>
            </w:r>
            <w:r w:rsidR="005C60E3">
              <w:rPr>
                <w:lang w:eastAsia="ja-JP"/>
              </w:rPr>
              <w:t>needed to specify in LPP.</w:t>
            </w:r>
          </w:p>
        </w:tc>
      </w:tr>
      <w:tr w:rsidR="00E158E0" w:rsidRPr="00F66ACB" w14:paraId="104ABB02" w14:textId="77777777" w:rsidTr="00E01951">
        <w:tc>
          <w:tcPr>
            <w:tcW w:w="3430" w:type="dxa"/>
          </w:tcPr>
          <w:p w14:paraId="3ACA242B" w14:textId="1910D1CB" w:rsidR="00E158E0" w:rsidRPr="00F66ACB" w:rsidRDefault="007800B7" w:rsidP="007800B7">
            <w:pPr>
              <w:rPr>
                <w:lang w:eastAsia="ja-JP"/>
              </w:rPr>
            </w:pPr>
            <w:r w:rsidRPr="007800B7">
              <w:rPr>
                <w:lang w:eastAsia="ja-JP"/>
              </w:rPr>
              <w:t>Scan_Interval[i]</w:t>
            </w:r>
          </w:p>
        </w:tc>
        <w:tc>
          <w:tcPr>
            <w:tcW w:w="6199" w:type="dxa"/>
          </w:tcPr>
          <w:p w14:paraId="2333209A" w14:textId="750FDCA3" w:rsidR="00E158E0" w:rsidRDefault="0020757D" w:rsidP="0020757D">
            <w:pPr>
              <w:rPr>
                <w:lang w:eastAsia="ja-JP"/>
              </w:rPr>
            </w:pPr>
            <w:r>
              <w:rPr>
                <w:lang w:eastAsia="ja-JP"/>
              </w:rPr>
              <w:t>R</w:t>
            </w:r>
            <w:r w:rsidRPr="0020757D">
              <w:rPr>
                <w:lang w:eastAsia="ja-JP"/>
              </w:rPr>
              <w:t>ecommendations</w:t>
            </w:r>
            <w:r>
              <w:rPr>
                <w:lang w:eastAsia="ja-JP"/>
              </w:rPr>
              <w:t xml:space="preserve"> </w:t>
            </w:r>
            <w:r w:rsidRPr="0020757D">
              <w:rPr>
                <w:lang w:eastAsia="ja-JP"/>
              </w:rPr>
              <w:t>from the Host on how frequently the Controller should scan</w:t>
            </w:r>
            <w:r w:rsidR="00A00BF7">
              <w:rPr>
                <w:lang w:eastAsia="ja-JP"/>
              </w:rPr>
              <w:t xml:space="preserve"> on the primary advertisment channel</w:t>
            </w:r>
            <w:r>
              <w:rPr>
                <w:lang w:eastAsia="ja-JP"/>
              </w:rPr>
              <w:t>.</w:t>
            </w:r>
            <w:r w:rsidR="00ED34E1">
              <w:rPr>
                <w:lang w:eastAsia="ja-JP"/>
              </w:rPr>
              <w:t xml:space="preserve"> </w:t>
            </w:r>
            <w:r w:rsidR="0052603A">
              <w:rPr>
                <w:lang w:eastAsia="ja-JP"/>
              </w:rPr>
              <w:t>C</w:t>
            </w:r>
            <w:r w:rsidR="00ED34E1">
              <w:rPr>
                <w:lang w:eastAsia="ja-JP"/>
              </w:rPr>
              <w:t xml:space="preserve">hould be provided </w:t>
            </w:r>
            <w:r w:rsidR="0052603A">
              <w:rPr>
                <w:lang w:eastAsia="ja-JP"/>
              </w:rPr>
              <w:t>via LPP</w:t>
            </w:r>
            <w:r w:rsidR="006F5F6A">
              <w:rPr>
                <w:lang w:eastAsia="ja-JP"/>
              </w:rPr>
              <w:t xml:space="preserve">, </w:t>
            </w:r>
            <w:r w:rsidR="00EB2EA0">
              <w:rPr>
                <w:lang w:eastAsia="ja-JP"/>
              </w:rPr>
              <w:t xml:space="preserve">but </w:t>
            </w:r>
            <w:r w:rsidR="009025D5">
              <w:rPr>
                <w:lang w:eastAsia="ja-JP"/>
              </w:rPr>
              <w:t xml:space="preserve">more naturally </w:t>
            </w:r>
            <w:r w:rsidR="006F5F6A">
              <w:rPr>
                <w:lang w:eastAsia="ja-JP"/>
              </w:rPr>
              <w:t>implementation specific.</w:t>
            </w:r>
          </w:p>
          <w:p w14:paraId="098F9EB8" w14:textId="77777777" w:rsidR="0052603A" w:rsidRDefault="0052603A" w:rsidP="0020757D">
            <w:pPr>
              <w:rPr>
                <w:lang w:eastAsia="ja-JP"/>
              </w:rPr>
            </w:pPr>
          </w:p>
          <w:p w14:paraId="30AC9E07" w14:textId="77777777" w:rsidR="0052603A" w:rsidRPr="0052603A" w:rsidRDefault="0052603A" w:rsidP="0052603A">
            <w:pPr>
              <w:rPr>
                <w:lang w:eastAsia="ja-JP"/>
              </w:rPr>
            </w:pPr>
            <w:r w:rsidRPr="0052603A">
              <w:rPr>
                <w:lang w:eastAsia="ja-JP"/>
              </w:rPr>
              <w:t>Time = N * 0.625 ms</w:t>
            </w:r>
          </w:p>
          <w:p w14:paraId="77DA6467" w14:textId="69373E5E" w:rsidR="0052603A" w:rsidRPr="00F66ACB" w:rsidRDefault="0052603A" w:rsidP="0052603A">
            <w:pPr>
              <w:rPr>
                <w:lang w:eastAsia="ja-JP"/>
              </w:rPr>
            </w:pPr>
            <w:r w:rsidRPr="0052603A">
              <w:rPr>
                <w:lang w:eastAsia="ja-JP"/>
              </w:rPr>
              <w:t>Time Range: 2.5 ms to 40.959375 s</w:t>
            </w:r>
          </w:p>
        </w:tc>
      </w:tr>
      <w:tr w:rsidR="00E158E0" w:rsidRPr="00F66ACB" w14:paraId="453C3E63" w14:textId="77777777" w:rsidTr="00E01951">
        <w:tc>
          <w:tcPr>
            <w:tcW w:w="3430" w:type="dxa"/>
          </w:tcPr>
          <w:p w14:paraId="1DF4EB4F" w14:textId="354D2121" w:rsidR="00E158E0" w:rsidRPr="00F66ACB" w:rsidRDefault="007800B7" w:rsidP="00E01951">
            <w:pPr>
              <w:rPr>
                <w:lang w:eastAsia="ja-JP"/>
              </w:rPr>
            </w:pPr>
            <w:r w:rsidRPr="007800B7">
              <w:rPr>
                <w:lang w:eastAsia="ja-JP"/>
              </w:rPr>
              <w:t>Scan_Window[i]</w:t>
            </w:r>
          </w:p>
        </w:tc>
        <w:tc>
          <w:tcPr>
            <w:tcW w:w="6199" w:type="dxa"/>
          </w:tcPr>
          <w:p w14:paraId="1A36B3D2" w14:textId="2716981F" w:rsidR="00E158E0" w:rsidRDefault="0020757D" w:rsidP="0020757D">
            <w:pPr>
              <w:rPr>
                <w:lang w:eastAsia="ja-JP"/>
              </w:rPr>
            </w:pPr>
            <w:r>
              <w:rPr>
                <w:lang w:eastAsia="ja-JP"/>
              </w:rPr>
              <w:t>R</w:t>
            </w:r>
            <w:r w:rsidRPr="0020757D">
              <w:rPr>
                <w:lang w:eastAsia="ja-JP"/>
              </w:rPr>
              <w:t>ecommendations</w:t>
            </w:r>
            <w:r>
              <w:rPr>
                <w:lang w:eastAsia="ja-JP"/>
              </w:rPr>
              <w:t xml:space="preserve"> </w:t>
            </w:r>
            <w:r w:rsidRPr="0020757D">
              <w:rPr>
                <w:lang w:eastAsia="ja-JP"/>
              </w:rPr>
              <w:t>from the Host on how long the Controller should scan</w:t>
            </w:r>
            <w:r w:rsidR="00B42482">
              <w:rPr>
                <w:lang w:eastAsia="ja-JP"/>
              </w:rPr>
              <w:t xml:space="preserve"> on the primary advertisment channel</w:t>
            </w:r>
            <w:r w:rsidR="00720426">
              <w:rPr>
                <w:lang w:eastAsia="ja-JP"/>
              </w:rPr>
              <w:t xml:space="preserve">. </w:t>
            </w:r>
            <w:r w:rsidR="0052603A">
              <w:rPr>
                <w:lang w:eastAsia="ja-JP"/>
              </w:rPr>
              <w:t>C</w:t>
            </w:r>
            <w:r w:rsidR="00720426">
              <w:rPr>
                <w:lang w:eastAsia="ja-JP"/>
              </w:rPr>
              <w:t>hould be provided via LPP</w:t>
            </w:r>
            <w:r w:rsidR="009025D5">
              <w:rPr>
                <w:lang w:eastAsia="ja-JP"/>
              </w:rPr>
              <w:t xml:space="preserve"> to facilitate for the device</w:t>
            </w:r>
            <w:r w:rsidR="006F5F6A">
              <w:rPr>
                <w:lang w:eastAsia="ja-JP"/>
              </w:rPr>
              <w:t>.</w:t>
            </w:r>
          </w:p>
          <w:p w14:paraId="0CF937A5" w14:textId="77777777" w:rsidR="00B73FC3" w:rsidRDefault="00B73FC3" w:rsidP="0020757D">
            <w:pPr>
              <w:rPr>
                <w:lang w:eastAsia="ja-JP"/>
              </w:rPr>
            </w:pPr>
          </w:p>
          <w:p w14:paraId="33AC8BDD" w14:textId="77777777" w:rsidR="00B73FC3" w:rsidRPr="00B73FC3" w:rsidRDefault="00B73FC3" w:rsidP="00B73FC3">
            <w:pPr>
              <w:rPr>
                <w:lang w:eastAsia="ja-JP"/>
              </w:rPr>
            </w:pPr>
            <w:r w:rsidRPr="00B73FC3">
              <w:rPr>
                <w:lang w:eastAsia="ja-JP"/>
              </w:rPr>
              <w:t>Time = N * 0.625 ms</w:t>
            </w:r>
          </w:p>
          <w:p w14:paraId="57F3F649" w14:textId="7D7E7639" w:rsidR="00B73FC3" w:rsidRPr="00F66ACB" w:rsidRDefault="00B73FC3" w:rsidP="00B73FC3">
            <w:pPr>
              <w:rPr>
                <w:lang w:eastAsia="ja-JP"/>
              </w:rPr>
            </w:pPr>
            <w:r w:rsidRPr="00B73FC3">
              <w:rPr>
                <w:lang w:eastAsia="ja-JP"/>
              </w:rPr>
              <w:t>Time Range: 2.5 ms to 40.959375 s</w:t>
            </w:r>
          </w:p>
        </w:tc>
      </w:tr>
    </w:tbl>
    <w:p w14:paraId="3B24A756" w14:textId="77777777" w:rsidR="00AD5052" w:rsidRDefault="00AD5052" w:rsidP="00AD5052">
      <w:pPr>
        <w:rPr>
          <w:lang w:eastAsia="ja-JP"/>
        </w:rPr>
      </w:pPr>
    </w:p>
    <w:p w14:paraId="5E52F63F" w14:textId="09945BFB" w:rsidR="00AD5052" w:rsidRDefault="00E957E7" w:rsidP="00AD5052">
      <w:pPr>
        <w:rPr>
          <w:lang w:eastAsia="ja-JP"/>
        </w:rPr>
      </w:pPr>
      <w:r>
        <w:rPr>
          <w:lang w:eastAsia="ja-JP"/>
        </w:rPr>
        <w:t>The scan window and interval</w:t>
      </w:r>
      <w:r w:rsidR="007F6E84">
        <w:rPr>
          <w:lang w:eastAsia="ja-JP"/>
        </w:rPr>
        <w:t xml:space="preserve"> are configured by the host based on </w:t>
      </w:r>
      <w:r w:rsidR="004A6796">
        <w:rPr>
          <w:lang w:eastAsia="ja-JP"/>
        </w:rPr>
        <w:t>information about periodic advertisements.</w:t>
      </w:r>
    </w:p>
    <w:p w14:paraId="1CB09A35" w14:textId="00A0073C" w:rsidR="00AD5052" w:rsidRDefault="00AD5052" w:rsidP="00AD5052">
      <w:pPr>
        <w:pStyle w:val="Heading2"/>
      </w:pPr>
      <w:r>
        <w:t xml:space="preserve">B.2 LE Set </w:t>
      </w:r>
      <w:r w:rsidR="001D298E">
        <w:t xml:space="preserve">Extended </w:t>
      </w:r>
      <w:r>
        <w:t>Scan Enable</w:t>
      </w:r>
    </w:p>
    <w:p w14:paraId="78C43828" w14:textId="07FC882A" w:rsidR="00E158E0" w:rsidRDefault="00E158E0" w:rsidP="00E158E0">
      <w:pPr>
        <w:rPr>
          <w:lang w:eastAsia="ja-JP"/>
        </w:rPr>
      </w:pPr>
      <w:r>
        <w:rPr>
          <w:lang w:eastAsia="ja-JP"/>
        </w:rPr>
        <w:t>The configurable parameters are defined in [1], Section 7.8.6</w:t>
      </w:r>
      <w:r w:rsidR="0072132F">
        <w:rPr>
          <w:lang w:eastAsia="ja-JP"/>
        </w:rPr>
        <w:t>5</w:t>
      </w:r>
      <w:r>
        <w:rPr>
          <w:lang w:eastAsia="ja-JP"/>
        </w:rPr>
        <w:t>.</w:t>
      </w:r>
    </w:p>
    <w:p w14:paraId="1AAB4055" w14:textId="77777777" w:rsidR="00E158E0" w:rsidRDefault="00E158E0" w:rsidP="00E158E0">
      <w:pPr>
        <w:rPr>
          <w:rStyle w:val="normaltextrun"/>
          <w:rFonts w:cs="Arial"/>
          <w:szCs w:val="40"/>
        </w:rPr>
      </w:pPr>
    </w:p>
    <w:tbl>
      <w:tblPr>
        <w:tblStyle w:val="TableGrid"/>
        <w:tblW w:w="0" w:type="auto"/>
        <w:tblLook w:val="04A0" w:firstRow="1" w:lastRow="0" w:firstColumn="1" w:lastColumn="0" w:noHBand="0" w:noVBand="1"/>
      </w:tblPr>
      <w:tblGrid>
        <w:gridCol w:w="3430"/>
        <w:gridCol w:w="6199"/>
      </w:tblGrid>
      <w:tr w:rsidR="00E158E0" w:rsidRPr="00F66ACB" w14:paraId="2A1B20A6" w14:textId="77777777" w:rsidTr="00E01951">
        <w:tc>
          <w:tcPr>
            <w:tcW w:w="3430" w:type="dxa"/>
          </w:tcPr>
          <w:p w14:paraId="36CFC2A3" w14:textId="77777777" w:rsidR="00E158E0" w:rsidRPr="00F66ACB" w:rsidRDefault="00E158E0" w:rsidP="00E01951">
            <w:pPr>
              <w:rPr>
                <w:b/>
                <w:bCs/>
                <w:lang w:eastAsia="ja-JP"/>
              </w:rPr>
            </w:pPr>
            <w:r w:rsidRPr="00F66ACB">
              <w:rPr>
                <w:b/>
                <w:bCs/>
                <w:lang w:eastAsia="ja-JP"/>
              </w:rPr>
              <w:t>Command parameter</w:t>
            </w:r>
          </w:p>
        </w:tc>
        <w:tc>
          <w:tcPr>
            <w:tcW w:w="6199" w:type="dxa"/>
          </w:tcPr>
          <w:p w14:paraId="5B6AC52C" w14:textId="77777777" w:rsidR="00E158E0" w:rsidRPr="00F66ACB" w:rsidRDefault="00E158E0" w:rsidP="00E01951">
            <w:pPr>
              <w:rPr>
                <w:b/>
                <w:bCs/>
                <w:lang w:eastAsia="ja-JP"/>
              </w:rPr>
            </w:pPr>
            <w:r w:rsidRPr="00F66ACB">
              <w:rPr>
                <w:b/>
                <w:bCs/>
                <w:lang w:eastAsia="ja-JP"/>
              </w:rPr>
              <w:t>Comment</w:t>
            </w:r>
          </w:p>
        </w:tc>
      </w:tr>
      <w:tr w:rsidR="00E158E0" w:rsidRPr="00F66ACB" w14:paraId="1B76D280" w14:textId="77777777" w:rsidTr="00E01951">
        <w:tc>
          <w:tcPr>
            <w:tcW w:w="3430" w:type="dxa"/>
          </w:tcPr>
          <w:p w14:paraId="6DC036DA" w14:textId="3B625A94" w:rsidR="00E158E0" w:rsidRPr="00F66ACB" w:rsidRDefault="00637098" w:rsidP="00637098">
            <w:pPr>
              <w:rPr>
                <w:lang w:eastAsia="ja-JP"/>
              </w:rPr>
            </w:pPr>
            <w:r w:rsidRPr="00637098">
              <w:rPr>
                <w:lang w:eastAsia="ja-JP"/>
              </w:rPr>
              <w:t>Enable</w:t>
            </w:r>
          </w:p>
        </w:tc>
        <w:tc>
          <w:tcPr>
            <w:tcW w:w="6199" w:type="dxa"/>
          </w:tcPr>
          <w:p w14:paraId="02052C08" w14:textId="62005573" w:rsidR="00E158E0" w:rsidRPr="00F66ACB" w:rsidRDefault="001F3310" w:rsidP="00E01951">
            <w:pPr>
              <w:rPr>
                <w:lang w:eastAsia="ja-JP"/>
              </w:rPr>
            </w:pPr>
            <w:r>
              <w:rPr>
                <w:lang w:eastAsia="ja-JP"/>
              </w:rPr>
              <w:t>D</w:t>
            </w:r>
            <w:r w:rsidRPr="001F3310">
              <w:rPr>
                <w:lang w:eastAsia="ja-JP"/>
              </w:rPr>
              <w:t>etermines whether scanning is enabled or disabled</w:t>
            </w:r>
            <w:r>
              <w:rPr>
                <w:lang w:eastAsia="ja-JP"/>
              </w:rPr>
              <w:t>. Realistically implementation specific, so no need to configure via LPP.</w:t>
            </w:r>
          </w:p>
        </w:tc>
      </w:tr>
      <w:tr w:rsidR="00E158E0" w:rsidRPr="00F66ACB" w14:paraId="376244D3" w14:textId="77777777" w:rsidTr="00E01951">
        <w:tc>
          <w:tcPr>
            <w:tcW w:w="3430" w:type="dxa"/>
          </w:tcPr>
          <w:p w14:paraId="387636B2" w14:textId="7C4179E6" w:rsidR="00E158E0" w:rsidRPr="00F66ACB" w:rsidRDefault="00637098" w:rsidP="00637098">
            <w:pPr>
              <w:rPr>
                <w:lang w:eastAsia="ja-JP"/>
              </w:rPr>
            </w:pPr>
            <w:r w:rsidRPr="00637098">
              <w:rPr>
                <w:lang w:eastAsia="ja-JP"/>
              </w:rPr>
              <w:t>Filter_Duplicates</w:t>
            </w:r>
          </w:p>
        </w:tc>
        <w:tc>
          <w:tcPr>
            <w:tcW w:w="6199" w:type="dxa"/>
          </w:tcPr>
          <w:p w14:paraId="2A1D0C01" w14:textId="3C66C4AF" w:rsidR="00E158E0" w:rsidRPr="00F66ACB" w:rsidRDefault="009B3C68" w:rsidP="009B3C68">
            <w:pPr>
              <w:rPr>
                <w:lang w:eastAsia="ja-JP"/>
              </w:rPr>
            </w:pPr>
            <w:r>
              <w:rPr>
                <w:lang w:eastAsia="ja-JP"/>
              </w:rPr>
              <w:t>P</w:t>
            </w:r>
            <w:r w:rsidRPr="009B3C68">
              <w:rPr>
                <w:lang w:eastAsia="ja-JP"/>
              </w:rPr>
              <w:t>arameter controls whether the Link Layer should filter</w:t>
            </w:r>
            <w:r>
              <w:rPr>
                <w:lang w:eastAsia="ja-JP"/>
              </w:rPr>
              <w:t xml:space="preserve"> </w:t>
            </w:r>
            <w:r w:rsidRPr="009B3C68">
              <w:rPr>
                <w:lang w:eastAsia="ja-JP"/>
              </w:rPr>
              <w:t>out duplicate advertising reports (filtering duplicates enabled) to the Host or if</w:t>
            </w:r>
            <w:r>
              <w:rPr>
                <w:lang w:eastAsia="ja-JP"/>
              </w:rPr>
              <w:t xml:space="preserve"> </w:t>
            </w:r>
            <w:r w:rsidRPr="009B3C68">
              <w:rPr>
                <w:lang w:eastAsia="ja-JP"/>
              </w:rPr>
              <w:t xml:space="preserve">the Link Layer should generate advertising reports for </w:t>
            </w:r>
            <w:r w:rsidRPr="009B3C68">
              <w:rPr>
                <w:lang w:eastAsia="ja-JP"/>
              </w:rPr>
              <w:lastRenderedPageBreak/>
              <w:t>each packet received</w:t>
            </w:r>
            <w:r>
              <w:rPr>
                <w:lang w:eastAsia="ja-JP"/>
              </w:rPr>
              <w:t xml:space="preserve"> </w:t>
            </w:r>
            <w:r w:rsidRPr="009B3C68">
              <w:rPr>
                <w:lang w:eastAsia="ja-JP"/>
              </w:rPr>
              <w:t>(filtering duplicates disabled).</w:t>
            </w:r>
            <w:r w:rsidR="003E1D49">
              <w:rPr>
                <w:lang w:eastAsia="ja-JP"/>
              </w:rPr>
              <w:t xml:space="preserve"> Realistically implementation specific, so no need to configure via LPP.</w:t>
            </w:r>
          </w:p>
        </w:tc>
      </w:tr>
      <w:tr w:rsidR="00E158E0" w:rsidRPr="00F66ACB" w14:paraId="2CFBE95B" w14:textId="77777777" w:rsidTr="00E01951">
        <w:tc>
          <w:tcPr>
            <w:tcW w:w="3430" w:type="dxa"/>
          </w:tcPr>
          <w:p w14:paraId="4FF730E9" w14:textId="7935EC78" w:rsidR="00E158E0" w:rsidRPr="00F66ACB" w:rsidRDefault="00637098" w:rsidP="00637098">
            <w:pPr>
              <w:rPr>
                <w:lang w:eastAsia="ja-JP"/>
              </w:rPr>
            </w:pPr>
            <w:r w:rsidRPr="00637098">
              <w:rPr>
                <w:lang w:eastAsia="ja-JP"/>
              </w:rPr>
              <w:lastRenderedPageBreak/>
              <w:t>Duration</w:t>
            </w:r>
          </w:p>
        </w:tc>
        <w:tc>
          <w:tcPr>
            <w:tcW w:w="6199" w:type="dxa"/>
          </w:tcPr>
          <w:p w14:paraId="591C47D0" w14:textId="73373740" w:rsidR="00E158E0" w:rsidRPr="00F66ACB" w:rsidRDefault="0016130C" w:rsidP="0016130C">
            <w:pPr>
              <w:rPr>
                <w:lang w:eastAsia="ja-JP"/>
              </w:rPr>
            </w:pPr>
            <w:r w:rsidRPr="0016130C">
              <w:rPr>
                <w:lang w:eastAsia="ja-JP"/>
              </w:rPr>
              <w:t>The duration of a scan period refers to the time spent scanning on both</w:t>
            </w:r>
            <w:r>
              <w:rPr>
                <w:lang w:eastAsia="ja-JP"/>
              </w:rPr>
              <w:t xml:space="preserve"> </w:t>
            </w:r>
            <w:r w:rsidRPr="0016130C">
              <w:rPr>
                <w:lang w:eastAsia="ja-JP"/>
              </w:rPr>
              <w:t>the primary and secondary advertising physical channels.</w:t>
            </w:r>
            <w:r w:rsidR="0089007F">
              <w:rPr>
                <w:lang w:eastAsia="ja-JP"/>
              </w:rPr>
              <w:t xml:space="preserve"> </w:t>
            </w:r>
            <w:r w:rsidR="00B63D16">
              <w:rPr>
                <w:lang w:eastAsia="ja-JP"/>
              </w:rPr>
              <w:t xml:space="preserve">Can be implementation specific, since </w:t>
            </w:r>
            <w:r w:rsidR="00345191">
              <w:rPr>
                <w:lang w:eastAsia="ja-JP"/>
              </w:rPr>
              <w:t>relevant information can be received from the advertisment. No need to configure via LPP.</w:t>
            </w:r>
          </w:p>
        </w:tc>
      </w:tr>
      <w:tr w:rsidR="00E158E0" w:rsidRPr="00F66ACB" w14:paraId="55121922" w14:textId="77777777" w:rsidTr="00E01951">
        <w:tc>
          <w:tcPr>
            <w:tcW w:w="3430" w:type="dxa"/>
          </w:tcPr>
          <w:p w14:paraId="57340606" w14:textId="24BDC1FD" w:rsidR="00E158E0" w:rsidRPr="00F66ACB" w:rsidRDefault="00637098" w:rsidP="00E01951">
            <w:pPr>
              <w:rPr>
                <w:lang w:eastAsia="ja-JP"/>
              </w:rPr>
            </w:pPr>
            <w:r w:rsidRPr="00637098">
              <w:rPr>
                <w:lang w:eastAsia="ja-JP"/>
              </w:rPr>
              <w:t>Period</w:t>
            </w:r>
          </w:p>
        </w:tc>
        <w:tc>
          <w:tcPr>
            <w:tcW w:w="6199" w:type="dxa"/>
          </w:tcPr>
          <w:p w14:paraId="01D7F657" w14:textId="22AEFFE2" w:rsidR="00E158E0" w:rsidRPr="00F66ACB" w:rsidRDefault="0016130C" w:rsidP="0016130C">
            <w:pPr>
              <w:rPr>
                <w:lang w:eastAsia="ja-JP"/>
              </w:rPr>
            </w:pPr>
            <w:r w:rsidRPr="0016130C">
              <w:rPr>
                <w:lang w:eastAsia="ja-JP"/>
              </w:rPr>
              <w:t>The duration of a scan period refers to the time spent scanning on both</w:t>
            </w:r>
            <w:r>
              <w:rPr>
                <w:lang w:eastAsia="ja-JP"/>
              </w:rPr>
              <w:t xml:space="preserve"> </w:t>
            </w:r>
            <w:r w:rsidRPr="0016130C">
              <w:rPr>
                <w:lang w:eastAsia="ja-JP"/>
              </w:rPr>
              <w:t>the primary and secondary advertising physical channels.</w:t>
            </w:r>
            <w:r w:rsidR="00345191">
              <w:rPr>
                <w:lang w:eastAsia="ja-JP"/>
              </w:rPr>
              <w:t xml:space="preserve"> Can be implementation specific, since relevant information can be received from the advertisment. No need to configure via LPP.</w:t>
            </w:r>
          </w:p>
        </w:tc>
      </w:tr>
    </w:tbl>
    <w:p w14:paraId="04712DBB" w14:textId="77777777" w:rsidR="001D298E" w:rsidRDefault="001D298E" w:rsidP="001D298E">
      <w:pPr>
        <w:rPr>
          <w:lang w:eastAsia="ja-JP"/>
        </w:rPr>
      </w:pPr>
    </w:p>
    <w:p w14:paraId="1054EF2A" w14:textId="77777777" w:rsidR="00F23F07" w:rsidRDefault="00F23F07" w:rsidP="001D298E">
      <w:pPr>
        <w:rPr>
          <w:lang w:eastAsia="ja-JP"/>
        </w:rPr>
      </w:pPr>
    </w:p>
    <w:p w14:paraId="210D37EB" w14:textId="43EC0064" w:rsidR="001D298E" w:rsidRPr="001D298E" w:rsidRDefault="001D298E" w:rsidP="001D298E">
      <w:pPr>
        <w:pStyle w:val="Heading2"/>
      </w:pPr>
      <w:r>
        <w:t xml:space="preserve">B.3 LE </w:t>
      </w:r>
      <w:r w:rsidR="003A7362">
        <w:t xml:space="preserve">LE Periodic </w:t>
      </w:r>
      <w:r w:rsidR="00C804A1">
        <w:t>Advertisement Create Sync</w:t>
      </w:r>
    </w:p>
    <w:p w14:paraId="766095B9" w14:textId="01CFF801" w:rsidR="00E158E0" w:rsidRDefault="00E158E0" w:rsidP="00E158E0">
      <w:pPr>
        <w:rPr>
          <w:lang w:eastAsia="ja-JP"/>
        </w:rPr>
      </w:pPr>
      <w:r>
        <w:rPr>
          <w:lang w:eastAsia="ja-JP"/>
        </w:rPr>
        <w:t>The configurable parameters are defined in [1], Section 7.8.6</w:t>
      </w:r>
      <w:r w:rsidR="008A4CF2">
        <w:rPr>
          <w:lang w:eastAsia="ja-JP"/>
        </w:rPr>
        <w:t>7</w:t>
      </w:r>
      <w:r>
        <w:rPr>
          <w:lang w:eastAsia="ja-JP"/>
        </w:rPr>
        <w:t>.</w:t>
      </w:r>
    </w:p>
    <w:p w14:paraId="725CE306" w14:textId="77777777" w:rsidR="00E158E0" w:rsidRDefault="00E158E0" w:rsidP="00E158E0">
      <w:pPr>
        <w:rPr>
          <w:rStyle w:val="normaltextrun"/>
          <w:rFonts w:cs="Arial"/>
          <w:szCs w:val="40"/>
        </w:rPr>
      </w:pPr>
    </w:p>
    <w:tbl>
      <w:tblPr>
        <w:tblStyle w:val="TableGrid"/>
        <w:tblW w:w="0" w:type="auto"/>
        <w:tblLook w:val="04A0" w:firstRow="1" w:lastRow="0" w:firstColumn="1" w:lastColumn="0" w:noHBand="0" w:noVBand="1"/>
      </w:tblPr>
      <w:tblGrid>
        <w:gridCol w:w="3430"/>
        <w:gridCol w:w="6199"/>
      </w:tblGrid>
      <w:tr w:rsidR="00E158E0" w:rsidRPr="00F66ACB" w14:paraId="650242B2" w14:textId="77777777" w:rsidTr="00E01951">
        <w:tc>
          <w:tcPr>
            <w:tcW w:w="3430" w:type="dxa"/>
          </w:tcPr>
          <w:p w14:paraId="707E5117" w14:textId="77777777" w:rsidR="00E158E0" w:rsidRPr="00F66ACB" w:rsidRDefault="00E158E0" w:rsidP="00E01951">
            <w:pPr>
              <w:rPr>
                <w:b/>
                <w:bCs/>
                <w:lang w:eastAsia="ja-JP"/>
              </w:rPr>
            </w:pPr>
            <w:r w:rsidRPr="00F66ACB">
              <w:rPr>
                <w:b/>
                <w:bCs/>
                <w:lang w:eastAsia="ja-JP"/>
              </w:rPr>
              <w:t>Command parameter</w:t>
            </w:r>
          </w:p>
        </w:tc>
        <w:tc>
          <w:tcPr>
            <w:tcW w:w="6199" w:type="dxa"/>
          </w:tcPr>
          <w:p w14:paraId="38F9DF8F" w14:textId="77777777" w:rsidR="00E158E0" w:rsidRPr="00F66ACB" w:rsidRDefault="00E158E0" w:rsidP="00E01951">
            <w:pPr>
              <w:rPr>
                <w:b/>
                <w:bCs/>
                <w:lang w:eastAsia="ja-JP"/>
              </w:rPr>
            </w:pPr>
            <w:r w:rsidRPr="00F66ACB">
              <w:rPr>
                <w:b/>
                <w:bCs/>
                <w:lang w:eastAsia="ja-JP"/>
              </w:rPr>
              <w:t>Comment</w:t>
            </w:r>
          </w:p>
        </w:tc>
      </w:tr>
      <w:tr w:rsidR="00E158E0" w:rsidRPr="00F66ACB" w14:paraId="51F2ABA5" w14:textId="77777777" w:rsidTr="00E01951">
        <w:tc>
          <w:tcPr>
            <w:tcW w:w="3430" w:type="dxa"/>
          </w:tcPr>
          <w:p w14:paraId="22C58706" w14:textId="34B8A5D6" w:rsidR="00E158E0" w:rsidRPr="00F66ACB" w:rsidRDefault="00C50E56" w:rsidP="00C50E56">
            <w:pPr>
              <w:rPr>
                <w:lang w:eastAsia="ja-JP"/>
              </w:rPr>
            </w:pPr>
            <w:r w:rsidRPr="00C50E56">
              <w:rPr>
                <w:lang w:eastAsia="ja-JP"/>
              </w:rPr>
              <w:t>Options</w:t>
            </w:r>
          </w:p>
        </w:tc>
        <w:tc>
          <w:tcPr>
            <w:tcW w:w="6199" w:type="dxa"/>
          </w:tcPr>
          <w:p w14:paraId="0AF671C8" w14:textId="77777777" w:rsidR="00720D66" w:rsidRPr="00720D66" w:rsidRDefault="00720D66" w:rsidP="00720D66">
            <w:pPr>
              <w:rPr>
                <w:lang w:eastAsia="ja-JP"/>
              </w:rPr>
            </w:pPr>
            <w:r w:rsidRPr="00720D66">
              <w:rPr>
                <w:lang w:eastAsia="ja-JP"/>
              </w:rPr>
              <w:t>0: Use the Advertising_SID, Advertisier_Address_Type, and Advertiser_</w:t>
            </w:r>
          </w:p>
          <w:p w14:paraId="2B77C725" w14:textId="77777777" w:rsidR="00720D66" w:rsidRPr="00720D66" w:rsidRDefault="00720D66" w:rsidP="00720D66">
            <w:pPr>
              <w:rPr>
                <w:lang w:eastAsia="ja-JP"/>
              </w:rPr>
            </w:pPr>
            <w:r w:rsidRPr="00720D66">
              <w:rPr>
                <w:lang w:eastAsia="ja-JP"/>
              </w:rPr>
              <w:t>Address parameters to determine which advertiser to listen to.</w:t>
            </w:r>
          </w:p>
          <w:p w14:paraId="0ED9BB49" w14:textId="71229FC7" w:rsidR="00E158E0" w:rsidRPr="00F66ACB" w:rsidRDefault="00720D66" w:rsidP="00720D66">
            <w:pPr>
              <w:rPr>
                <w:lang w:eastAsia="ja-JP"/>
              </w:rPr>
            </w:pPr>
            <w:r w:rsidRPr="00720D66">
              <w:rPr>
                <w:lang w:eastAsia="ja-JP"/>
              </w:rPr>
              <w:t>1: Use the Periodic Advertiser List to determine which advertiser to listen</w:t>
            </w:r>
            <w:r>
              <w:rPr>
                <w:lang w:eastAsia="ja-JP"/>
              </w:rPr>
              <w:t xml:space="preserve"> </w:t>
            </w:r>
            <w:r w:rsidRPr="00720D66">
              <w:rPr>
                <w:lang w:eastAsia="ja-JP"/>
              </w:rPr>
              <w:t>to.</w:t>
            </w:r>
          </w:p>
        </w:tc>
      </w:tr>
      <w:tr w:rsidR="00E158E0" w:rsidRPr="00F66ACB" w14:paraId="4C01654A" w14:textId="77777777" w:rsidTr="00E01951">
        <w:tc>
          <w:tcPr>
            <w:tcW w:w="3430" w:type="dxa"/>
          </w:tcPr>
          <w:p w14:paraId="65AFC7C2" w14:textId="7354EDB3" w:rsidR="00E158E0" w:rsidRPr="00F66ACB" w:rsidRDefault="00C50E56" w:rsidP="00C50E56">
            <w:pPr>
              <w:rPr>
                <w:lang w:eastAsia="ja-JP"/>
              </w:rPr>
            </w:pPr>
            <w:r w:rsidRPr="00C50E56">
              <w:rPr>
                <w:lang w:eastAsia="ja-JP"/>
              </w:rPr>
              <w:t>Advertising_SID</w:t>
            </w:r>
          </w:p>
        </w:tc>
        <w:tc>
          <w:tcPr>
            <w:tcW w:w="6199" w:type="dxa"/>
          </w:tcPr>
          <w:p w14:paraId="238F501E" w14:textId="26A8ECD8" w:rsidR="00E158E0" w:rsidRPr="00F66ACB" w:rsidRDefault="00443BF7" w:rsidP="00443BF7">
            <w:pPr>
              <w:rPr>
                <w:lang w:eastAsia="ja-JP"/>
              </w:rPr>
            </w:pPr>
            <w:r>
              <w:rPr>
                <w:lang w:eastAsia="ja-JP"/>
              </w:rPr>
              <w:t>S</w:t>
            </w:r>
            <w:r w:rsidRPr="00443BF7">
              <w:rPr>
                <w:lang w:eastAsia="ja-JP"/>
              </w:rPr>
              <w:t>pecifies the value that must match</w:t>
            </w:r>
            <w:r>
              <w:rPr>
                <w:lang w:eastAsia="ja-JP"/>
              </w:rPr>
              <w:t xml:space="preserve"> </w:t>
            </w:r>
            <w:r w:rsidRPr="00443BF7">
              <w:rPr>
                <w:lang w:eastAsia="ja-JP"/>
              </w:rPr>
              <w:t>the Advertising SID subfield in the ADI field of the received advertisement for it</w:t>
            </w:r>
            <w:r>
              <w:rPr>
                <w:lang w:eastAsia="ja-JP"/>
              </w:rPr>
              <w:t xml:space="preserve"> </w:t>
            </w:r>
            <w:r w:rsidRPr="00443BF7">
              <w:rPr>
                <w:lang w:eastAsia="ja-JP"/>
              </w:rPr>
              <w:t>to be used to synchronize.</w:t>
            </w:r>
          </w:p>
        </w:tc>
      </w:tr>
      <w:tr w:rsidR="00E158E0" w:rsidRPr="00F66ACB" w14:paraId="0418860B" w14:textId="77777777" w:rsidTr="00E01951">
        <w:tc>
          <w:tcPr>
            <w:tcW w:w="3430" w:type="dxa"/>
          </w:tcPr>
          <w:p w14:paraId="6C97B247" w14:textId="2D7FE50B" w:rsidR="00E158E0" w:rsidRPr="00F66ACB" w:rsidRDefault="00C50E56" w:rsidP="00C50E56">
            <w:pPr>
              <w:rPr>
                <w:lang w:eastAsia="ja-JP"/>
              </w:rPr>
            </w:pPr>
            <w:r w:rsidRPr="00C50E56">
              <w:rPr>
                <w:lang w:eastAsia="ja-JP"/>
              </w:rPr>
              <w:t>Advertiser_Address_Type</w:t>
            </w:r>
          </w:p>
        </w:tc>
        <w:tc>
          <w:tcPr>
            <w:tcW w:w="6199" w:type="dxa"/>
          </w:tcPr>
          <w:p w14:paraId="129F4B4D" w14:textId="00014FC3" w:rsidR="00E158E0" w:rsidRPr="00F66ACB" w:rsidRDefault="008376D5" w:rsidP="00E01951">
            <w:pPr>
              <w:rPr>
                <w:lang w:eastAsia="ja-JP"/>
              </w:rPr>
            </w:pPr>
            <w:r>
              <w:rPr>
                <w:lang w:eastAsia="ja-JP"/>
              </w:rPr>
              <w:t>Specify the advertiser address type</w:t>
            </w:r>
          </w:p>
        </w:tc>
      </w:tr>
      <w:tr w:rsidR="00E158E0" w:rsidRPr="00F66ACB" w14:paraId="28D29BCD" w14:textId="77777777" w:rsidTr="00E01951">
        <w:tc>
          <w:tcPr>
            <w:tcW w:w="3430" w:type="dxa"/>
          </w:tcPr>
          <w:p w14:paraId="3BDB08E5" w14:textId="5A64E78C" w:rsidR="00E158E0" w:rsidRPr="00F66ACB" w:rsidRDefault="00C50E56" w:rsidP="00C50E56">
            <w:pPr>
              <w:rPr>
                <w:lang w:eastAsia="ja-JP"/>
              </w:rPr>
            </w:pPr>
            <w:r w:rsidRPr="00C50E56">
              <w:rPr>
                <w:lang w:eastAsia="ja-JP"/>
              </w:rPr>
              <w:t>Advertiser_Address</w:t>
            </w:r>
          </w:p>
        </w:tc>
        <w:tc>
          <w:tcPr>
            <w:tcW w:w="6199" w:type="dxa"/>
          </w:tcPr>
          <w:p w14:paraId="5CF11C2C" w14:textId="4732C080" w:rsidR="00E158E0" w:rsidRPr="00F66ACB" w:rsidRDefault="008376D5" w:rsidP="00E01951">
            <w:pPr>
              <w:rPr>
                <w:lang w:eastAsia="ja-JP"/>
              </w:rPr>
            </w:pPr>
            <w:r>
              <w:rPr>
                <w:lang w:eastAsia="ja-JP"/>
              </w:rPr>
              <w:t>Specify the advertiser address</w:t>
            </w:r>
          </w:p>
        </w:tc>
      </w:tr>
      <w:tr w:rsidR="00E158E0" w:rsidRPr="00F66ACB" w14:paraId="4D73B33F" w14:textId="77777777" w:rsidTr="00E01951">
        <w:tc>
          <w:tcPr>
            <w:tcW w:w="3430" w:type="dxa"/>
          </w:tcPr>
          <w:p w14:paraId="32AFDCD1" w14:textId="74C2D6DB" w:rsidR="00E158E0" w:rsidRPr="00F66ACB" w:rsidRDefault="00C50E56" w:rsidP="00C50E56">
            <w:pPr>
              <w:rPr>
                <w:lang w:eastAsia="ja-JP"/>
              </w:rPr>
            </w:pPr>
            <w:r w:rsidRPr="00C50E56">
              <w:rPr>
                <w:lang w:eastAsia="ja-JP"/>
              </w:rPr>
              <w:t>Skip</w:t>
            </w:r>
          </w:p>
        </w:tc>
        <w:tc>
          <w:tcPr>
            <w:tcW w:w="6199" w:type="dxa"/>
          </w:tcPr>
          <w:p w14:paraId="2E06B26B" w14:textId="30401083" w:rsidR="00E27FC1" w:rsidRPr="00E27FC1" w:rsidRDefault="00E27FC1" w:rsidP="00E27FC1">
            <w:pPr>
              <w:rPr>
                <w:lang w:eastAsia="ja-JP"/>
              </w:rPr>
            </w:pPr>
            <w:r w:rsidRPr="00E27FC1">
              <w:rPr>
                <w:lang w:eastAsia="ja-JP"/>
              </w:rPr>
              <w:t>specifies the maximum number of consecutive periodic</w:t>
            </w:r>
            <w:r>
              <w:rPr>
                <w:lang w:eastAsia="ja-JP"/>
              </w:rPr>
              <w:t xml:space="preserve"> </w:t>
            </w:r>
            <w:r w:rsidRPr="00E27FC1">
              <w:rPr>
                <w:lang w:eastAsia="ja-JP"/>
              </w:rPr>
              <w:t>advertising events that the receiver may skip after successfully receiving a</w:t>
            </w:r>
          </w:p>
          <w:p w14:paraId="1FB7137F" w14:textId="51F78F08" w:rsidR="00E158E0" w:rsidRPr="00F66ACB" w:rsidRDefault="00E27FC1" w:rsidP="00E27FC1">
            <w:pPr>
              <w:rPr>
                <w:lang w:eastAsia="ja-JP"/>
              </w:rPr>
            </w:pPr>
            <w:r w:rsidRPr="00E27FC1">
              <w:rPr>
                <w:lang w:eastAsia="ja-JP"/>
              </w:rPr>
              <w:t>periodic advertising packet.</w:t>
            </w:r>
          </w:p>
        </w:tc>
      </w:tr>
      <w:tr w:rsidR="00E158E0" w:rsidRPr="00F66ACB" w14:paraId="700E9DAE" w14:textId="77777777" w:rsidTr="00E01951">
        <w:tc>
          <w:tcPr>
            <w:tcW w:w="3430" w:type="dxa"/>
          </w:tcPr>
          <w:p w14:paraId="6AB055FF" w14:textId="53A2E8C1" w:rsidR="00E158E0" w:rsidRPr="00F66ACB" w:rsidRDefault="00C50E56" w:rsidP="00C50E56">
            <w:pPr>
              <w:rPr>
                <w:lang w:eastAsia="ja-JP"/>
              </w:rPr>
            </w:pPr>
            <w:r w:rsidRPr="00C50E56">
              <w:rPr>
                <w:lang w:eastAsia="ja-JP"/>
              </w:rPr>
              <w:t>Sync_Timeout</w:t>
            </w:r>
          </w:p>
        </w:tc>
        <w:tc>
          <w:tcPr>
            <w:tcW w:w="6199" w:type="dxa"/>
          </w:tcPr>
          <w:p w14:paraId="09DFF6E0" w14:textId="2A41338F" w:rsidR="00E158E0" w:rsidRPr="00F66ACB" w:rsidRDefault="00E27FC1" w:rsidP="00E27FC1">
            <w:pPr>
              <w:rPr>
                <w:lang w:eastAsia="ja-JP"/>
              </w:rPr>
            </w:pPr>
            <w:r>
              <w:rPr>
                <w:lang w:eastAsia="ja-JP"/>
              </w:rPr>
              <w:t>S</w:t>
            </w:r>
            <w:r w:rsidRPr="00E27FC1">
              <w:rPr>
                <w:lang w:eastAsia="ja-JP"/>
              </w:rPr>
              <w:t>pecifies the maximum permitted time between</w:t>
            </w:r>
            <w:r>
              <w:rPr>
                <w:lang w:eastAsia="ja-JP"/>
              </w:rPr>
              <w:t xml:space="preserve"> </w:t>
            </w:r>
            <w:r w:rsidRPr="00E27FC1">
              <w:rPr>
                <w:lang w:eastAsia="ja-JP"/>
              </w:rPr>
              <w:t>successful receives. If this time is exceeded, synchronization is lost.</w:t>
            </w:r>
            <w:r w:rsidR="00CA2D1A">
              <w:rPr>
                <w:lang w:eastAsia="ja-JP"/>
              </w:rPr>
              <w:t xml:space="preserve"> Can be implementation specific, no need to configure via LPP.</w:t>
            </w:r>
          </w:p>
        </w:tc>
      </w:tr>
      <w:tr w:rsidR="00E158E0" w:rsidRPr="00F66ACB" w14:paraId="03CFFBD1" w14:textId="77777777" w:rsidTr="00E01951">
        <w:tc>
          <w:tcPr>
            <w:tcW w:w="3430" w:type="dxa"/>
          </w:tcPr>
          <w:p w14:paraId="7BC3FFCA" w14:textId="2BC8148C" w:rsidR="00E158E0" w:rsidRPr="00F66ACB" w:rsidRDefault="00C50E56" w:rsidP="00E01951">
            <w:pPr>
              <w:rPr>
                <w:lang w:eastAsia="ja-JP"/>
              </w:rPr>
            </w:pPr>
            <w:r w:rsidRPr="00C50E56">
              <w:rPr>
                <w:lang w:eastAsia="ja-JP"/>
              </w:rPr>
              <w:t>Sync_CTE_Type</w:t>
            </w:r>
          </w:p>
        </w:tc>
        <w:tc>
          <w:tcPr>
            <w:tcW w:w="6199" w:type="dxa"/>
          </w:tcPr>
          <w:p w14:paraId="32F14027" w14:textId="77777777" w:rsidR="002479F1" w:rsidRPr="002479F1" w:rsidRDefault="002479F1" w:rsidP="002479F1">
            <w:pPr>
              <w:rPr>
                <w:lang w:eastAsia="ja-JP"/>
              </w:rPr>
            </w:pPr>
            <w:r w:rsidRPr="002479F1">
              <w:rPr>
                <w:lang w:eastAsia="ja-JP"/>
              </w:rPr>
              <w:t>0 Do not sync to packets with an AoA Constant Tone Extension</w:t>
            </w:r>
          </w:p>
          <w:p w14:paraId="0F6E30C0" w14:textId="1F0E326C" w:rsidR="002479F1" w:rsidRPr="002479F1" w:rsidRDefault="002479F1" w:rsidP="002479F1">
            <w:pPr>
              <w:rPr>
                <w:lang w:eastAsia="ja-JP"/>
              </w:rPr>
            </w:pPr>
            <w:r w:rsidRPr="002479F1">
              <w:rPr>
                <w:lang w:eastAsia="ja-JP"/>
              </w:rPr>
              <w:t>1 Do not sync to packets with an AoD Constant Tone Extension with 1 μs</w:t>
            </w:r>
            <w:r>
              <w:rPr>
                <w:lang w:eastAsia="ja-JP"/>
              </w:rPr>
              <w:t xml:space="preserve"> </w:t>
            </w:r>
            <w:r w:rsidRPr="002479F1">
              <w:rPr>
                <w:lang w:eastAsia="ja-JP"/>
              </w:rPr>
              <w:t>slots</w:t>
            </w:r>
          </w:p>
          <w:p w14:paraId="6AFB861D" w14:textId="1E403A4F" w:rsidR="002479F1" w:rsidRPr="002479F1" w:rsidRDefault="002479F1" w:rsidP="002479F1">
            <w:pPr>
              <w:rPr>
                <w:lang w:eastAsia="ja-JP"/>
              </w:rPr>
            </w:pPr>
            <w:r w:rsidRPr="002479F1">
              <w:rPr>
                <w:lang w:eastAsia="ja-JP"/>
              </w:rPr>
              <w:t>2 Do not sync to packets with an AoD Constant Tone Extension with 2 μs</w:t>
            </w:r>
            <w:r>
              <w:rPr>
                <w:lang w:eastAsia="ja-JP"/>
              </w:rPr>
              <w:t xml:space="preserve"> </w:t>
            </w:r>
            <w:r w:rsidRPr="002479F1">
              <w:rPr>
                <w:lang w:eastAsia="ja-JP"/>
              </w:rPr>
              <w:t>slots</w:t>
            </w:r>
          </w:p>
          <w:p w14:paraId="743CF004" w14:textId="77777777" w:rsidR="00E158E0" w:rsidRDefault="002479F1" w:rsidP="002479F1">
            <w:pPr>
              <w:rPr>
                <w:lang w:eastAsia="ja-JP"/>
              </w:rPr>
            </w:pPr>
            <w:r w:rsidRPr="002479F1">
              <w:rPr>
                <w:lang w:eastAsia="ja-JP"/>
              </w:rPr>
              <w:t>3 Do not sync to packets with a type 3 Constant Tone Extension (currently</w:t>
            </w:r>
            <w:r>
              <w:rPr>
                <w:lang w:eastAsia="ja-JP"/>
              </w:rPr>
              <w:t xml:space="preserve"> </w:t>
            </w:r>
            <w:r w:rsidRPr="002479F1">
              <w:rPr>
                <w:lang w:eastAsia="ja-JP"/>
              </w:rPr>
              <w:t>reserved for future use)</w:t>
            </w:r>
          </w:p>
          <w:p w14:paraId="4C25C8A7" w14:textId="77777777" w:rsidR="008A7CEF" w:rsidRDefault="008A7CEF" w:rsidP="002479F1">
            <w:pPr>
              <w:rPr>
                <w:lang w:eastAsia="ja-JP"/>
              </w:rPr>
            </w:pPr>
            <w:r w:rsidRPr="008A7CEF">
              <w:rPr>
                <w:lang w:eastAsia="ja-JP"/>
              </w:rPr>
              <w:t>4 Do not sync to packets without a Constant Tone Extension</w:t>
            </w:r>
          </w:p>
          <w:p w14:paraId="7C2743E6" w14:textId="77777777" w:rsidR="008A7CEF" w:rsidRDefault="008A7CEF" w:rsidP="002479F1">
            <w:pPr>
              <w:rPr>
                <w:lang w:eastAsia="ja-JP"/>
              </w:rPr>
            </w:pPr>
          </w:p>
          <w:p w14:paraId="2938D1A9" w14:textId="0DDB9A80" w:rsidR="008A7CEF" w:rsidRPr="00F66ACB" w:rsidRDefault="008A7CEF" w:rsidP="002479F1">
            <w:pPr>
              <w:rPr>
                <w:lang w:eastAsia="ja-JP"/>
              </w:rPr>
            </w:pPr>
            <w:r>
              <w:rPr>
                <w:lang w:eastAsia="ja-JP"/>
              </w:rPr>
              <w:t>The CTE type is indicated in the advertisment message</w:t>
            </w:r>
            <w:r w:rsidR="00135FE3">
              <w:rPr>
                <w:lang w:eastAsia="ja-JP"/>
              </w:rPr>
              <w:t xml:space="preserve">, </w:t>
            </w:r>
            <w:r w:rsidR="00F23527">
              <w:rPr>
                <w:lang w:eastAsia="ja-JP"/>
              </w:rPr>
              <w:t>What CTEs to sync to can be impllementation specific and no need to configure via LPP.</w:t>
            </w:r>
          </w:p>
        </w:tc>
      </w:tr>
    </w:tbl>
    <w:p w14:paraId="0871F7E2" w14:textId="2B8166D9" w:rsidR="007B001A" w:rsidRPr="007B001A" w:rsidRDefault="007B001A" w:rsidP="007B001A">
      <w:pPr>
        <w:pStyle w:val="Heading1"/>
        <w:rPr>
          <w:rStyle w:val="normaltextrun"/>
          <w:rFonts w:cs="Arial"/>
          <w:szCs w:val="40"/>
        </w:rPr>
      </w:pPr>
      <w:r w:rsidRPr="007B001A">
        <w:rPr>
          <w:rStyle w:val="normaltextrun"/>
          <w:rFonts w:cs="Arial"/>
          <w:szCs w:val="40"/>
        </w:rPr>
        <w:t xml:space="preserve">Appendix </w:t>
      </w:r>
      <w:r w:rsidR="00A04FBE">
        <w:rPr>
          <w:rStyle w:val="normaltextrun"/>
          <w:rFonts w:cs="Arial"/>
          <w:szCs w:val="40"/>
        </w:rPr>
        <w:t>C</w:t>
      </w:r>
      <w:r w:rsidRPr="007B001A">
        <w:rPr>
          <w:rStyle w:val="normaltextrun"/>
          <w:rFonts w:cs="Arial"/>
          <w:szCs w:val="40"/>
        </w:rPr>
        <w:t xml:space="preserve"> Text Proposal for 37.355 V17.5.0</w:t>
      </w:r>
    </w:p>
    <w:p w14:paraId="102C4E82" w14:textId="43F18515" w:rsidR="007B001A" w:rsidRDefault="007B001A" w:rsidP="007B001A">
      <w:pPr>
        <w:rPr>
          <w:lang w:eastAsia="ja-JP"/>
        </w:rPr>
      </w:pPr>
    </w:p>
    <w:p w14:paraId="34444A20" w14:textId="77777777" w:rsidR="007B001A" w:rsidRPr="00B15D13" w:rsidRDefault="007B001A" w:rsidP="007B001A">
      <w:pPr>
        <w:pStyle w:val="Heading1"/>
      </w:pPr>
      <w:bookmarkStart w:id="17" w:name="_Toc27765083"/>
      <w:bookmarkStart w:id="18" w:name="_Toc37680740"/>
      <w:bookmarkStart w:id="19" w:name="_Toc46486310"/>
      <w:bookmarkStart w:id="20" w:name="_Toc52546655"/>
      <w:bookmarkStart w:id="21" w:name="_Toc52547185"/>
      <w:bookmarkStart w:id="22" w:name="_Toc52547715"/>
      <w:bookmarkStart w:id="23" w:name="_Toc52548245"/>
      <w:bookmarkStart w:id="24" w:name="_Toc139050780"/>
      <w:r w:rsidRPr="00B15D13">
        <w:t>2</w:t>
      </w:r>
      <w:r w:rsidRPr="00B15D13">
        <w:tab/>
        <w:t>References</w:t>
      </w:r>
      <w:bookmarkEnd w:id="17"/>
      <w:bookmarkEnd w:id="18"/>
      <w:bookmarkEnd w:id="19"/>
      <w:bookmarkEnd w:id="20"/>
      <w:bookmarkEnd w:id="21"/>
      <w:bookmarkEnd w:id="22"/>
      <w:bookmarkEnd w:id="23"/>
      <w:bookmarkEnd w:id="24"/>
    </w:p>
    <w:p w14:paraId="238B5B8F" w14:textId="7E5C34B9" w:rsidR="007B001A" w:rsidRDefault="007B001A" w:rsidP="007B001A">
      <w:pPr>
        <w:rPr>
          <w:i/>
          <w:iCs/>
          <w:lang w:eastAsia="ja-JP"/>
        </w:rPr>
      </w:pPr>
      <w:r w:rsidRPr="007B001A">
        <w:rPr>
          <w:i/>
          <w:iCs/>
          <w:highlight w:val="yellow"/>
          <w:lang w:eastAsia="ja-JP"/>
        </w:rPr>
        <w:t>[…]</w:t>
      </w:r>
    </w:p>
    <w:p w14:paraId="343C83A5" w14:textId="29D4644B" w:rsidR="007B001A" w:rsidRPr="00972DE9" w:rsidRDefault="007B001A" w:rsidP="007B001A">
      <w:pPr>
        <w:pStyle w:val="EX"/>
        <w:rPr>
          <w:ins w:id="25" w:author="Ericsson" w:date="2023-08-09T11:39:00Z"/>
          <w:lang w:eastAsia="ja-JP"/>
        </w:rPr>
      </w:pPr>
      <w:ins w:id="26" w:author="Ericsson" w:date="2023-08-09T11:39:00Z">
        <w:r w:rsidRPr="00972DE9">
          <w:rPr>
            <w:lang w:eastAsia="ja-JP"/>
          </w:rPr>
          <w:t>[</w:t>
        </w:r>
        <w:r>
          <w:rPr>
            <w:lang w:eastAsia="ja-JP"/>
          </w:rPr>
          <w:t>xx</w:t>
        </w:r>
        <w:r w:rsidRPr="00972DE9">
          <w:rPr>
            <w:lang w:eastAsia="ja-JP"/>
          </w:rPr>
          <w:t>]</w:t>
        </w:r>
        <w:r w:rsidRPr="00972DE9">
          <w:rPr>
            <w:lang w:eastAsia="ja-JP"/>
          </w:rPr>
          <w:tab/>
        </w:r>
        <w:r w:rsidRPr="00972DE9">
          <w:rPr>
            <w:rStyle w:val="ZDONTMODIFY"/>
          </w:rPr>
          <w:t xml:space="preserve">Bluetooth Special Interest Group: </w:t>
        </w:r>
        <w:r w:rsidRPr="00972DE9">
          <w:rPr>
            <w:lang w:eastAsia="ja-JP"/>
          </w:rPr>
          <w:t>"</w:t>
        </w:r>
        <w:r w:rsidRPr="00972DE9">
          <w:rPr>
            <w:rStyle w:val="ZDONTMODIFY"/>
          </w:rPr>
          <w:t xml:space="preserve">Bluetooth Core Specification </w:t>
        </w:r>
      </w:ins>
      <w:ins w:id="27" w:author="Ericsson" w:date="2023-08-11T07:05:00Z">
        <w:r w:rsidR="0081316D" w:rsidRPr="00972DE9">
          <w:rPr>
            <w:rStyle w:val="ZDONTMODIFY"/>
          </w:rPr>
          <w:t>v</w:t>
        </w:r>
        <w:r w:rsidR="0081316D">
          <w:rPr>
            <w:rStyle w:val="ZDONTMODIFY"/>
          </w:rPr>
          <w:t>5</w:t>
        </w:r>
        <w:r w:rsidR="0081316D" w:rsidRPr="00972DE9">
          <w:rPr>
            <w:rStyle w:val="ZDONTMODIFY"/>
          </w:rPr>
          <w:t>.</w:t>
        </w:r>
        <w:r w:rsidR="0081316D">
          <w:rPr>
            <w:rStyle w:val="ZDONTMODIFY"/>
          </w:rPr>
          <w:t>4</w:t>
        </w:r>
        <w:r w:rsidR="0081316D" w:rsidRPr="00972DE9">
          <w:rPr>
            <w:lang w:eastAsia="ja-JP"/>
          </w:rPr>
          <w:t>",</w:t>
        </w:r>
        <w:r w:rsidR="0081316D" w:rsidRPr="00972DE9">
          <w:rPr>
            <w:rStyle w:val="ZDONTMODIFY"/>
          </w:rPr>
          <w:t xml:space="preserve"> </w:t>
        </w:r>
        <w:r w:rsidR="0081316D">
          <w:rPr>
            <w:rStyle w:val="ZDONTMODIFY"/>
          </w:rPr>
          <w:t>February</w:t>
        </w:r>
        <w:r w:rsidR="0081316D" w:rsidRPr="00972DE9">
          <w:rPr>
            <w:rStyle w:val="ZDONTMODIFY"/>
          </w:rPr>
          <w:t xml:space="preserve"> 20</w:t>
        </w:r>
        <w:r w:rsidR="0081316D">
          <w:rPr>
            <w:rStyle w:val="ZDONTMODIFY"/>
          </w:rPr>
          <w:t>23</w:t>
        </w:r>
      </w:ins>
      <w:ins w:id="28" w:author="Ericsson" w:date="2023-08-09T11:39:00Z">
        <w:r w:rsidRPr="00972DE9">
          <w:rPr>
            <w:rStyle w:val="ZDONTMODIFY"/>
          </w:rPr>
          <w:t>.</w:t>
        </w:r>
      </w:ins>
    </w:p>
    <w:p w14:paraId="325FA354" w14:textId="09F4F0CE" w:rsidR="007B001A" w:rsidRDefault="007B001A" w:rsidP="007B001A">
      <w:pPr>
        <w:rPr>
          <w:ins w:id="29" w:author="Ericsson" w:date="2023-08-09T11:39:00Z"/>
          <w:i/>
          <w:iCs/>
          <w:lang w:eastAsia="ja-JP"/>
        </w:rPr>
      </w:pPr>
    </w:p>
    <w:p w14:paraId="036AD329" w14:textId="77777777" w:rsidR="007B001A" w:rsidRDefault="007B001A" w:rsidP="007B001A">
      <w:pPr>
        <w:rPr>
          <w:i/>
          <w:iCs/>
          <w:highlight w:val="yellow"/>
          <w:lang w:eastAsia="ja-JP"/>
        </w:rPr>
      </w:pPr>
    </w:p>
    <w:p w14:paraId="5176C149" w14:textId="6CADD169" w:rsidR="0075519A" w:rsidRDefault="0075519A" w:rsidP="0075519A">
      <w:pPr>
        <w:rPr>
          <w:i/>
          <w:iCs/>
          <w:lang w:eastAsia="ja-JP"/>
        </w:rPr>
      </w:pPr>
      <w:r w:rsidRPr="007B001A">
        <w:rPr>
          <w:i/>
          <w:iCs/>
          <w:highlight w:val="yellow"/>
          <w:lang w:eastAsia="ja-JP"/>
        </w:rPr>
        <w:t>[…]</w:t>
      </w:r>
    </w:p>
    <w:p w14:paraId="6347AAEB" w14:textId="4F74EA4A" w:rsidR="003235FF" w:rsidRDefault="003235FF" w:rsidP="0075519A">
      <w:pPr>
        <w:rPr>
          <w:i/>
          <w:iCs/>
          <w:lang w:eastAsia="ja-JP"/>
        </w:rPr>
      </w:pPr>
    </w:p>
    <w:p w14:paraId="1F52827F" w14:textId="77777777" w:rsidR="00BB4F4B" w:rsidRPr="00B15D13" w:rsidRDefault="00BB4F4B" w:rsidP="00BB4F4B">
      <w:pPr>
        <w:pStyle w:val="Heading2"/>
      </w:pPr>
      <w:bookmarkStart w:id="30" w:name="_Toc27765139"/>
      <w:bookmarkStart w:id="31" w:name="_Toc37680796"/>
      <w:bookmarkStart w:id="32" w:name="_Toc46486366"/>
      <w:bookmarkStart w:id="33" w:name="_Toc52546711"/>
      <w:bookmarkStart w:id="34" w:name="_Toc52547241"/>
      <w:bookmarkStart w:id="35" w:name="_Toc52547771"/>
      <w:bookmarkStart w:id="36" w:name="_Toc52548301"/>
      <w:bookmarkStart w:id="37" w:name="_Toc139050836"/>
      <w:r w:rsidRPr="00B15D13">
        <w:t>6.3</w:t>
      </w:r>
      <w:r w:rsidRPr="00B15D13">
        <w:tab/>
        <w:t>Message Body IEs</w:t>
      </w:r>
      <w:bookmarkEnd w:id="30"/>
      <w:bookmarkEnd w:id="31"/>
      <w:bookmarkEnd w:id="32"/>
      <w:bookmarkEnd w:id="33"/>
      <w:bookmarkEnd w:id="34"/>
      <w:bookmarkEnd w:id="35"/>
      <w:bookmarkEnd w:id="36"/>
      <w:bookmarkEnd w:id="37"/>
    </w:p>
    <w:p w14:paraId="3B64FDA1" w14:textId="77777777" w:rsidR="00BB4F4B" w:rsidRDefault="00BB4F4B" w:rsidP="00BB4F4B">
      <w:pPr>
        <w:rPr>
          <w:i/>
          <w:iCs/>
          <w:lang w:eastAsia="ja-JP"/>
        </w:rPr>
      </w:pPr>
      <w:r w:rsidRPr="007B001A">
        <w:rPr>
          <w:i/>
          <w:iCs/>
          <w:highlight w:val="yellow"/>
          <w:lang w:eastAsia="ja-JP"/>
        </w:rPr>
        <w:t>[…]</w:t>
      </w:r>
    </w:p>
    <w:p w14:paraId="2C62EBDF" w14:textId="77777777" w:rsidR="00BB4F4B" w:rsidRDefault="00BB4F4B" w:rsidP="00BB4F4B">
      <w:pPr>
        <w:rPr>
          <w:ins w:id="38" w:author="Ericsson" w:date="2023-08-09T11:52:00Z"/>
          <w:lang w:eastAsia="ja-JP"/>
        </w:rPr>
      </w:pPr>
    </w:p>
    <w:p w14:paraId="69FF9071" w14:textId="77777777" w:rsidR="00BB4F4B" w:rsidRPr="002173A4" w:rsidRDefault="00BB4F4B" w:rsidP="00BB4F4B">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9" w:name="_Toc27765142"/>
      <w:bookmarkStart w:id="40" w:name="_Toc37680799"/>
      <w:bookmarkStart w:id="41" w:name="_Toc46486369"/>
      <w:bookmarkStart w:id="42" w:name="_Toc52546714"/>
      <w:bookmarkStart w:id="43" w:name="_Toc52547244"/>
      <w:bookmarkStart w:id="44" w:name="_Toc52547774"/>
      <w:bookmarkStart w:id="45" w:name="_Toc52548304"/>
      <w:bookmarkStart w:id="46" w:name="_Toc124534232"/>
      <w:r w:rsidRPr="002173A4">
        <w:rPr>
          <w:rFonts w:ascii="Arial" w:eastAsia="Times New Roman" w:hAnsi="Arial"/>
          <w:sz w:val="24"/>
          <w:lang w:eastAsia="ja-JP"/>
        </w:rPr>
        <w:t>–</w:t>
      </w:r>
      <w:r w:rsidRPr="002173A4">
        <w:rPr>
          <w:rFonts w:ascii="Arial" w:eastAsia="Times New Roman" w:hAnsi="Arial"/>
          <w:sz w:val="24"/>
          <w:lang w:eastAsia="ja-JP"/>
        </w:rPr>
        <w:tab/>
      </w:r>
      <w:r w:rsidRPr="002173A4">
        <w:rPr>
          <w:rFonts w:ascii="Arial" w:eastAsia="Times New Roman" w:hAnsi="Arial"/>
          <w:i/>
          <w:sz w:val="24"/>
          <w:lang w:eastAsia="ja-JP"/>
        </w:rPr>
        <w:t>RequestAssistanceData</w:t>
      </w:r>
      <w:bookmarkEnd w:id="39"/>
      <w:bookmarkEnd w:id="40"/>
      <w:bookmarkEnd w:id="41"/>
      <w:bookmarkEnd w:id="42"/>
      <w:bookmarkEnd w:id="43"/>
      <w:bookmarkEnd w:id="44"/>
      <w:bookmarkEnd w:id="45"/>
      <w:bookmarkEnd w:id="46"/>
    </w:p>
    <w:p w14:paraId="0C55355E" w14:textId="77777777" w:rsidR="00BB4F4B" w:rsidRPr="002173A4" w:rsidRDefault="00BB4F4B" w:rsidP="00BB4F4B">
      <w:pPr>
        <w:spacing w:after="180"/>
        <w:rPr>
          <w:rFonts w:eastAsia="Times New Roman"/>
        </w:rPr>
      </w:pPr>
      <w:r w:rsidRPr="002173A4">
        <w:rPr>
          <w:rFonts w:eastAsia="Times New Roman"/>
        </w:rPr>
        <w:t xml:space="preserve">The </w:t>
      </w:r>
      <w:r w:rsidRPr="002173A4">
        <w:rPr>
          <w:rFonts w:eastAsia="Times New Roman"/>
          <w:i/>
        </w:rPr>
        <w:t>RequestAssistanceData</w:t>
      </w:r>
      <w:r w:rsidRPr="002173A4">
        <w:rPr>
          <w:rFonts w:eastAsia="Times New Roman"/>
        </w:rPr>
        <w:t xml:space="preserve"> message body in a LPP message is used by the target device to request assistance data from the location server.</w:t>
      </w:r>
    </w:p>
    <w:p w14:paraId="3BED035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ASN1START</w:t>
      </w:r>
    </w:p>
    <w:p w14:paraId="0EA69A5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87BE51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RequestAssistanceData ::= SEQUENCE {</w:t>
      </w:r>
    </w:p>
    <w:p w14:paraId="34110D0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criticalExtensions</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0D2EC089"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c1</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559CF134"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requestAssistanceData-r9</w:t>
      </w:r>
      <w:r w:rsidRPr="002173A4">
        <w:rPr>
          <w:rFonts w:ascii="Courier New" w:eastAsia="Times New Roman" w:hAnsi="Courier New"/>
          <w:noProof/>
          <w:snapToGrid w:val="0"/>
          <w:sz w:val="16"/>
        </w:rPr>
        <w:tab/>
        <w:t>RequestAssistanceData-r9-IEs,</w:t>
      </w:r>
    </w:p>
    <w:p w14:paraId="00DE42E4" w14:textId="77777777" w:rsidR="00BB4F4B" w:rsidRPr="00F5246C"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val="sv-SE"/>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F5246C">
        <w:rPr>
          <w:rFonts w:ascii="Courier New" w:eastAsia="Times New Roman" w:hAnsi="Courier New"/>
          <w:noProof/>
          <w:snapToGrid w:val="0"/>
          <w:sz w:val="16"/>
          <w:lang w:val="sv-SE"/>
        </w:rPr>
        <w:t>spare3 NULL, spare2 NULL, spare1 NULL</w:t>
      </w:r>
    </w:p>
    <w:p w14:paraId="69B8E6FD"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5246C">
        <w:rPr>
          <w:rFonts w:ascii="Courier New" w:eastAsia="Times New Roman" w:hAnsi="Courier New"/>
          <w:noProof/>
          <w:snapToGrid w:val="0"/>
          <w:sz w:val="16"/>
          <w:lang w:val="sv-SE"/>
        </w:rPr>
        <w:tab/>
      </w:r>
      <w:r w:rsidRPr="00F5246C">
        <w:rPr>
          <w:rFonts w:ascii="Courier New" w:eastAsia="Times New Roman" w:hAnsi="Courier New"/>
          <w:noProof/>
          <w:snapToGrid w:val="0"/>
          <w:sz w:val="16"/>
          <w:lang w:val="sv-SE"/>
        </w:rPr>
        <w:tab/>
      </w:r>
      <w:r w:rsidRPr="002173A4">
        <w:rPr>
          <w:rFonts w:ascii="Courier New" w:eastAsia="Times New Roman" w:hAnsi="Courier New"/>
          <w:noProof/>
          <w:snapToGrid w:val="0"/>
          <w:sz w:val="16"/>
        </w:rPr>
        <w:t>},</w:t>
      </w:r>
    </w:p>
    <w:p w14:paraId="758260A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criticalExtensionsFuture</w:t>
      </w:r>
      <w:r w:rsidRPr="002173A4">
        <w:rPr>
          <w:rFonts w:ascii="Courier New" w:eastAsia="Times New Roman" w:hAnsi="Courier New"/>
          <w:noProof/>
          <w:snapToGrid w:val="0"/>
          <w:sz w:val="16"/>
        </w:rPr>
        <w:tab/>
        <w:t>SEQUENCE {}</w:t>
      </w:r>
    </w:p>
    <w:p w14:paraId="25C3162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4835993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w:t>
      </w:r>
    </w:p>
    <w:p w14:paraId="4B4435B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2CD79B0"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RequestAssistanceData-r9-IEs ::= SEQUENCE {</w:t>
      </w:r>
    </w:p>
    <w:p w14:paraId="6FC1FDF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commonIEsRequestAssistanceData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CommonIEsRequestAssistanceData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003A0E29"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a-gnss-RequestAssistanceData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A-GNSS-RequestAssistanceData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4E3DEB5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otdoa-RequestAssistanceData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OTDOA-RequestAssistanceData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387B895C"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epdu-RequestAssistanceData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EPDU-Sequence</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76515B3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2A257A84"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r w:rsidRPr="002173A4">
        <w:rPr>
          <w:rFonts w:ascii="Courier New" w:eastAsia="Times New Roman" w:hAnsi="Courier New"/>
          <w:noProof/>
          <w:snapToGrid w:val="0"/>
          <w:sz w:val="16"/>
        </w:rPr>
        <w:tab/>
        <w:t>sensor-RequestAssistanceData-r14</w:t>
      </w:r>
    </w:p>
    <w:p w14:paraId="7AD9E780"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Sensor-RequestAssistanceData-r14</w:t>
      </w:r>
      <w:r w:rsidRPr="002173A4">
        <w:rPr>
          <w:rFonts w:ascii="Courier New" w:eastAsia="Times New Roman" w:hAnsi="Courier New"/>
          <w:noProof/>
          <w:snapToGrid w:val="0"/>
          <w:sz w:val="16"/>
        </w:rPr>
        <w:tab/>
        <w:t>OPTIONAL,</w:t>
      </w:r>
    </w:p>
    <w:p w14:paraId="149319A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tbs-RequestAssistanceData-r14</w:t>
      </w:r>
      <w:r w:rsidRPr="002173A4">
        <w:rPr>
          <w:rFonts w:ascii="Courier New" w:eastAsia="Times New Roman" w:hAnsi="Courier New"/>
          <w:noProof/>
          <w:snapToGrid w:val="0"/>
          <w:sz w:val="16"/>
        </w:rPr>
        <w:tab/>
        <w:t>TBS-RequestAssistanceData-r14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6A4B005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wlan-RequestAssistanceData-r14</w:t>
      </w:r>
      <w:r w:rsidRPr="002173A4">
        <w:rPr>
          <w:rFonts w:ascii="Courier New" w:eastAsia="Times New Roman" w:hAnsi="Courier New"/>
          <w:noProof/>
          <w:snapToGrid w:val="0"/>
          <w:sz w:val="16"/>
        </w:rPr>
        <w:tab/>
        <w:t>WLAN-RequestAssistanceData-r14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5A58F50D"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21BDDFB2"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lang w:eastAsia="en-GB"/>
        </w:rPr>
        <w:tab/>
        <w:t>[[</w:t>
      </w:r>
      <w:r w:rsidRPr="002173A4">
        <w:rPr>
          <w:rFonts w:ascii="Courier New" w:eastAsia="Times New Roman" w:hAnsi="Courier New"/>
          <w:noProof/>
          <w:snapToGrid w:val="0"/>
          <w:sz w:val="16"/>
        </w:rPr>
        <w:tab/>
        <w:t>nr-Multi-RTT-RequestAssistanceData-r16</w:t>
      </w:r>
      <w:r w:rsidRPr="002173A4">
        <w:rPr>
          <w:rFonts w:ascii="Courier New" w:eastAsia="Times New Roman" w:hAnsi="Courier New"/>
          <w:noProof/>
          <w:snapToGrid w:val="0"/>
          <w:sz w:val="16"/>
        </w:rPr>
        <w:tab/>
        <w:t>NR-Multi-RTT-RequestAssistanceData-r16</w:t>
      </w:r>
      <w:r w:rsidRPr="002173A4">
        <w:rPr>
          <w:rFonts w:ascii="Courier New" w:eastAsia="Times New Roman" w:hAnsi="Courier New"/>
          <w:noProof/>
          <w:snapToGrid w:val="0"/>
          <w:sz w:val="16"/>
        </w:rPr>
        <w:tab/>
        <w:t>OPTIONAL,</w:t>
      </w:r>
    </w:p>
    <w:p w14:paraId="0C3B7FB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nr-DL-AoD-RequestAssistanceData-r16</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NR-DL-AoD-RequestAssistanceData-r16</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p>
    <w:p w14:paraId="619E5C7A"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nr-DL-TDOA-RequestAssistanceData-r16</w:t>
      </w:r>
      <w:r w:rsidRPr="002173A4">
        <w:rPr>
          <w:rFonts w:ascii="Courier New" w:eastAsia="Times New Roman" w:hAnsi="Courier New"/>
          <w:noProof/>
          <w:snapToGrid w:val="0"/>
          <w:sz w:val="16"/>
        </w:rPr>
        <w:tab/>
        <w:t>NR-DL-TDOA-RequestAssistanceData-r16</w:t>
      </w:r>
      <w:r w:rsidRPr="002173A4">
        <w:rPr>
          <w:rFonts w:ascii="Courier New" w:eastAsia="Times New Roman" w:hAnsi="Courier New"/>
          <w:noProof/>
          <w:snapToGrid w:val="0"/>
          <w:sz w:val="16"/>
        </w:rPr>
        <w:tab/>
        <w:t>OPTIONAL</w:t>
      </w:r>
    </w:p>
    <w:p w14:paraId="431F04BD" w14:textId="0F3DE2FA" w:rsidR="00115474" w:rsidRPr="002173A4" w:rsidRDefault="00BB4F4B" w:rsidP="0011547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 w:author="Ericsson" w:date="2023-09-24T18:04:00Z"/>
          <w:rFonts w:ascii="Courier New" w:eastAsia="Times New Roman" w:hAnsi="Courier New"/>
          <w:noProof/>
          <w:snapToGrid w:val="0"/>
          <w:sz w:val="16"/>
          <w:lang w:eastAsia="en-GB"/>
        </w:rPr>
      </w:pPr>
      <w:r w:rsidRPr="002173A4">
        <w:rPr>
          <w:rFonts w:ascii="Courier New" w:eastAsia="Times New Roman" w:hAnsi="Courier New"/>
          <w:noProof/>
          <w:snapToGrid w:val="0"/>
          <w:sz w:val="16"/>
          <w:lang w:eastAsia="en-GB"/>
        </w:rPr>
        <w:tab/>
        <w:t>]]</w:t>
      </w:r>
      <w:ins w:id="48" w:author="Ericsson" w:date="2023-09-24T18:04:00Z">
        <w:r w:rsidR="00115474" w:rsidRPr="002173A4">
          <w:rPr>
            <w:rFonts w:ascii="Courier New" w:eastAsia="Times New Roman" w:hAnsi="Courier New"/>
            <w:noProof/>
            <w:snapToGrid w:val="0"/>
            <w:sz w:val="16"/>
            <w:lang w:eastAsia="en-GB"/>
          </w:rPr>
          <w:t>,</w:t>
        </w:r>
      </w:ins>
    </w:p>
    <w:p w14:paraId="1805A72C" w14:textId="77777777" w:rsidR="00115474" w:rsidRPr="002173A4" w:rsidRDefault="00115474" w:rsidP="0011547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 w:author="Ericsson" w:date="2023-09-24T18:04:00Z"/>
          <w:rFonts w:ascii="Courier New" w:eastAsia="Times New Roman" w:hAnsi="Courier New"/>
          <w:noProof/>
          <w:snapToGrid w:val="0"/>
          <w:sz w:val="16"/>
          <w:lang w:eastAsia="en-GB"/>
        </w:rPr>
      </w:pPr>
      <w:ins w:id="50" w:author="Ericsson" w:date="2023-09-24T18:04:00Z">
        <w:r w:rsidRPr="002173A4">
          <w:rPr>
            <w:rFonts w:ascii="Courier New" w:eastAsia="Times New Roman" w:hAnsi="Courier New"/>
            <w:noProof/>
            <w:snapToGrid w:val="0"/>
            <w:sz w:val="16"/>
            <w:lang w:eastAsia="en-GB"/>
          </w:rPr>
          <w:tab/>
          <w:t>[[</w:t>
        </w:r>
      </w:ins>
    </w:p>
    <w:p w14:paraId="2BEB0021" w14:textId="77777777" w:rsidR="00115474" w:rsidRPr="002173A4" w:rsidRDefault="00115474" w:rsidP="0011547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 w:author="Ericsson" w:date="2023-09-24T18:04:00Z"/>
          <w:rFonts w:ascii="Courier New" w:eastAsia="Times New Roman" w:hAnsi="Courier New"/>
          <w:noProof/>
          <w:snapToGrid w:val="0"/>
          <w:sz w:val="16"/>
          <w:lang w:eastAsia="en-GB"/>
        </w:rPr>
      </w:pPr>
      <w:ins w:id="52" w:author="Ericsson" w:date="2023-09-24T18:04:00Z">
        <w:r w:rsidRPr="002173A4">
          <w:rPr>
            <w:rFonts w:ascii="Courier New" w:eastAsia="Times New Roman" w:hAnsi="Courier New"/>
            <w:noProof/>
            <w:snapToGrid w:val="0"/>
            <w:sz w:val="16"/>
            <w:lang w:eastAsia="en-GB"/>
          </w:rPr>
          <w:tab/>
        </w:r>
        <w:r w:rsidRPr="002173A4">
          <w:rPr>
            <w:rFonts w:ascii="Courier New" w:eastAsia="Times New Roman" w:hAnsi="Courier New"/>
            <w:noProof/>
            <w:snapToGrid w:val="0"/>
            <w:sz w:val="16"/>
            <w:lang w:eastAsia="en-GB"/>
          </w:rPr>
          <w:tab/>
          <w:t>bt-RequestAssistanceData-r18</w:t>
        </w:r>
        <w:r w:rsidRPr="002173A4">
          <w:rPr>
            <w:rFonts w:ascii="Courier New" w:eastAsia="Times New Roman" w:hAnsi="Courier New"/>
            <w:noProof/>
            <w:snapToGrid w:val="0"/>
            <w:sz w:val="16"/>
            <w:lang w:eastAsia="en-GB"/>
          </w:rPr>
          <w:tab/>
          <w:t>BT-RequestAssistanceData-r18</w:t>
        </w:r>
        <w:r w:rsidRPr="002173A4">
          <w:rPr>
            <w:rFonts w:ascii="Courier New" w:eastAsia="Times New Roman" w:hAnsi="Courier New"/>
            <w:noProof/>
            <w:snapToGrid w:val="0"/>
            <w:sz w:val="16"/>
            <w:lang w:eastAsia="en-GB"/>
          </w:rPr>
          <w:tab/>
        </w:r>
        <w:r w:rsidRPr="002173A4">
          <w:rPr>
            <w:rFonts w:ascii="Courier New" w:eastAsia="Times New Roman" w:hAnsi="Courier New"/>
            <w:noProof/>
            <w:snapToGrid w:val="0"/>
            <w:sz w:val="16"/>
            <w:lang w:eastAsia="en-GB"/>
          </w:rPr>
          <w:tab/>
          <w:t>OPTIONAL</w:t>
        </w:r>
      </w:ins>
    </w:p>
    <w:p w14:paraId="7170ADDA" w14:textId="77777777" w:rsidR="00115474" w:rsidRPr="002173A4" w:rsidRDefault="00115474" w:rsidP="0011547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 w:author="Ericsson" w:date="2023-09-24T18:04:00Z"/>
          <w:rFonts w:ascii="Courier New" w:eastAsia="Times New Roman" w:hAnsi="Courier New"/>
          <w:noProof/>
          <w:snapToGrid w:val="0"/>
          <w:sz w:val="16"/>
          <w:lang w:eastAsia="en-GB"/>
        </w:rPr>
      </w:pPr>
      <w:ins w:id="54" w:author="Ericsson" w:date="2023-09-24T18:04:00Z">
        <w:r w:rsidRPr="002173A4">
          <w:rPr>
            <w:rFonts w:ascii="Courier New" w:eastAsia="Times New Roman" w:hAnsi="Courier New"/>
            <w:noProof/>
            <w:snapToGrid w:val="0"/>
            <w:sz w:val="16"/>
            <w:lang w:eastAsia="en-GB"/>
          </w:rPr>
          <w:tab/>
          <w:t>]]</w:t>
        </w:r>
      </w:ins>
    </w:p>
    <w:p w14:paraId="13CEC0B1" w14:textId="0ACA896C" w:rsidR="00BB4F4B" w:rsidRPr="002173A4" w:rsidRDefault="00BB4F4B" w:rsidP="0011547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p>
    <w:p w14:paraId="7DC2F19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w:t>
      </w:r>
    </w:p>
    <w:p w14:paraId="3ABBC710"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50D07F1D"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ASN1STOP</w:t>
      </w:r>
    </w:p>
    <w:p w14:paraId="69A94E41" w14:textId="77777777" w:rsidR="00BB4F4B" w:rsidRPr="002173A4" w:rsidRDefault="00BB4F4B" w:rsidP="00BB4F4B">
      <w:pPr>
        <w:spacing w:after="180"/>
        <w:rPr>
          <w:rFonts w:eastAsia="Times New Roman"/>
        </w:rPr>
      </w:pPr>
    </w:p>
    <w:p w14:paraId="1F2C01D6" w14:textId="77777777" w:rsidR="00BB4F4B" w:rsidRPr="002173A4" w:rsidRDefault="00BB4F4B" w:rsidP="00BB4F4B">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55" w:name="_Toc124534233"/>
      <w:r w:rsidRPr="002173A4">
        <w:rPr>
          <w:rFonts w:ascii="Arial" w:eastAsia="Times New Roman" w:hAnsi="Arial"/>
          <w:sz w:val="24"/>
          <w:lang w:eastAsia="ja-JP"/>
        </w:rPr>
        <w:t>–</w:t>
      </w:r>
      <w:r w:rsidRPr="002173A4">
        <w:rPr>
          <w:rFonts w:ascii="Arial" w:eastAsia="Times New Roman" w:hAnsi="Arial"/>
          <w:sz w:val="24"/>
          <w:lang w:eastAsia="ja-JP"/>
        </w:rPr>
        <w:tab/>
      </w:r>
      <w:r w:rsidRPr="002173A4">
        <w:rPr>
          <w:rFonts w:ascii="Arial" w:eastAsia="Times New Roman" w:hAnsi="Arial"/>
          <w:i/>
          <w:sz w:val="24"/>
          <w:lang w:eastAsia="ja-JP"/>
        </w:rPr>
        <w:t>ProvideAssistanceData</w:t>
      </w:r>
      <w:bookmarkEnd w:id="55"/>
    </w:p>
    <w:p w14:paraId="764F29A2" w14:textId="77777777" w:rsidR="00BB4F4B" w:rsidRPr="002173A4" w:rsidRDefault="00BB4F4B" w:rsidP="00BB4F4B">
      <w:pPr>
        <w:spacing w:after="180"/>
        <w:rPr>
          <w:rFonts w:eastAsia="Times New Roman"/>
        </w:rPr>
      </w:pPr>
      <w:r w:rsidRPr="002173A4">
        <w:rPr>
          <w:rFonts w:eastAsia="Times New Roman"/>
        </w:rPr>
        <w:t xml:space="preserve">The </w:t>
      </w:r>
      <w:r w:rsidRPr="002173A4">
        <w:rPr>
          <w:rFonts w:eastAsia="Times New Roman"/>
          <w:i/>
        </w:rPr>
        <w:t>ProvideAssistanceData</w:t>
      </w:r>
      <w:r w:rsidRPr="002173A4">
        <w:rPr>
          <w:rFonts w:eastAsia="Times New Roman"/>
        </w:rPr>
        <w:t xml:space="preserve"> message body in a LPP message is used by the location server to </w:t>
      </w:r>
      <w:proofErr w:type="gramStart"/>
      <w:r w:rsidRPr="002173A4">
        <w:rPr>
          <w:rFonts w:eastAsia="Times New Roman"/>
        </w:rPr>
        <w:t>provide assistance</w:t>
      </w:r>
      <w:proofErr w:type="gramEnd"/>
      <w:r w:rsidRPr="002173A4">
        <w:rPr>
          <w:rFonts w:eastAsia="Times New Roman"/>
        </w:rPr>
        <w:t xml:space="preserve"> data to the target device either in response to a request from the target device or in an unsolicited manner.</w:t>
      </w:r>
    </w:p>
    <w:p w14:paraId="55FD2336"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ASN1START</w:t>
      </w:r>
    </w:p>
    <w:p w14:paraId="6B3CB61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13228AA4"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ProvideAssistanceData ::= SEQUENCE {</w:t>
      </w:r>
    </w:p>
    <w:p w14:paraId="2F2D79D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criticalExtensions</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7EA7F2C9"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c1</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CHOICE {</w:t>
      </w:r>
    </w:p>
    <w:p w14:paraId="0C1A066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provideAssistanceData-r9</w:t>
      </w:r>
      <w:r w:rsidRPr="002173A4">
        <w:rPr>
          <w:rFonts w:ascii="Courier New" w:eastAsia="Times New Roman" w:hAnsi="Courier New"/>
          <w:noProof/>
          <w:snapToGrid w:val="0"/>
          <w:sz w:val="16"/>
        </w:rPr>
        <w:tab/>
        <w:t>ProvideAssistanceData-r9-IEs,</w:t>
      </w:r>
    </w:p>
    <w:p w14:paraId="5D73665E" w14:textId="77777777" w:rsidR="00BB4F4B" w:rsidRPr="00F5246C"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F5246C">
        <w:rPr>
          <w:rFonts w:ascii="Courier New" w:eastAsia="Times New Roman" w:hAnsi="Courier New"/>
          <w:noProof/>
          <w:snapToGrid w:val="0"/>
          <w:sz w:val="16"/>
        </w:rPr>
        <w:t>spare3 NULL, spare2 NULL, spare1 NULL</w:t>
      </w:r>
    </w:p>
    <w:p w14:paraId="2F2B07A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F5246C">
        <w:rPr>
          <w:rFonts w:ascii="Courier New" w:eastAsia="Times New Roman" w:hAnsi="Courier New"/>
          <w:noProof/>
          <w:snapToGrid w:val="0"/>
          <w:sz w:val="16"/>
        </w:rPr>
        <w:tab/>
      </w:r>
      <w:r w:rsidRPr="00F5246C">
        <w:rPr>
          <w:rFonts w:ascii="Courier New" w:eastAsia="Times New Roman" w:hAnsi="Courier New"/>
          <w:noProof/>
          <w:snapToGrid w:val="0"/>
          <w:sz w:val="16"/>
        </w:rPr>
        <w:tab/>
      </w:r>
      <w:r w:rsidRPr="002173A4">
        <w:rPr>
          <w:rFonts w:ascii="Courier New" w:eastAsia="Times New Roman" w:hAnsi="Courier New"/>
          <w:noProof/>
          <w:snapToGrid w:val="0"/>
          <w:sz w:val="16"/>
        </w:rPr>
        <w:t>},</w:t>
      </w:r>
    </w:p>
    <w:p w14:paraId="20D173E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criticalExtensionsFuture</w:t>
      </w:r>
      <w:r w:rsidRPr="002173A4">
        <w:rPr>
          <w:rFonts w:ascii="Courier New" w:eastAsia="Times New Roman" w:hAnsi="Courier New"/>
          <w:noProof/>
          <w:snapToGrid w:val="0"/>
          <w:sz w:val="16"/>
        </w:rPr>
        <w:tab/>
        <w:t>SEQUENCE {}</w:t>
      </w:r>
    </w:p>
    <w:p w14:paraId="1E581D6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356D43B3"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w:t>
      </w:r>
    </w:p>
    <w:p w14:paraId="3BCAFBDA"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52C9B2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ProvideAssistanceData-r9-IEs ::= SEQUENCE {</w:t>
      </w:r>
    </w:p>
    <w:p w14:paraId="4B4939E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commonIEsProvideAssistanceData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CommonIEsProvideAssistanceData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533E3964"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a-gnss-ProvideAssistanceData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A-GNSS-ProvideAssistanceData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152C8434"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otdoa-ProvideAssistanceData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OTDOA-ProvideAssistanceData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67D86E5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epdu-Provide-Assistance-Data</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EPDU-Sequence</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750D18CD"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127D6896"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7021FC8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lastRenderedPageBreak/>
        <w:tab/>
        <w:t>sensor-ProvideAssistanceData-r14</w:t>
      </w:r>
      <w:r w:rsidRPr="002173A4">
        <w:rPr>
          <w:rFonts w:ascii="Courier New" w:eastAsia="Times New Roman" w:hAnsi="Courier New"/>
          <w:noProof/>
          <w:snapToGrid w:val="0"/>
          <w:sz w:val="16"/>
        </w:rPr>
        <w:tab/>
        <w:t>Sensor-ProvideAssistanceData-r14</w:t>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62E2F162"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tbs-ProvideAssistanceData-r14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TBS-ProvideAssistanceData-r14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37532B1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wlan-ProvideAssistanceData-r14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WLAN-ProvideAssistanceData-r14</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0CAA1B0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t>]],</w:t>
      </w:r>
    </w:p>
    <w:p w14:paraId="74DBC26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lang w:eastAsia="en-GB"/>
        </w:rPr>
        <w:tab/>
        <w:t>[[</w:t>
      </w:r>
      <w:r w:rsidRPr="002173A4">
        <w:rPr>
          <w:rFonts w:ascii="Courier New" w:eastAsia="Times New Roman" w:hAnsi="Courier New"/>
          <w:noProof/>
          <w:snapToGrid w:val="0"/>
          <w:sz w:val="16"/>
        </w:rPr>
        <w:tab/>
        <w:t>nr-Multi-RTT-ProvideAssistanceData-r16</w:t>
      </w:r>
    </w:p>
    <w:p w14:paraId="2DBE6BC6"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NR-Multi-RTT-ProvideAssistanceData-r16</w:t>
      </w:r>
    </w:p>
    <w:p w14:paraId="7D3949C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19D0D9CC"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nr-DL-AoD-ProvideAssistanceData-r16</w:t>
      </w:r>
    </w:p>
    <w:p w14:paraId="7C40340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NR-DL-AoD-ProvideAssistanceData-r16</w:t>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461A123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nr-DL-TDOA-ProvideAssistanceData-r16</w:t>
      </w:r>
    </w:p>
    <w:p w14:paraId="7138CD9F"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NR-DL-TDOA-ProvideAssistanceData-r16</w:t>
      </w:r>
    </w:p>
    <w:p w14:paraId="2B353537"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p>
    <w:p w14:paraId="33473A8D"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 w:author="Ericsson" w:date="2023-08-09T11:55:00Z"/>
          <w:rFonts w:ascii="Courier New" w:eastAsia="Times New Roman" w:hAnsi="Courier New"/>
          <w:noProof/>
          <w:snapToGrid w:val="0"/>
          <w:sz w:val="16"/>
          <w:lang w:eastAsia="en-GB"/>
        </w:rPr>
      </w:pPr>
      <w:r w:rsidRPr="002173A4">
        <w:rPr>
          <w:rFonts w:ascii="Courier New" w:eastAsia="Times New Roman" w:hAnsi="Courier New"/>
          <w:noProof/>
          <w:snapToGrid w:val="0"/>
          <w:sz w:val="16"/>
          <w:lang w:eastAsia="en-GB"/>
        </w:rPr>
        <w:tab/>
        <w:t>]]</w:t>
      </w:r>
      <w:ins w:id="57" w:author="Ericsson" w:date="2023-08-09T11:55:00Z">
        <w:r w:rsidRPr="002173A4">
          <w:rPr>
            <w:rFonts w:ascii="Courier New" w:eastAsia="Times New Roman" w:hAnsi="Courier New"/>
            <w:noProof/>
            <w:snapToGrid w:val="0"/>
            <w:sz w:val="16"/>
            <w:lang w:eastAsia="en-GB"/>
          </w:rPr>
          <w:t>,</w:t>
        </w:r>
      </w:ins>
    </w:p>
    <w:p w14:paraId="4E9DF635"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 w:author="Ericsson" w:date="2023-08-09T11:55:00Z"/>
          <w:rFonts w:ascii="Courier New" w:eastAsia="Times New Roman" w:hAnsi="Courier New"/>
          <w:noProof/>
          <w:snapToGrid w:val="0"/>
          <w:sz w:val="16"/>
          <w:lang w:eastAsia="en-GB"/>
        </w:rPr>
      </w:pPr>
      <w:ins w:id="59" w:author="Ericsson" w:date="2023-08-09T11:55:00Z">
        <w:r w:rsidRPr="002173A4">
          <w:rPr>
            <w:rFonts w:ascii="Courier New" w:eastAsia="Times New Roman" w:hAnsi="Courier New"/>
            <w:noProof/>
            <w:snapToGrid w:val="0"/>
            <w:sz w:val="16"/>
            <w:lang w:eastAsia="en-GB"/>
          </w:rPr>
          <w:tab/>
          <w:t>[[</w:t>
        </w:r>
      </w:ins>
    </w:p>
    <w:p w14:paraId="1CFB37EE"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 w:author="Ericsson" w:date="2023-08-09T11:55:00Z"/>
          <w:rFonts w:ascii="Courier New" w:eastAsia="Times New Roman" w:hAnsi="Courier New"/>
          <w:noProof/>
          <w:snapToGrid w:val="0"/>
          <w:sz w:val="16"/>
        </w:rPr>
      </w:pPr>
      <w:ins w:id="61" w:author="Ericsson" w:date="2023-08-09T11:55: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bt-ProvideAssistanceData-r18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BT-ProvideAssistanceData-r18</w:t>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6C9D75C8"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ins w:id="62" w:author="Ericsson" w:date="2023-08-09T11:55:00Z">
        <w:r w:rsidRPr="002173A4">
          <w:rPr>
            <w:rFonts w:ascii="Courier New" w:eastAsia="Times New Roman" w:hAnsi="Courier New"/>
            <w:noProof/>
            <w:snapToGrid w:val="0"/>
            <w:sz w:val="16"/>
            <w:lang w:eastAsia="en-GB"/>
          </w:rPr>
          <w:tab/>
          <w:t>]]</w:t>
        </w:r>
      </w:ins>
    </w:p>
    <w:p w14:paraId="6FBC6F11"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p>
    <w:p w14:paraId="2AFDD14B"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lang w:eastAsia="en-GB"/>
        </w:rPr>
      </w:pPr>
    </w:p>
    <w:p w14:paraId="6652F64C"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w:t>
      </w:r>
    </w:p>
    <w:p w14:paraId="17BFA976"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2ED4E444" w14:textId="77777777" w:rsidR="00BB4F4B" w:rsidRPr="002173A4" w:rsidRDefault="00BB4F4B" w:rsidP="00BB4F4B">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2173A4">
        <w:rPr>
          <w:rFonts w:ascii="Courier New" w:eastAsia="Times New Roman" w:hAnsi="Courier New"/>
          <w:noProof/>
          <w:sz w:val="16"/>
        </w:rPr>
        <w:t>-- ASN1STOP</w:t>
      </w:r>
    </w:p>
    <w:p w14:paraId="3845DAB9" w14:textId="77777777" w:rsidR="00BB4F4B" w:rsidRPr="002173A4" w:rsidRDefault="00BB4F4B" w:rsidP="00BB4F4B">
      <w:pPr>
        <w:spacing w:after="180"/>
        <w:rPr>
          <w:rFonts w:eastAsia="Times New Roman"/>
        </w:rPr>
      </w:pPr>
    </w:p>
    <w:p w14:paraId="62AACE96" w14:textId="77777777" w:rsidR="00BB4F4B" w:rsidRDefault="00BB4F4B" w:rsidP="00BB4F4B">
      <w:pPr>
        <w:rPr>
          <w:i/>
          <w:iCs/>
          <w:lang w:eastAsia="ja-JP"/>
        </w:rPr>
      </w:pPr>
      <w:r w:rsidRPr="007B001A">
        <w:rPr>
          <w:i/>
          <w:iCs/>
          <w:highlight w:val="yellow"/>
          <w:lang w:eastAsia="ja-JP"/>
        </w:rPr>
        <w:t>[…]</w:t>
      </w:r>
    </w:p>
    <w:p w14:paraId="534CE875" w14:textId="11CB749C" w:rsidR="003235FF" w:rsidRDefault="003235FF" w:rsidP="0075519A">
      <w:pPr>
        <w:rPr>
          <w:i/>
          <w:iCs/>
          <w:lang w:eastAsia="ja-JP"/>
        </w:rPr>
      </w:pPr>
    </w:p>
    <w:p w14:paraId="45454D94" w14:textId="77777777" w:rsidR="00CE7864" w:rsidRDefault="00CE7864" w:rsidP="0075519A">
      <w:pPr>
        <w:rPr>
          <w:i/>
          <w:iCs/>
          <w:lang w:eastAsia="ja-JP"/>
        </w:rPr>
      </w:pPr>
    </w:p>
    <w:p w14:paraId="5AD0FB87" w14:textId="77777777" w:rsidR="007B001A" w:rsidRDefault="007B001A" w:rsidP="007B001A">
      <w:pPr>
        <w:rPr>
          <w:i/>
          <w:iCs/>
          <w:highlight w:val="yellow"/>
          <w:lang w:eastAsia="ja-JP"/>
        </w:rPr>
      </w:pPr>
    </w:p>
    <w:p w14:paraId="599DA0EA"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63" w:name="_Toc124534618"/>
      <w:r w:rsidRPr="007B001A">
        <w:rPr>
          <w:rFonts w:ascii="Arial" w:eastAsia="Times New Roman" w:hAnsi="Arial"/>
          <w:sz w:val="24"/>
          <w:lang w:eastAsia="ja-JP"/>
        </w:rPr>
        <w:t>6.5.7.1</w:t>
      </w:r>
      <w:r w:rsidRPr="007B001A">
        <w:rPr>
          <w:rFonts w:ascii="Arial" w:eastAsia="Times New Roman" w:hAnsi="Arial"/>
          <w:sz w:val="24"/>
          <w:lang w:eastAsia="ja-JP"/>
        </w:rPr>
        <w:tab/>
        <w:t>Bluetooth Location Information</w:t>
      </w:r>
      <w:bookmarkEnd w:id="63"/>
    </w:p>
    <w:p w14:paraId="0F330F1F" w14:textId="77777777" w:rsidR="007B001A" w:rsidRPr="007B001A"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64" w:name="_Toc124534619"/>
      <w:r w:rsidRPr="007B001A">
        <w:rPr>
          <w:rFonts w:ascii="Arial" w:eastAsia="Times New Roman" w:hAnsi="Arial"/>
          <w:i/>
          <w:sz w:val="24"/>
          <w:lang w:eastAsia="ja-JP"/>
        </w:rPr>
        <w:t>–</w:t>
      </w:r>
      <w:r w:rsidRPr="007B001A">
        <w:rPr>
          <w:rFonts w:ascii="Arial" w:eastAsia="Times New Roman" w:hAnsi="Arial"/>
          <w:sz w:val="24"/>
          <w:lang w:eastAsia="ja-JP"/>
        </w:rPr>
        <w:tab/>
      </w:r>
      <w:r w:rsidRPr="007B001A">
        <w:rPr>
          <w:rFonts w:ascii="Arial" w:eastAsia="Times New Roman" w:hAnsi="Arial"/>
          <w:i/>
          <w:sz w:val="24"/>
          <w:lang w:eastAsia="ja-JP"/>
        </w:rPr>
        <w:t>BT-ProvideLocationInformation</w:t>
      </w:r>
      <w:bookmarkEnd w:id="64"/>
    </w:p>
    <w:p w14:paraId="34D7D122" w14:textId="7C67D7CD" w:rsidR="007B001A" w:rsidRPr="007B001A" w:rsidRDefault="007B001A" w:rsidP="007B001A">
      <w:pPr>
        <w:spacing w:after="180"/>
        <w:rPr>
          <w:rFonts w:eastAsia="Times New Roman"/>
          <w:snapToGrid w:val="0"/>
        </w:rPr>
      </w:pPr>
      <w:r w:rsidRPr="007B001A">
        <w:rPr>
          <w:rFonts w:eastAsia="Times New Roman"/>
        </w:rPr>
        <w:t xml:space="preserve">The IE </w:t>
      </w:r>
      <w:r w:rsidRPr="007B001A">
        <w:rPr>
          <w:rFonts w:eastAsia="Times New Roman"/>
          <w:i/>
          <w:snapToGrid w:val="0"/>
        </w:rPr>
        <w:t>BT-ProvideLocationInformation</w:t>
      </w:r>
      <w:r w:rsidRPr="007B001A">
        <w:rPr>
          <w:rFonts w:eastAsia="Times New Roman"/>
          <w:snapToGrid w:val="0"/>
        </w:rPr>
        <w:t xml:space="preserve"> is used by the target device to provide measurements for one or more Bluetooth beacons to the location server. It may also be used to provide Bluetooth positioning specific error reason</w:t>
      </w:r>
      <w:ins w:id="65" w:author="Ericsson" w:date="2023-09-24T23:21:00Z">
        <w:r w:rsidR="00DC07FF">
          <w:rPr>
            <w:rFonts w:eastAsia="Times New Roman"/>
            <w:snapToGrid w:val="0"/>
          </w:rPr>
          <w:t xml:space="preserve"> or to provide Bluetooth AoA </w:t>
        </w:r>
        <w:r w:rsidR="002C4DD5">
          <w:rPr>
            <w:rFonts w:eastAsia="Times New Roman"/>
            <w:snapToGrid w:val="0"/>
          </w:rPr>
          <w:t>configuration of the target device</w:t>
        </w:r>
      </w:ins>
      <w:r w:rsidRPr="007B001A">
        <w:rPr>
          <w:rFonts w:eastAsia="Times New Roman"/>
          <w:snapToGrid w:val="0"/>
        </w:rPr>
        <w:t xml:space="preserve">. </w:t>
      </w:r>
    </w:p>
    <w:p w14:paraId="567EDA0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ASN1START</w:t>
      </w:r>
    </w:p>
    <w:p w14:paraId="5B7ED56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BCD6CE4"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BT-ProvideLocationInformation-r13 ::= SEQUENCE {</w:t>
      </w:r>
    </w:p>
    <w:p w14:paraId="02D74192"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bt-MeasurementInformation-r13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BT-MeasurementInformation-r13</w:t>
      </w:r>
      <w:r w:rsidRPr="007B001A">
        <w:rPr>
          <w:rFonts w:ascii="Courier New" w:eastAsia="Times New Roman" w:hAnsi="Courier New"/>
          <w:noProof/>
          <w:snapToGrid w:val="0"/>
          <w:sz w:val="16"/>
        </w:rPr>
        <w:tab/>
        <w:t>OPTIONAL,</w:t>
      </w:r>
    </w:p>
    <w:p w14:paraId="16FB303E"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bt-Error-r13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BT-Error-r13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2474AE0D" w14:textId="0AC30035"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 w:author="Ericsson" w:date="2023-08-09T11:46:00Z"/>
          <w:rFonts w:ascii="Courier New" w:eastAsia="Times New Roman" w:hAnsi="Courier New"/>
          <w:noProof/>
          <w:snapToGrid w:val="0"/>
          <w:sz w:val="16"/>
        </w:rPr>
      </w:pPr>
      <w:r w:rsidRPr="007B001A">
        <w:rPr>
          <w:rFonts w:ascii="Courier New" w:eastAsia="Times New Roman" w:hAnsi="Courier New"/>
          <w:noProof/>
          <w:snapToGrid w:val="0"/>
          <w:sz w:val="16"/>
        </w:rPr>
        <w:tab/>
        <w:t>...</w:t>
      </w:r>
      <w:ins w:id="67" w:author="Ericsson" w:date="2023-08-09T11:46:00Z">
        <w:r w:rsidR="0075519A" w:rsidRPr="0075519A">
          <w:t xml:space="preserve"> </w:t>
        </w:r>
        <w:r w:rsidR="0075519A" w:rsidRPr="0075519A">
          <w:rPr>
            <w:rFonts w:ascii="Courier New" w:eastAsia="Times New Roman" w:hAnsi="Courier New"/>
            <w:noProof/>
            <w:snapToGrid w:val="0"/>
            <w:sz w:val="16"/>
          </w:rPr>
          <w:t>,</w:t>
        </w:r>
      </w:ins>
    </w:p>
    <w:p w14:paraId="2B45FAE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8" w:author="Ericsson" w:date="2023-08-09T11:46:00Z"/>
          <w:rFonts w:ascii="Courier New" w:eastAsia="Times New Roman" w:hAnsi="Courier New"/>
          <w:noProof/>
          <w:snapToGrid w:val="0"/>
          <w:sz w:val="16"/>
        </w:rPr>
      </w:pPr>
      <w:ins w:id="69" w:author="Ericsson" w:date="2023-08-09T11:46:00Z">
        <w:r w:rsidRPr="0075519A">
          <w:rPr>
            <w:rFonts w:ascii="Courier New" w:eastAsia="Times New Roman" w:hAnsi="Courier New"/>
            <w:noProof/>
            <w:snapToGrid w:val="0"/>
            <w:sz w:val="16"/>
          </w:rPr>
          <w:tab/>
          <w:t>[[</w:t>
        </w:r>
      </w:ins>
    </w:p>
    <w:p w14:paraId="36B7ED2D"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0" w:author="Ericsson" w:date="2023-08-09T11:46:00Z"/>
          <w:rFonts w:ascii="Courier New" w:eastAsia="Times New Roman" w:hAnsi="Courier New"/>
          <w:noProof/>
          <w:snapToGrid w:val="0"/>
          <w:sz w:val="16"/>
        </w:rPr>
      </w:pPr>
      <w:ins w:id="71" w:author="Ericsson" w:date="2023-08-09T11:46:00Z">
        <w:r w:rsidRPr="0075519A">
          <w:rPr>
            <w:rFonts w:ascii="Courier New" w:eastAsia="Times New Roman" w:hAnsi="Courier New"/>
            <w:noProof/>
            <w:snapToGrid w:val="0"/>
            <w:sz w:val="16"/>
          </w:rPr>
          <w:tab/>
          <w:t>bt-AoA-Config-r18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BT-AoA-Config-r18</w:t>
        </w:r>
        <w:r w:rsidRPr="0075519A">
          <w:rPr>
            <w:rFonts w:ascii="Courier New" w:eastAsia="Times New Roman" w:hAnsi="Courier New"/>
            <w:noProof/>
            <w:snapToGrid w:val="0"/>
            <w:sz w:val="16"/>
          </w:rPr>
          <w:tab/>
          <w:t>OPTIONAL,</w:t>
        </w:r>
      </w:ins>
    </w:p>
    <w:p w14:paraId="4912AF1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2" w:author="Ericsson" w:date="2023-08-09T11:46:00Z"/>
          <w:rFonts w:ascii="Courier New" w:eastAsia="Times New Roman" w:hAnsi="Courier New"/>
          <w:noProof/>
          <w:snapToGrid w:val="0"/>
          <w:sz w:val="16"/>
        </w:rPr>
      </w:pPr>
      <w:ins w:id="73" w:author="Ericsson" w:date="2023-08-09T11:46:00Z">
        <w:r w:rsidRPr="0075519A">
          <w:rPr>
            <w:rFonts w:ascii="Courier New" w:eastAsia="Times New Roman" w:hAnsi="Courier New"/>
            <w:noProof/>
            <w:snapToGrid w:val="0"/>
            <w:sz w:val="16"/>
          </w:rPr>
          <w:tab/>
          <w:t>]]</w:t>
        </w:r>
        <w:r w:rsidRPr="0075519A">
          <w:rPr>
            <w:rFonts w:ascii="Courier New" w:eastAsia="Times New Roman" w:hAnsi="Courier New"/>
            <w:noProof/>
            <w:snapToGrid w:val="0"/>
            <w:sz w:val="16"/>
          </w:rPr>
          <w:tab/>
        </w:r>
      </w:ins>
    </w:p>
    <w:p w14:paraId="6CD3D3BA"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4" w:author="Ericsson" w:date="2023-08-09T11:46:00Z"/>
          <w:rFonts w:ascii="Courier New" w:eastAsia="Times New Roman" w:hAnsi="Courier New"/>
          <w:noProof/>
          <w:snapToGrid w:val="0"/>
          <w:sz w:val="16"/>
        </w:rPr>
      </w:pPr>
      <w:ins w:id="75" w:author="Ericsson" w:date="2023-08-09T11:46:00Z">
        <w:r w:rsidRPr="0075519A">
          <w:rPr>
            <w:rFonts w:ascii="Courier New" w:eastAsia="Times New Roman" w:hAnsi="Courier New"/>
            <w:noProof/>
            <w:snapToGrid w:val="0"/>
            <w:sz w:val="16"/>
          </w:rPr>
          <w:t>}</w:t>
        </w:r>
      </w:ins>
    </w:p>
    <w:p w14:paraId="156E86A0"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 w:author="Ericsson" w:date="2023-08-09T11:46:00Z"/>
          <w:rFonts w:ascii="Courier New" w:eastAsia="Times New Roman" w:hAnsi="Courier New"/>
          <w:noProof/>
          <w:snapToGrid w:val="0"/>
          <w:sz w:val="16"/>
        </w:rPr>
      </w:pPr>
    </w:p>
    <w:p w14:paraId="4C2F6BEF"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7" w:author="Ericsson" w:date="2023-08-09T11:46:00Z"/>
          <w:rFonts w:ascii="Courier New" w:eastAsia="Times New Roman" w:hAnsi="Courier New"/>
          <w:noProof/>
          <w:snapToGrid w:val="0"/>
          <w:sz w:val="16"/>
        </w:rPr>
      </w:pPr>
      <w:ins w:id="78" w:author="Ericsson" w:date="2023-08-09T11:46:00Z">
        <w:r w:rsidRPr="0075519A">
          <w:rPr>
            <w:rFonts w:ascii="Courier New" w:eastAsia="Times New Roman" w:hAnsi="Courier New"/>
            <w:noProof/>
            <w:snapToGrid w:val="0"/>
            <w:sz w:val="16"/>
          </w:rPr>
          <w:t>BT-AoA-Config-r18 ::= SEQUENCE {</w:t>
        </w:r>
      </w:ins>
    </w:p>
    <w:p w14:paraId="524C986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9" w:author="Ericsson" w:date="2023-08-09T11:46:00Z"/>
          <w:rFonts w:ascii="Courier New" w:eastAsia="Times New Roman" w:hAnsi="Courier New"/>
          <w:noProof/>
          <w:snapToGrid w:val="0"/>
          <w:sz w:val="16"/>
        </w:rPr>
      </w:pPr>
      <w:ins w:id="80" w:author="Ericsson" w:date="2023-08-09T11:46:00Z">
        <w:r w:rsidRPr="0075519A">
          <w:rPr>
            <w:rFonts w:ascii="Courier New" w:eastAsia="Times New Roman" w:hAnsi="Courier New"/>
            <w:noProof/>
            <w:snapToGrid w:val="0"/>
            <w:sz w:val="16"/>
          </w:rPr>
          <w:tab/>
          <w:t>btAddr-r13</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BIT STRING (SIZE (48)),</w:t>
        </w:r>
      </w:ins>
    </w:p>
    <w:p w14:paraId="5FBC9E56" w14:textId="50B43ADF" w:rsidR="002C4DD5" w:rsidRPr="0075519A" w:rsidRDefault="002C4DD5" w:rsidP="002C4DD5">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1" w:author="Ericsson" w:date="2023-09-24T23:22:00Z"/>
          <w:rFonts w:ascii="Courier New" w:eastAsia="Times New Roman" w:hAnsi="Courier New"/>
          <w:noProof/>
          <w:snapToGrid w:val="0"/>
          <w:sz w:val="16"/>
        </w:rPr>
      </w:pPr>
      <w:ins w:id="82" w:author="Ericsson" w:date="2023-09-24T23:22:00Z">
        <w:r w:rsidRPr="0075519A">
          <w:rPr>
            <w:rFonts w:ascii="Courier New" w:eastAsia="Times New Roman" w:hAnsi="Courier New"/>
            <w:noProof/>
            <w:snapToGrid w:val="0"/>
            <w:sz w:val="16"/>
          </w:rPr>
          <w:tab/>
        </w:r>
        <w:r>
          <w:rPr>
            <w:rFonts w:ascii="Courier New" w:eastAsia="Times New Roman" w:hAnsi="Courier New"/>
            <w:noProof/>
            <w:snapToGrid w:val="0"/>
            <w:sz w:val="16"/>
          </w:rPr>
          <w:t>primaryA</w:t>
        </w:r>
        <w:r w:rsidRPr="0075519A">
          <w:rPr>
            <w:rFonts w:ascii="Courier New" w:eastAsia="Times New Roman" w:hAnsi="Courier New"/>
            <w:noProof/>
            <w:snapToGrid w:val="0"/>
            <w:sz w:val="16"/>
          </w:rPr>
          <w:t>dvInterval</w:t>
        </w:r>
        <w:r>
          <w:rPr>
            <w:rFonts w:ascii="Courier New" w:eastAsia="Times New Roman" w:hAnsi="Courier New"/>
            <w:noProof/>
            <w:snapToGrid w:val="0"/>
            <w:sz w:val="16"/>
          </w:rPr>
          <w:t>-r18</w:t>
        </w:r>
        <w:r w:rsidRPr="0075519A">
          <w:rPr>
            <w:rFonts w:ascii="Courier New" w:eastAsia="Times New Roman" w:hAnsi="Courier New"/>
            <w:noProof/>
            <w:snapToGrid w:val="0"/>
            <w:sz w:val="16"/>
          </w:rPr>
          <w:tab/>
          <w:t>INTEGER (</w:t>
        </w:r>
        <w:r>
          <w:rPr>
            <w:rFonts w:ascii="Courier New" w:eastAsia="Times New Roman" w:hAnsi="Courier New"/>
            <w:noProof/>
            <w:snapToGrid w:val="0"/>
            <w:sz w:val="16"/>
          </w:rPr>
          <w:t>32</w:t>
        </w:r>
        <w:r w:rsidRPr="0075519A">
          <w:rPr>
            <w:rFonts w:ascii="Courier New" w:eastAsia="Times New Roman" w:hAnsi="Courier New"/>
            <w:noProof/>
            <w:snapToGrid w:val="0"/>
            <w:sz w:val="16"/>
          </w:rPr>
          <w:t>..167</w:t>
        </w:r>
        <w:r>
          <w:rPr>
            <w:rFonts w:ascii="Courier New" w:eastAsia="Times New Roman" w:hAnsi="Courier New"/>
            <w:noProof/>
            <w:snapToGrid w:val="0"/>
            <w:sz w:val="16"/>
          </w:rPr>
          <w:t>77</w:t>
        </w:r>
        <w:r w:rsidRPr="0075519A">
          <w:rPr>
            <w:rFonts w:ascii="Courier New" w:eastAsia="Times New Roman" w:hAnsi="Courier New"/>
            <w:noProof/>
            <w:snapToGrid w:val="0"/>
            <w:sz w:val="16"/>
          </w:rPr>
          <w:t>)</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OPTIONAL</w:t>
        </w:r>
        <w:r w:rsidRPr="0075519A">
          <w:rPr>
            <w:rFonts w:ascii="Courier New" w:eastAsia="Times New Roman" w:hAnsi="Courier New"/>
            <w:noProof/>
            <w:snapToGrid w:val="0"/>
            <w:sz w:val="16"/>
          </w:rPr>
          <w:t>,</w:t>
        </w:r>
      </w:ins>
    </w:p>
    <w:p w14:paraId="62132E65" w14:textId="20F02C53" w:rsidR="002C4DD5" w:rsidRDefault="002C4DD5" w:rsidP="002C4DD5">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 w:author="Ericsson" w:date="2023-09-25T07:40:00Z"/>
          <w:rFonts w:ascii="Courier New" w:eastAsia="Times New Roman" w:hAnsi="Courier New"/>
          <w:noProof/>
          <w:snapToGrid w:val="0"/>
          <w:sz w:val="16"/>
        </w:rPr>
      </w:pPr>
      <w:ins w:id="84" w:author="Ericsson" w:date="2023-09-24T23:22:00Z">
        <w:r w:rsidRPr="0075519A">
          <w:rPr>
            <w:rFonts w:ascii="Courier New" w:eastAsia="Times New Roman" w:hAnsi="Courier New"/>
            <w:noProof/>
            <w:snapToGrid w:val="0"/>
            <w:sz w:val="16"/>
          </w:rPr>
          <w:tab/>
        </w:r>
        <w:r>
          <w:rPr>
            <w:rFonts w:ascii="Courier New" w:eastAsia="Times New Roman" w:hAnsi="Courier New"/>
            <w:noProof/>
            <w:snapToGrid w:val="0"/>
            <w:sz w:val="16"/>
          </w:rPr>
          <w:t>secondA</w:t>
        </w:r>
        <w:r w:rsidRPr="0075519A">
          <w:rPr>
            <w:rFonts w:ascii="Courier New" w:eastAsia="Times New Roman" w:hAnsi="Courier New"/>
            <w:noProof/>
            <w:snapToGrid w:val="0"/>
            <w:sz w:val="16"/>
          </w:rPr>
          <w:t>dvInterval</w:t>
        </w:r>
        <w:r>
          <w:rPr>
            <w:rFonts w:ascii="Courier New" w:eastAsia="Times New Roman" w:hAnsi="Courier New"/>
            <w:noProof/>
            <w:snapToGrid w:val="0"/>
            <w:sz w:val="16"/>
          </w:rPr>
          <w:t>-r18</w:t>
        </w:r>
        <w:r w:rsidRPr="0075519A">
          <w:rPr>
            <w:rFonts w:ascii="Courier New" w:eastAsia="Times New Roman" w:hAnsi="Courier New"/>
            <w:noProof/>
            <w:snapToGrid w:val="0"/>
            <w:sz w:val="16"/>
          </w:rPr>
          <w:tab/>
          <w:t>INTEGER (</w:t>
        </w:r>
        <w:r>
          <w:rPr>
            <w:rFonts w:ascii="Courier New" w:eastAsia="Times New Roman" w:hAnsi="Courier New"/>
            <w:noProof/>
            <w:snapToGrid w:val="0"/>
            <w:sz w:val="16"/>
          </w:rPr>
          <w:t>6</w:t>
        </w:r>
        <w:r w:rsidRPr="0075519A">
          <w:rPr>
            <w:rFonts w:ascii="Courier New" w:eastAsia="Times New Roman" w:hAnsi="Courier New"/>
            <w:noProof/>
            <w:snapToGrid w:val="0"/>
            <w:sz w:val="16"/>
          </w:rPr>
          <w:t>..</w:t>
        </w:r>
        <w:r w:rsidRPr="00AA7621">
          <w:rPr>
            <w:rFonts w:ascii="Courier New" w:eastAsia="Times New Roman" w:hAnsi="Courier New"/>
            <w:noProof/>
            <w:snapToGrid w:val="0"/>
            <w:sz w:val="16"/>
          </w:rPr>
          <w:t>65535</w:t>
        </w:r>
        <w:r w:rsidRPr="0075519A">
          <w:rPr>
            <w:rFonts w:ascii="Courier New" w:eastAsia="Times New Roman" w:hAnsi="Courier New"/>
            <w:noProof/>
            <w:snapToGrid w:val="0"/>
            <w:sz w:val="16"/>
          </w:rPr>
          <w:t>)</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OPTIONAL</w:t>
        </w:r>
        <w:r w:rsidRPr="0075519A">
          <w:rPr>
            <w:rFonts w:ascii="Courier New" w:eastAsia="Times New Roman" w:hAnsi="Courier New"/>
            <w:noProof/>
            <w:snapToGrid w:val="0"/>
            <w:sz w:val="16"/>
          </w:rPr>
          <w:t>,</w:t>
        </w:r>
      </w:ins>
    </w:p>
    <w:p w14:paraId="38E13E20" w14:textId="1C5127B4" w:rsidR="00BC6D27" w:rsidRPr="0075519A" w:rsidRDefault="00BC6D27" w:rsidP="002C4DD5">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 w:author="Ericsson" w:date="2023-09-24T23:22:00Z"/>
          <w:rFonts w:ascii="Courier New" w:eastAsia="Times New Roman" w:hAnsi="Courier New"/>
          <w:noProof/>
          <w:snapToGrid w:val="0"/>
          <w:sz w:val="16"/>
        </w:rPr>
      </w:pPr>
      <w:ins w:id="86" w:author="Ericsson" w:date="2023-09-25T07:41:00Z">
        <w:r>
          <w:rPr>
            <w:rFonts w:ascii="Courier New" w:eastAsia="Times New Roman" w:hAnsi="Courier New"/>
            <w:noProof/>
            <w:snapToGrid w:val="0"/>
            <w:sz w:val="16"/>
          </w:rPr>
          <w:tab/>
          <w:t>txPower-r18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(-127..20)</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5994A1CF" w14:textId="588DF719"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7" w:author="Ericsson" w:date="2023-08-09T11:46:00Z"/>
          <w:rFonts w:ascii="Courier New" w:eastAsia="Times New Roman" w:hAnsi="Courier New"/>
          <w:noProof/>
          <w:snapToGrid w:val="0"/>
          <w:sz w:val="16"/>
        </w:rPr>
      </w:pPr>
      <w:ins w:id="88" w:author="Ericsson" w:date="2023-08-09T11:46:00Z">
        <w:r w:rsidRPr="0075519A">
          <w:rPr>
            <w:rFonts w:ascii="Courier New" w:eastAsia="Times New Roman" w:hAnsi="Courier New"/>
            <w:noProof/>
            <w:snapToGrid w:val="0"/>
            <w:sz w:val="16"/>
          </w:rPr>
          <w:tab/>
          <w:t>cteLength-r18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(1..20)</w:t>
        </w:r>
        <w:r w:rsidRPr="0075519A">
          <w:rPr>
            <w:rFonts w:ascii="Courier New" w:eastAsia="Times New Roman" w:hAnsi="Courier New"/>
            <w:noProof/>
            <w:snapToGrid w:val="0"/>
            <w:sz w:val="16"/>
          </w:rPr>
          <w:tab/>
        </w:r>
      </w:ins>
      <w:ins w:id="89" w:author="Ericsson" w:date="2023-08-09T13:35: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90" w:author="Ericsson" w:date="2023-08-09T11:46:00Z">
        <w:r w:rsidRPr="0075519A">
          <w:rPr>
            <w:rFonts w:ascii="Courier New" w:eastAsia="Times New Roman" w:hAnsi="Courier New"/>
            <w:noProof/>
            <w:snapToGrid w:val="0"/>
            <w:sz w:val="16"/>
          </w:rPr>
          <w:t>OPTIONAL,</w:t>
        </w:r>
      </w:ins>
    </w:p>
    <w:p w14:paraId="361073DE" w14:textId="12896338"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1" w:author="Ericsson" w:date="2023-08-09T11:46:00Z"/>
          <w:rFonts w:ascii="Courier New" w:eastAsia="Times New Roman" w:hAnsi="Courier New"/>
          <w:noProof/>
          <w:snapToGrid w:val="0"/>
          <w:sz w:val="16"/>
        </w:rPr>
      </w:pPr>
      <w:ins w:id="92" w:author="Ericsson" w:date="2023-08-09T11:46:00Z">
        <w:r w:rsidRPr="0075519A">
          <w:rPr>
            <w:rFonts w:ascii="Courier New" w:eastAsia="Times New Roman" w:hAnsi="Courier New"/>
            <w:noProof/>
            <w:snapToGrid w:val="0"/>
            <w:sz w:val="16"/>
          </w:rPr>
          <w:tab/>
          <w:t>cteCount-r18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w:t>
        </w:r>
      </w:ins>
      <w:ins w:id="93" w:author="Ericsson" w:date="2023-08-09T13:47:00Z">
        <w:r w:rsidR="00EB3821">
          <w:rPr>
            <w:rFonts w:ascii="Courier New" w:eastAsia="Times New Roman" w:hAnsi="Courier New"/>
            <w:noProof/>
            <w:snapToGrid w:val="0"/>
            <w:sz w:val="16"/>
          </w:rPr>
          <w:t>1..16</w:t>
        </w:r>
      </w:ins>
      <w:ins w:id="94" w:author="Ericsson" w:date="2023-08-09T11:46:00Z">
        <w:r w:rsidRPr="0075519A">
          <w:rPr>
            <w:rFonts w:ascii="Courier New" w:eastAsia="Times New Roman" w:hAnsi="Courier New"/>
            <w:noProof/>
            <w:snapToGrid w:val="0"/>
            <w:sz w:val="16"/>
          </w:rPr>
          <w:t>)</w:t>
        </w:r>
        <w:r w:rsidRPr="0075519A">
          <w:rPr>
            <w:rFonts w:ascii="Courier New" w:eastAsia="Times New Roman" w:hAnsi="Courier New"/>
            <w:noProof/>
            <w:snapToGrid w:val="0"/>
            <w:sz w:val="16"/>
          </w:rPr>
          <w:tab/>
        </w:r>
      </w:ins>
      <w:ins w:id="95" w:author="Ericsson" w:date="2023-08-09T13:35: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96" w:author="Ericsson" w:date="2023-08-09T11:46:00Z">
        <w:r w:rsidRPr="0075519A">
          <w:rPr>
            <w:rFonts w:ascii="Courier New" w:eastAsia="Times New Roman" w:hAnsi="Courier New"/>
            <w:noProof/>
            <w:snapToGrid w:val="0"/>
            <w:sz w:val="16"/>
          </w:rPr>
          <w:t>OPTIONAL,</w:t>
        </w:r>
      </w:ins>
    </w:p>
    <w:p w14:paraId="3039D42E" w14:textId="74B68D1F"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7" w:author="Ericsson" w:date="2023-08-09T11:46:00Z"/>
          <w:rFonts w:ascii="Courier New" w:eastAsia="Times New Roman" w:hAnsi="Courier New"/>
          <w:noProof/>
          <w:snapToGrid w:val="0"/>
          <w:sz w:val="16"/>
        </w:rPr>
      </w:pPr>
      <w:ins w:id="98" w:author="Ericsson" w:date="2023-08-09T11:46:00Z">
        <w:r w:rsidRPr="0075519A">
          <w:rPr>
            <w:rFonts w:ascii="Courier New" w:eastAsia="Times New Roman" w:hAnsi="Courier New"/>
            <w:noProof/>
            <w:snapToGrid w:val="0"/>
            <w:sz w:val="16"/>
          </w:rPr>
          <w:tab/>
          <w:t>tx-PHY</w:t>
        </w:r>
      </w:ins>
      <w:ins w:id="99" w:author="Ericsson" w:date="2023-09-24T23:20:00Z">
        <w:r w:rsidR="00804C61">
          <w:rPr>
            <w:rFonts w:ascii="Courier New" w:eastAsia="Times New Roman" w:hAnsi="Courier New"/>
            <w:noProof/>
            <w:snapToGrid w:val="0"/>
            <w:sz w:val="16"/>
          </w:rPr>
          <w:t>-M2</w:t>
        </w:r>
      </w:ins>
      <w:ins w:id="100" w:author="Ericsson" w:date="2023-08-09T11:46:00Z">
        <w:r w:rsidRPr="0075519A">
          <w:rPr>
            <w:rFonts w:ascii="Courier New" w:eastAsia="Times New Roman" w:hAnsi="Courier New"/>
            <w:noProof/>
            <w:snapToGrid w:val="0"/>
            <w:sz w:val="16"/>
          </w:rPr>
          <w:t>-r18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ins>
      <w:ins w:id="101" w:author="Ericsson" w:date="2023-09-24T23:20:00Z">
        <w:r w:rsidR="00804C61">
          <w:rPr>
            <w:rFonts w:ascii="Courier New" w:eastAsia="Times New Roman" w:hAnsi="Courier New"/>
            <w:noProof/>
            <w:snapToGrid w:val="0"/>
            <w:sz w:val="16"/>
          </w:rPr>
          <w:t>NULL</w:t>
        </w:r>
        <w:r w:rsidR="00804C61">
          <w:rPr>
            <w:rFonts w:ascii="Courier New" w:eastAsia="Times New Roman" w:hAnsi="Courier New"/>
            <w:noProof/>
            <w:snapToGrid w:val="0"/>
            <w:sz w:val="16"/>
          </w:rPr>
          <w:tab/>
        </w:r>
        <w:r w:rsidR="00804C61">
          <w:rPr>
            <w:rFonts w:ascii="Courier New" w:eastAsia="Times New Roman" w:hAnsi="Courier New"/>
            <w:noProof/>
            <w:snapToGrid w:val="0"/>
            <w:sz w:val="16"/>
          </w:rPr>
          <w:tab/>
        </w:r>
        <w:r w:rsidR="00804C61">
          <w:rPr>
            <w:rFonts w:ascii="Courier New" w:eastAsia="Times New Roman" w:hAnsi="Courier New"/>
            <w:noProof/>
            <w:snapToGrid w:val="0"/>
            <w:sz w:val="16"/>
          </w:rPr>
          <w:tab/>
        </w:r>
      </w:ins>
      <w:ins w:id="102" w:author="Ericsson" w:date="2023-08-09T11:46:00Z">
        <w:r w:rsidRPr="0075519A">
          <w:rPr>
            <w:rFonts w:ascii="Courier New" w:eastAsia="Times New Roman" w:hAnsi="Courier New"/>
            <w:noProof/>
            <w:snapToGrid w:val="0"/>
            <w:sz w:val="16"/>
          </w:rPr>
          <w:tab/>
        </w:r>
      </w:ins>
      <w:ins w:id="103" w:author="Ericsson" w:date="2023-08-09T13:35: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104" w:author="Ericsson" w:date="2023-08-09T11:46:00Z">
        <w:r w:rsidRPr="0075519A">
          <w:rPr>
            <w:rFonts w:ascii="Courier New" w:eastAsia="Times New Roman" w:hAnsi="Courier New"/>
            <w:noProof/>
            <w:snapToGrid w:val="0"/>
            <w:sz w:val="16"/>
          </w:rPr>
          <w:t>OPTIONAL,</w:t>
        </w:r>
      </w:ins>
    </w:p>
    <w:p w14:paraId="358DBBF5"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5" w:author="Ericsson" w:date="2023-08-09T11:46:00Z"/>
          <w:rFonts w:ascii="Courier New" w:eastAsia="Times New Roman" w:hAnsi="Courier New"/>
          <w:noProof/>
          <w:snapToGrid w:val="0"/>
          <w:sz w:val="16"/>
        </w:rPr>
      </w:pPr>
      <w:ins w:id="106" w:author="Ericsson" w:date="2023-08-09T11:46:00Z">
        <w:r w:rsidRPr="0075519A">
          <w:rPr>
            <w:rFonts w:ascii="Courier New" w:eastAsia="Times New Roman" w:hAnsi="Courier New"/>
            <w:noProof/>
            <w:snapToGrid w:val="0"/>
            <w:sz w:val="16"/>
          </w:rPr>
          <w:tab/>
          <w:t>...</w:t>
        </w:r>
      </w:ins>
    </w:p>
    <w:p w14:paraId="68F4DDC5" w14:textId="19707847" w:rsidR="007B001A" w:rsidRPr="007B001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highlight w:val="yellow"/>
        </w:rPr>
      </w:pPr>
      <w:ins w:id="107" w:author="Ericsson" w:date="2023-08-09T11:46:00Z">
        <w:r w:rsidRPr="0075519A">
          <w:rPr>
            <w:rFonts w:ascii="Courier New" w:eastAsia="Times New Roman" w:hAnsi="Courier New"/>
            <w:noProof/>
            <w:snapToGrid w:val="0"/>
            <w:sz w:val="16"/>
          </w:rPr>
          <w:t>}</w:t>
        </w:r>
      </w:ins>
    </w:p>
    <w:p w14:paraId="14ECB2F9"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579ABD38"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ASN1STOP</w:t>
      </w:r>
    </w:p>
    <w:p w14:paraId="6659E11D" w14:textId="77777777" w:rsidR="007B001A" w:rsidRPr="007B001A" w:rsidRDefault="007B001A" w:rsidP="007B001A">
      <w:pPr>
        <w:spacing w:after="180"/>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5519A" w:rsidRPr="007B001A" w14:paraId="18157B20" w14:textId="77777777">
        <w:trPr>
          <w:cantSplit/>
          <w:tblHeader/>
          <w:ins w:id="108" w:author="Ericsson" w:date="2023-08-09T11:47:00Z"/>
        </w:trPr>
        <w:tc>
          <w:tcPr>
            <w:tcW w:w="10065" w:type="dxa"/>
          </w:tcPr>
          <w:p w14:paraId="0352BC7B" w14:textId="77777777" w:rsidR="0075519A" w:rsidRPr="0075519A" w:rsidRDefault="0075519A">
            <w:pPr>
              <w:keepNext/>
              <w:keepLines/>
              <w:jc w:val="center"/>
              <w:rPr>
                <w:ins w:id="109" w:author="Ericsson" w:date="2023-08-09T11:47:00Z"/>
                <w:rFonts w:ascii="Arial" w:eastAsia="Times New Roman" w:hAnsi="Arial"/>
                <w:b/>
                <w:sz w:val="18"/>
              </w:rPr>
            </w:pPr>
            <w:ins w:id="110" w:author="Ericsson" w:date="2023-08-09T11:47:00Z">
              <w:r w:rsidRPr="0075519A">
                <w:rPr>
                  <w:rFonts w:ascii="Arial" w:eastAsia="Times New Roman" w:hAnsi="Arial"/>
                  <w:b/>
                  <w:i/>
                  <w:sz w:val="18"/>
                </w:rPr>
                <w:t>BT-</w:t>
              </w:r>
              <w:r w:rsidRPr="0075519A">
                <w:rPr>
                  <w:rFonts w:ascii="Ericsson Hilda" w:eastAsia="Ericsson Hilda" w:hAnsi="Ericsson Hilda" w:cs="Verdana"/>
                  <w:sz w:val="22"/>
                  <w:szCs w:val="22"/>
                  <w:lang w:val="en-US"/>
                </w:rPr>
                <w:t xml:space="preserve"> </w:t>
              </w:r>
              <w:r w:rsidRPr="0075519A">
                <w:rPr>
                  <w:rFonts w:ascii="Arial" w:eastAsia="Times New Roman" w:hAnsi="Arial"/>
                  <w:b/>
                  <w:i/>
                  <w:sz w:val="18"/>
                </w:rPr>
                <w:t>ProvideLocationInformation</w:t>
              </w:r>
              <w:r w:rsidRPr="0075519A" w:rsidDel="00B76B57">
                <w:rPr>
                  <w:rFonts w:ascii="Arial" w:eastAsia="Times New Roman" w:hAnsi="Arial"/>
                  <w:b/>
                  <w:i/>
                  <w:sz w:val="18"/>
                </w:rPr>
                <w:t xml:space="preserve"> </w:t>
              </w:r>
              <w:r w:rsidRPr="0075519A">
                <w:rPr>
                  <w:rFonts w:ascii="Arial" w:eastAsia="Times New Roman" w:hAnsi="Arial"/>
                  <w:b/>
                  <w:iCs/>
                  <w:noProof/>
                  <w:sz w:val="18"/>
                </w:rPr>
                <w:t>field descriptions</w:t>
              </w:r>
            </w:ins>
          </w:p>
        </w:tc>
      </w:tr>
      <w:tr w:rsidR="0075519A" w:rsidRPr="007B001A" w14:paraId="027815C8" w14:textId="77777777">
        <w:trPr>
          <w:cantSplit/>
          <w:ins w:id="111" w:author="Ericsson" w:date="2023-08-09T11:47:00Z"/>
        </w:trPr>
        <w:tc>
          <w:tcPr>
            <w:tcW w:w="10065" w:type="dxa"/>
          </w:tcPr>
          <w:p w14:paraId="0B213633" w14:textId="77777777" w:rsidR="0075519A" w:rsidRPr="0075519A" w:rsidRDefault="0075519A">
            <w:pPr>
              <w:widowControl w:val="0"/>
              <w:rPr>
                <w:ins w:id="112" w:author="Ericsson" w:date="2023-08-09T11:47:00Z"/>
                <w:rFonts w:ascii="Arial" w:eastAsia="Malgun Gothic" w:hAnsi="Arial"/>
                <w:b/>
                <w:i/>
                <w:sz w:val="18"/>
              </w:rPr>
            </w:pPr>
            <w:ins w:id="113" w:author="Ericsson" w:date="2023-08-09T11:47:00Z">
              <w:r w:rsidRPr="0075519A">
                <w:rPr>
                  <w:rFonts w:ascii="Arial" w:eastAsia="Malgun Gothic" w:hAnsi="Arial"/>
                  <w:b/>
                  <w:i/>
                  <w:sz w:val="18"/>
                </w:rPr>
                <w:t>btAddr</w:t>
              </w:r>
            </w:ins>
          </w:p>
          <w:p w14:paraId="1428F628" w14:textId="38817189" w:rsidR="0075519A" w:rsidRPr="0075519A" w:rsidRDefault="0075519A">
            <w:pPr>
              <w:keepNext/>
              <w:keepLines/>
              <w:rPr>
                <w:ins w:id="114" w:author="Ericsson" w:date="2023-08-09T11:47:00Z"/>
                <w:rFonts w:ascii="Arial" w:eastAsia="Times New Roman" w:hAnsi="Arial"/>
                <w:b/>
                <w:bCs/>
                <w:i/>
                <w:iCs/>
                <w:snapToGrid w:val="0"/>
                <w:sz w:val="18"/>
              </w:rPr>
            </w:pPr>
            <w:ins w:id="115" w:author="Ericsson" w:date="2023-08-09T11:47:00Z">
              <w:r w:rsidRPr="0075519A">
                <w:rPr>
                  <w:rFonts w:ascii="Arial" w:eastAsia="Times New Roman" w:hAnsi="Arial"/>
                  <w:sz w:val="18"/>
                </w:rPr>
                <w:t xml:space="preserve">This field specifies the Bluetooth address of the Bluetooth </w:t>
              </w:r>
            </w:ins>
            <w:ins w:id="116" w:author="Ericsson" w:date="2023-09-24T18:26:00Z">
              <w:r w:rsidR="00EA127D">
                <w:rPr>
                  <w:rFonts w:ascii="Arial" w:eastAsia="Times New Roman" w:hAnsi="Arial"/>
                  <w:sz w:val="18"/>
                </w:rPr>
                <w:t>beacon</w:t>
              </w:r>
            </w:ins>
            <w:ins w:id="117" w:author="Ericsson" w:date="2023-09-24T18:27:00Z">
              <w:r w:rsidR="00745B31">
                <w:rPr>
                  <w:rFonts w:ascii="Arial" w:eastAsia="Times New Roman" w:hAnsi="Arial"/>
                  <w:sz w:val="18"/>
                </w:rPr>
                <w:t>a</w:t>
              </w:r>
            </w:ins>
            <w:ins w:id="118" w:author="Ericsson" w:date="2023-08-09T11:47:00Z">
              <w:r w:rsidRPr="0075519A">
                <w:rPr>
                  <w:rFonts w:ascii="Arial" w:eastAsia="Times New Roman" w:hAnsi="Arial"/>
                  <w:sz w:val="18"/>
                </w:rPr>
                <w:t xml:space="preserve"> [xx]. In case the device updates its address during an established LPP session, the device shall provide the new address </w:t>
              </w:r>
            </w:ins>
            <w:ins w:id="119" w:author="Ericsson" w:date="2023-08-09T13:41:00Z">
              <w:r w:rsidR="00EB3821">
                <w:rPr>
                  <w:rFonts w:ascii="Arial" w:eastAsia="Times New Roman" w:hAnsi="Arial"/>
                  <w:sz w:val="18"/>
                </w:rPr>
                <w:t xml:space="preserve">as </w:t>
              </w:r>
            </w:ins>
            <w:ins w:id="120" w:author="Ericsson" w:date="2023-08-09T11:47:00Z">
              <w:r w:rsidRPr="0075519A">
                <w:rPr>
                  <w:rFonts w:ascii="Arial" w:eastAsia="Times New Roman" w:hAnsi="Arial"/>
                  <w:sz w:val="18"/>
                </w:rPr>
                <w:t>unsolicited location information to the server</w:t>
              </w:r>
            </w:ins>
          </w:p>
        </w:tc>
      </w:tr>
      <w:tr w:rsidR="002C4DD5" w:rsidRPr="007B001A" w14:paraId="76A15241" w14:textId="77777777">
        <w:trPr>
          <w:cantSplit/>
          <w:ins w:id="121" w:author="Ericsson" w:date="2023-08-09T11:47:00Z"/>
        </w:trPr>
        <w:tc>
          <w:tcPr>
            <w:tcW w:w="10065" w:type="dxa"/>
          </w:tcPr>
          <w:p w14:paraId="6BDBE2CB" w14:textId="77777777" w:rsidR="002C4DD5" w:rsidRPr="0075519A" w:rsidRDefault="002C4DD5" w:rsidP="002C4DD5">
            <w:pPr>
              <w:widowControl w:val="0"/>
              <w:rPr>
                <w:ins w:id="122" w:author="Ericsson" w:date="2023-09-24T23:22:00Z"/>
                <w:rFonts w:ascii="Arial" w:eastAsia="Malgun Gothic" w:hAnsi="Arial"/>
                <w:b/>
                <w:i/>
                <w:sz w:val="18"/>
              </w:rPr>
            </w:pPr>
            <w:ins w:id="123" w:author="Ericsson" w:date="2023-09-24T23:22:00Z">
              <w:r>
                <w:rPr>
                  <w:rFonts w:ascii="Arial" w:eastAsia="Malgun Gothic" w:hAnsi="Arial"/>
                  <w:b/>
                  <w:i/>
                  <w:sz w:val="18"/>
                </w:rPr>
                <w:t>primaryA</w:t>
              </w:r>
              <w:r w:rsidRPr="0075519A">
                <w:rPr>
                  <w:rFonts w:ascii="Arial" w:eastAsia="Malgun Gothic" w:hAnsi="Arial"/>
                  <w:b/>
                  <w:i/>
                  <w:sz w:val="18"/>
                </w:rPr>
                <w:t>dvInterval</w:t>
              </w:r>
            </w:ins>
          </w:p>
          <w:p w14:paraId="10967208" w14:textId="6D986700" w:rsidR="002C4DD5" w:rsidRPr="0075519A" w:rsidRDefault="002C4DD5" w:rsidP="002C4DD5">
            <w:pPr>
              <w:keepNext/>
              <w:keepLines/>
              <w:rPr>
                <w:ins w:id="124" w:author="Ericsson" w:date="2023-08-09T11:47:00Z"/>
                <w:rFonts w:ascii="Arial" w:eastAsia="Times New Roman" w:hAnsi="Arial"/>
                <w:b/>
                <w:bCs/>
                <w:i/>
                <w:iCs/>
                <w:snapToGrid w:val="0"/>
                <w:sz w:val="18"/>
              </w:rPr>
            </w:pPr>
            <w:ins w:id="125" w:author="Ericsson" w:date="2023-09-24T23:22:00Z">
              <w:r w:rsidRPr="0075519A">
                <w:rPr>
                  <w:rFonts w:ascii="Arial" w:eastAsia="Times New Roman" w:hAnsi="Arial"/>
                  <w:sz w:val="18"/>
                </w:rPr>
                <w:t xml:space="preserve">This field specifies the Bluetooth </w:t>
              </w:r>
              <w:r>
                <w:rPr>
                  <w:rFonts w:ascii="Arial" w:eastAsia="Times New Roman" w:hAnsi="Arial"/>
                  <w:sz w:val="18"/>
                </w:rPr>
                <w:t xml:space="preserve">primary advertisement channel </w:t>
              </w:r>
              <w:r w:rsidRPr="0075519A">
                <w:rPr>
                  <w:rFonts w:ascii="Arial" w:eastAsia="Times New Roman" w:hAnsi="Arial"/>
                  <w:sz w:val="18"/>
                </w:rPr>
                <w:t>periodicity</w:t>
              </w:r>
              <w:r>
                <w:rPr>
                  <w:rFonts w:ascii="Arial" w:eastAsia="Times New Roman" w:hAnsi="Arial"/>
                  <w:sz w:val="18"/>
                </w:rPr>
                <w:t xml:space="preserve"> that the device is requested to use, scaling factor 0.625 ms</w:t>
              </w:r>
              <w:r w:rsidRPr="0075519A">
                <w:rPr>
                  <w:rFonts w:ascii="Arial" w:eastAsia="Times New Roman" w:hAnsi="Arial"/>
                  <w:sz w:val="18"/>
                </w:rPr>
                <w:t xml:space="preserve"> [xx].</w:t>
              </w:r>
            </w:ins>
          </w:p>
        </w:tc>
      </w:tr>
      <w:tr w:rsidR="002C4DD5" w:rsidRPr="007B001A" w14:paraId="68C3A2C5" w14:textId="77777777">
        <w:trPr>
          <w:cantSplit/>
          <w:ins w:id="126" w:author="Ericsson" w:date="2023-09-24T23:22:00Z"/>
        </w:trPr>
        <w:tc>
          <w:tcPr>
            <w:tcW w:w="10065" w:type="dxa"/>
          </w:tcPr>
          <w:p w14:paraId="0AB46284" w14:textId="77777777" w:rsidR="002C4DD5" w:rsidRPr="0075519A" w:rsidRDefault="002C4DD5" w:rsidP="002C4DD5">
            <w:pPr>
              <w:widowControl w:val="0"/>
              <w:rPr>
                <w:ins w:id="127" w:author="Ericsson" w:date="2023-09-24T23:22:00Z"/>
                <w:rFonts w:ascii="Arial" w:eastAsia="Malgun Gothic" w:hAnsi="Arial"/>
                <w:b/>
                <w:i/>
                <w:sz w:val="18"/>
              </w:rPr>
            </w:pPr>
            <w:ins w:id="128" w:author="Ericsson" w:date="2023-09-24T23:22:00Z">
              <w:r>
                <w:rPr>
                  <w:rFonts w:ascii="Arial" w:eastAsia="Malgun Gothic" w:hAnsi="Arial"/>
                  <w:b/>
                  <w:i/>
                  <w:sz w:val="18"/>
                </w:rPr>
                <w:t>secondA</w:t>
              </w:r>
              <w:r w:rsidRPr="0075519A">
                <w:rPr>
                  <w:rFonts w:ascii="Arial" w:eastAsia="Malgun Gothic" w:hAnsi="Arial"/>
                  <w:b/>
                  <w:i/>
                  <w:sz w:val="18"/>
                </w:rPr>
                <w:t>dvInterval</w:t>
              </w:r>
            </w:ins>
          </w:p>
          <w:p w14:paraId="6E345592" w14:textId="45340AA4" w:rsidR="002C4DD5" w:rsidRPr="0075519A" w:rsidRDefault="002C4DD5" w:rsidP="002C4DD5">
            <w:pPr>
              <w:widowControl w:val="0"/>
              <w:rPr>
                <w:ins w:id="129" w:author="Ericsson" w:date="2023-09-24T23:22:00Z"/>
                <w:rFonts w:ascii="Arial" w:eastAsia="Malgun Gothic" w:hAnsi="Arial"/>
                <w:b/>
                <w:i/>
                <w:sz w:val="18"/>
              </w:rPr>
            </w:pPr>
            <w:ins w:id="130" w:author="Ericsson" w:date="2023-09-24T23:22:00Z">
              <w:r w:rsidRPr="0075519A">
                <w:rPr>
                  <w:rFonts w:ascii="Arial" w:eastAsia="Times New Roman" w:hAnsi="Arial"/>
                  <w:sz w:val="18"/>
                </w:rPr>
                <w:t xml:space="preserve">This field specifies the Bluetooth </w:t>
              </w:r>
              <w:r>
                <w:rPr>
                  <w:rFonts w:ascii="Arial" w:eastAsia="Times New Roman" w:hAnsi="Arial"/>
                  <w:sz w:val="18"/>
                </w:rPr>
                <w:t xml:space="preserve">periodic </w:t>
              </w:r>
              <w:r w:rsidRPr="0075519A">
                <w:rPr>
                  <w:rFonts w:ascii="Arial" w:eastAsia="Times New Roman" w:hAnsi="Arial"/>
                  <w:sz w:val="18"/>
                </w:rPr>
                <w:t>advertis</w:t>
              </w:r>
              <w:r>
                <w:rPr>
                  <w:rFonts w:ascii="Arial" w:eastAsia="Times New Roman" w:hAnsi="Arial"/>
                  <w:sz w:val="18"/>
                </w:rPr>
                <w:t>ing interval on secondary advertisement channels that the device is requested to use, scaling factor 0.625 ms</w:t>
              </w:r>
              <w:r w:rsidRPr="0075519A">
                <w:rPr>
                  <w:rFonts w:ascii="Arial" w:eastAsia="Times New Roman" w:hAnsi="Arial"/>
                  <w:sz w:val="18"/>
                </w:rPr>
                <w:t xml:space="preserve"> [xx].</w:t>
              </w:r>
            </w:ins>
          </w:p>
        </w:tc>
      </w:tr>
      <w:tr w:rsidR="00BC6D27" w:rsidRPr="007B001A" w14:paraId="7EDB0453" w14:textId="77777777">
        <w:trPr>
          <w:cantSplit/>
          <w:ins w:id="131" w:author="Ericsson" w:date="2023-09-25T07:41:00Z"/>
        </w:trPr>
        <w:tc>
          <w:tcPr>
            <w:tcW w:w="10065" w:type="dxa"/>
          </w:tcPr>
          <w:p w14:paraId="5F277ACF" w14:textId="77777777" w:rsidR="00BC6D27" w:rsidRDefault="00BC6D27" w:rsidP="002C4DD5">
            <w:pPr>
              <w:widowControl w:val="0"/>
              <w:rPr>
                <w:ins w:id="132" w:author="Ericsson" w:date="2023-09-25T07:41:00Z"/>
                <w:rFonts w:ascii="Arial" w:eastAsia="Malgun Gothic" w:hAnsi="Arial"/>
                <w:b/>
                <w:i/>
                <w:sz w:val="18"/>
              </w:rPr>
            </w:pPr>
            <w:ins w:id="133" w:author="Ericsson" w:date="2023-09-25T07:41:00Z">
              <w:r>
                <w:rPr>
                  <w:rFonts w:ascii="Arial" w:eastAsia="Malgun Gothic" w:hAnsi="Arial"/>
                  <w:b/>
                  <w:i/>
                  <w:sz w:val="18"/>
                </w:rPr>
                <w:t>txPower</w:t>
              </w:r>
            </w:ins>
          </w:p>
          <w:p w14:paraId="5C4FDCEB" w14:textId="56B8527A" w:rsidR="00BC6D27" w:rsidRPr="00F5246C" w:rsidRDefault="00BC6D27" w:rsidP="002C4DD5">
            <w:pPr>
              <w:widowControl w:val="0"/>
              <w:rPr>
                <w:ins w:id="134" w:author="Ericsson" w:date="2023-09-25T07:41:00Z"/>
                <w:rFonts w:ascii="Arial" w:eastAsia="Malgun Gothic" w:hAnsi="Arial"/>
                <w:bCs/>
                <w:iCs/>
                <w:sz w:val="18"/>
              </w:rPr>
            </w:pPr>
            <w:ins w:id="135" w:author="Ericsson" w:date="2023-09-25T07:41:00Z">
              <w:r>
                <w:rPr>
                  <w:rFonts w:ascii="Arial" w:eastAsia="Malgun Gothic" w:hAnsi="Arial"/>
                  <w:bCs/>
                  <w:iCs/>
                  <w:sz w:val="18"/>
                </w:rPr>
                <w:t xml:space="preserve">This field specifies the </w:t>
              </w:r>
            </w:ins>
            <w:ins w:id="136" w:author="Ericsson" w:date="2023-09-25T07:42:00Z">
              <w:r>
                <w:rPr>
                  <w:rFonts w:ascii="Arial" w:eastAsia="Malgun Gothic" w:hAnsi="Arial"/>
                  <w:bCs/>
                  <w:iCs/>
                  <w:sz w:val="18"/>
                </w:rPr>
                <w:t>Bluetooth advertising TX power in dBm.</w:t>
              </w:r>
            </w:ins>
          </w:p>
        </w:tc>
      </w:tr>
      <w:tr w:rsidR="0075519A" w:rsidRPr="007B001A" w14:paraId="595D1274" w14:textId="77777777">
        <w:trPr>
          <w:cantSplit/>
          <w:ins w:id="137" w:author="Ericsson" w:date="2023-08-09T11:47:00Z"/>
        </w:trPr>
        <w:tc>
          <w:tcPr>
            <w:tcW w:w="10065" w:type="dxa"/>
          </w:tcPr>
          <w:p w14:paraId="25DD6E0B" w14:textId="77777777" w:rsidR="0075519A" w:rsidRPr="0075519A" w:rsidRDefault="0075519A">
            <w:pPr>
              <w:keepNext/>
              <w:keepLines/>
              <w:rPr>
                <w:ins w:id="138" w:author="Ericsson" w:date="2023-08-09T11:47:00Z"/>
                <w:rFonts w:ascii="Arial" w:eastAsia="Times New Roman" w:hAnsi="Arial"/>
                <w:b/>
                <w:bCs/>
                <w:i/>
                <w:iCs/>
                <w:sz w:val="18"/>
              </w:rPr>
            </w:pPr>
            <w:ins w:id="139" w:author="Ericsson" w:date="2023-08-09T11:47:00Z">
              <w:r w:rsidRPr="0075519A">
                <w:rPr>
                  <w:rFonts w:ascii="Arial" w:eastAsia="Times New Roman" w:hAnsi="Arial"/>
                  <w:b/>
                  <w:bCs/>
                  <w:i/>
                  <w:iCs/>
                  <w:sz w:val="18"/>
                </w:rPr>
                <w:lastRenderedPageBreak/>
                <w:t>cteLength</w:t>
              </w:r>
            </w:ins>
          </w:p>
          <w:p w14:paraId="3AD35B29" w14:textId="77777777" w:rsidR="0075519A" w:rsidRPr="0075519A" w:rsidRDefault="0075519A">
            <w:pPr>
              <w:keepNext/>
              <w:keepLines/>
              <w:rPr>
                <w:ins w:id="140" w:author="Ericsson" w:date="2023-08-09T11:47:00Z"/>
                <w:rFonts w:ascii="Arial" w:eastAsia="Times New Roman" w:hAnsi="Arial"/>
                <w:b/>
                <w:bCs/>
                <w:i/>
                <w:iCs/>
                <w:snapToGrid w:val="0"/>
                <w:sz w:val="18"/>
              </w:rPr>
            </w:pPr>
            <w:ins w:id="141" w:author="Ericsson" w:date="2023-08-09T11:47:00Z">
              <w:r w:rsidRPr="0075519A">
                <w:rPr>
                  <w:rFonts w:ascii="Arial" w:eastAsia="Times New Roman" w:hAnsi="Arial"/>
                  <w:sz w:val="18"/>
                </w:rPr>
                <w:t>This field specifies the configured CTE length to be used by the device in number of 8us segments.</w:t>
              </w:r>
            </w:ins>
          </w:p>
        </w:tc>
      </w:tr>
      <w:tr w:rsidR="0075519A" w:rsidRPr="007B001A" w14:paraId="39751D0C" w14:textId="77777777">
        <w:trPr>
          <w:cantSplit/>
          <w:ins w:id="142" w:author="Ericsson" w:date="2023-08-09T11:47:00Z"/>
        </w:trPr>
        <w:tc>
          <w:tcPr>
            <w:tcW w:w="10065" w:type="dxa"/>
          </w:tcPr>
          <w:p w14:paraId="6299CED2" w14:textId="77777777" w:rsidR="0075519A" w:rsidRPr="0075519A" w:rsidRDefault="0075519A">
            <w:pPr>
              <w:keepNext/>
              <w:keepLines/>
              <w:rPr>
                <w:ins w:id="143" w:author="Ericsson" w:date="2023-08-09T11:47:00Z"/>
                <w:rFonts w:ascii="Arial" w:eastAsia="Times New Roman" w:hAnsi="Arial"/>
                <w:b/>
                <w:bCs/>
                <w:i/>
                <w:iCs/>
                <w:sz w:val="18"/>
              </w:rPr>
            </w:pPr>
            <w:bookmarkStart w:id="144" w:name="_Hlk142481004"/>
            <w:ins w:id="145" w:author="Ericsson" w:date="2023-08-09T11:47:00Z">
              <w:r w:rsidRPr="0075519A">
                <w:rPr>
                  <w:rFonts w:ascii="Arial" w:eastAsia="Times New Roman" w:hAnsi="Arial"/>
                  <w:b/>
                  <w:bCs/>
                  <w:i/>
                  <w:iCs/>
                  <w:sz w:val="18"/>
                </w:rPr>
                <w:t>cteCount</w:t>
              </w:r>
            </w:ins>
          </w:p>
          <w:p w14:paraId="41A03098" w14:textId="161359E5" w:rsidR="0075519A" w:rsidRPr="0075519A" w:rsidRDefault="0075519A">
            <w:pPr>
              <w:keepNext/>
              <w:keepLines/>
              <w:rPr>
                <w:ins w:id="146" w:author="Ericsson" w:date="2023-08-09T11:47:00Z"/>
                <w:rFonts w:ascii="Arial" w:eastAsia="Times New Roman" w:hAnsi="Arial"/>
                <w:b/>
                <w:bCs/>
                <w:i/>
                <w:iCs/>
                <w:snapToGrid w:val="0"/>
                <w:sz w:val="18"/>
              </w:rPr>
            </w:pPr>
            <w:ins w:id="147" w:author="Ericsson" w:date="2023-08-09T11:47:00Z">
              <w:r w:rsidRPr="0075519A">
                <w:rPr>
                  <w:rFonts w:ascii="Arial" w:eastAsia="Times New Roman" w:hAnsi="Arial"/>
                  <w:sz w:val="18"/>
                </w:rPr>
                <w:t xml:space="preserve">This field specifies the number of Bluetooth packets that include a CTE that </w:t>
              </w:r>
            </w:ins>
            <w:ins w:id="148" w:author="Ericsson" w:date="2023-08-09T14:13:00Z">
              <w:r w:rsidR="009F2DA7">
                <w:rPr>
                  <w:rFonts w:ascii="Arial" w:eastAsia="Times New Roman" w:hAnsi="Arial"/>
                  <w:sz w:val="18"/>
                </w:rPr>
                <w:t>the device will</w:t>
              </w:r>
            </w:ins>
            <w:ins w:id="149" w:author="Ericsson" w:date="2023-08-09T11:47:00Z">
              <w:r w:rsidRPr="0075519A">
                <w:rPr>
                  <w:rFonts w:ascii="Arial" w:eastAsia="Times New Roman" w:hAnsi="Arial"/>
                  <w:sz w:val="18"/>
                </w:rPr>
                <w:t xml:space="preserve"> transmit each periodic advertising</w:t>
              </w:r>
            </w:ins>
            <w:ins w:id="150" w:author="Ericsson" w:date="2023-08-09T14:12:00Z">
              <w:r w:rsidR="009F2DA7">
                <w:rPr>
                  <w:rFonts w:ascii="Arial" w:eastAsia="Times New Roman" w:hAnsi="Arial"/>
                  <w:sz w:val="18"/>
                </w:rPr>
                <w:t xml:space="preserve">. If the server has included a requested </w:t>
              </w:r>
            </w:ins>
            <w:ins w:id="151" w:author="Ericsson" w:date="2023-08-09T14:13:00Z">
              <w:r w:rsidR="009F2DA7">
                <w:rPr>
                  <w:rFonts w:ascii="Arial" w:eastAsia="Times New Roman" w:hAnsi="Arial"/>
                  <w:sz w:val="18"/>
                </w:rPr>
                <w:t>CTE count</w:t>
              </w:r>
            </w:ins>
            <w:ins w:id="152" w:author="Ericsson" w:date="2023-08-09T14:12:00Z">
              <w:r w:rsidR="009F2DA7">
                <w:rPr>
                  <w:rFonts w:ascii="Arial" w:eastAsia="Times New Roman" w:hAnsi="Arial"/>
                  <w:sz w:val="18"/>
                </w:rPr>
                <w:t xml:space="preserve"> in RequestLocationInformation, then the device will use the nearest supported </w:t>
              </w:r>
            </w:ins>
            <w:ins w:id="153" w:author="Ericsson" w:date="2023-08-09T14:13:00Z">
              <w:r w:rsidR="009F2DA7">
                <w:rPr>
                  <w:rFonts w:ascii="Arial" w:eastAsia="Times New Roman" w:hAnsi="Arial"/>
                  <w:sz w:val="18"/>
                </w:rPr>
                <w:t>CTE count.</w:t>
              </w:r>
            </w:ins>
          </w:p>
        </w:tc>
      </w:tr>
      <w:bookmarkEnd w:id="144"/>
      <w:tr w:rsidR="0075519A" w:rsidRPr="007B001A" w14:paraId="3DD96956" w14:textId="77777777">
        <w:trPr>
          <w:cantSplit/>
          <w:ins w:id="154" w:author="Ericsson" w:date="2023-08-09T11:47:00Z"/>
        </w:trPr>
        <w:tc>
          <w:tcPr>
            <w:tcW w:w="10065" w:type="dxa"/>
          </w:tcPr>
          <w:p w14:paraId="5CE8296D" w14:textId="2CBE051E" w:rsidR="0075519A" w:rsidRPr="0075519A" w:rsidRDefault="0075519A">
            <w:pPr>
              <w:keepNext/>
              <w:keepLines/>
              <w:rPr>
                <w:ins w:id="155" w:author="Ericsson" w:date="2023-08-09T11:47:00Z"/>
                <w:rFonts w:ascii="Arial" w:eastAsia="Times New Roman" w:hAnsi="Arial"/>
                <w:b/>
                <w:bCs/>
                <w:i/>
                <w:iCs/>
                <w:sz w:val="18"/>
              </w:rPr>
            </w:pPr>
            <w:ins w:id="156" w:author="Ericsson" w:date="2023-08-09T11:47:00Z">
              <w:r w:rsidRPr="0075519A">
                <w:rPr>
                  <w:rFonts w:ascii="Arial" w:eastAsia="Times New Roman" w:hAnsi="Arial"/>
                  <w:b/>
                  <w:bCs/>
                  <w:i/>
                  <w:iCs/>
                  <w:sz w:val="18"/>
                </w:rPr>
                <w:t>tx-PHY</w:t>
              </w:r>
            </w:ins>
            <w:ins w:id="157" w:author="Ericsson" w:date="2023-09-24T23:20:00Z">
              <w:r w:rsidR="00804C61">
                <w:rPr>
                  <w:rFonts w:ascii="Arial" w:eastAsia="Times New Roman" w:hAnsi="Arial"/>
                  <w:b/>
                  <w:bCs/>
                  <w:i/>
                  <w:iCs/>
                  <w:sz w:val="18"/>
                </w:rPr>
                <w:t>-M2</w:t>
              </w:r>
            </w:ins>
          </w:p>
          <w:p w14:paraId="518A3328" w14:textId="7FAAFE7A" w:rsidR="0075519A" w:rsidRPr="0075519A" w:rsidRDefault="00804C61">
            <w:pPr>
              <w:keepNext/>
              <w:keepLines/>
              <w:rPr>
                <w:ins w:id="158" w:author="Ericsson" w:date="2023-08-09T11:47:00Z"/>
                <w:rFonts w:ascii="Arial" w:eastAsia="Times New Roman" w:hAnsi="Arial"/>
                <w:b/>
                <w:bCs/>
                <w:i/>
                <w:iCs/>
                <w:snapToGrid w:val="0"/>
                <w:sz w:val="18"/>
              </w:rPr>
            </w:pPr>
            <w:ins w:id="159" w:author="Ericsson" w:date="2023-09-24T23:20:00Z">
              <w:r w:rsidRPr="0075519A">
                <w:rPr>
                  <w:rFonts w:ascii="Arial" w:eastAsia="Times New Roman" w:hAnsi="Arial"/>
                  <w:sz w:val="18"/>
                </w:rPr>
                <w:t>This field</w:t>
              </w:r>
              <w:r>
                <w:rPr>
                  <w:rFonts w:ascii="Arial" w:eastAsia="Times New Roman" w:hAnsi="Arial"/>
                  <w:sz w:val="18"/>
                </w:rPr>
                <w:t>, if present, indicates that</w:t>
              </w:r>
              <w:r w:rsidRPr="0075519A">
                <w:rPr>
                  <w:rFonts w:ascii="Arial" w:eastAsia="Times New Roman" w:hAnsi="Arial"/>
                  <w:sz w:val="18"/>
                </w:rPr>
                <w:t xml:space="preserve"> Bluetooth TX PHY 2 Megasymbols/s </w:t>
              </w:r>
              <w:r>
                <w:rPr>
                  <w:rFonts w:ascii="Arial" w:eastAsia="Times New Roman" w:hAnsi="Arial"/>
                  <w:sz w:val="18"/>
                </w:rPr>
                <w:t xml:space="preserve">shall be used for AoA, otherwise </w:t>
              </w:r>
              <w:r w:rsidRPr="0075519A">
                <w:rPr>
                  <w:rFonts w:ascii="Arial" w:eastAsia="Times New Roman" w:hAnsi="Arial"/>
                  <w:sz w:val="18"/>
                </w:rPr>
                <w:t xml:space="preserve">Bluetooth TX PHY </w:t>
              </w:r>
              <w:r>
                <w:rPr>
                  <w:rFonts w:ascii="Arial" w:eastAsia="Times New Roman" w:hAnsi="Arial"/>
                  <w:sz w:val="18"/>
                </w:rPr>
                <w:t>1</w:t>
              </w:r>
              <w:r w:rsidRPr="0075519A">
                <w:rPr>
                  <w:rFonts w:ascii="Arial" w:eastAsia="Times New Roman" w:hAnsi="Arial"/>
                  <w:sz w:val="18"/>
                </w:rPr>
                <w:t xml:space="preserve"> Megasymbols/s </w:t>
              </w:r>
              <w:r>
                <w:rPr>
                  <w:rFonts w:ascii="Arial" w:eastAsia="Times New Roman" w:hAnsi="Arial"/>
                  <w:sz w:val="18"/>
                </w:rPr>
                <w:t>shall be used,</w:t>
              </w:r>
            </w:ins>
          </w:p>
        </w:tc>
      </w:tr>
    </w:tbl>
    <w:p w14:paraId="060CFA8A" w14:textId="77777777" w:rsidR="007B001A" w:rsidRPr="007B001A" w:rsidRDefault="007B001A" w:rsidP="007B001A">
      <w:pPr>
        <w:spacing w:after="180"/>
        <w:rPr>
          <w:rFonts w:eastAsia="Times New Roman"/>
        </w:rPr>
      </w:pPr>
    </w:p>
    <w:p w14:paraId="3AF438DB"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160" w:name="_Toc124534620"/>
      <w:r w:rsidRPr="007B001A">
        <w:rPr>
          <w:rFonts w:ascii="Arial" w:eastAsia="Times New Roman" w:hAnsi="Arial"/>
          <w:sz w:val="24"/>
          <w:lang w:eastAsia="ja-JP"/>
        </w:rPr>
        <w:t>6.5.7.2</w:t>
      </w:r>
      <w:r w:rsidRPr="007B001A">
        <w:rPr>
          <w:rFonts w:ascii="Arial" w:eastAsia="Times New Roman" w:hAnsi="Arial"/>
          <w:sz w:val="24"/>
          <w:lang w:eastAsia="ja-JP"/>
        </w:rPr>
        <w:tab/>
        <w:t>Bluetooth Location Information Elements</w:t>
      </w:r>
      <w:bookmarkEnd w:id="160"/>
    </w:p>
    <w:p w14:paraId="4635F04A"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i/>
          <w:sz w:val="24"/>
          <w:lang w:eastAsia="ja-JP"/>
        </w:rPr>
      </w:pPr>
      <w:bookmarkStart w:id="161" w:name="_Toc124534621"/>
      <w:r w:rsidRPr="007B001A">
        <w:rPr>
          <w:rFonts w:ascii="Arial" w:eastAsia="Times New Roman" w:hAnsi="Arial"/>
          <w:i/>
          <w:sz w:val="24"/>
          <w:lang w:eastAsia="ja-JP"/>
        </w:rPr>
        <w:t>–</w:t>
      </w:r>
      <w:r w:rsidRPr="007B001A">
        <w:rPr>
          <w:rFonts w:ascii="Arial" w:eastAsia="Times New Roman" w:hAnsi="Arial"/>
          <w:sz w:val="24"/>
          <w:lang w:eastAsia="ja-JP"/>
        </w:rPr>
        <w:tab/>
      </w:r>
      <w:r w:rsidRPr="007B001A">
        <w:rPr>
          <w:rFonts w:ascii="Arial" w:eastAsia="Times New Roman" w:hAnsi="Arial"/>
          <w:i/>
          <w:sz w:val="24"/>
          <w:lang w:eastAsia="ja-JP"/>
        </w:rPr>
        <w:t>BT-MeasurementInformation</w:t>
      </w:r>
      <w:bookmarkEnd w:id="161"/>
    </w:p>
    <w:p w14:paraId="1E5032B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ASN1START</w:t>
      </w:r>
    </w:p>
    <w:p w14:paraId="05B60BD8"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3F118E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BT-MeasurementInformation-r13 ::= SEQUENCE {</w:t>
      </w:r>
    </w:p>
    <w:p w14:paraId="435497E1"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measurementReferenceTime-r13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UTCTime</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1F535D4B"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bt-MeasurementList-r13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BT-MeasurementList-r13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5C2ED5D2" w14:textId="30AEFE3B" w:rsid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2" w:author="Ericsson" w:date="2023-08-09T12:03:00Z"/>
          <w:rFonts w:ascii="Courier New" w:eastAsia="Times New Roman" w:hAnsi="Courier New"/>
          <w:noProof/>
          <w:snapToGrid w:val="0"/>
          <w:sz w:val="16"/>
        </w:rPr>
      </w:pPr>
      <w:r w:rsidRPr="007B001A">
        <w:rPr>
          <w:rFonts w:ascii="Courier New" w:eastAsia="Times New Roman" w:hAnsi="Courier New"/>
          <w:noProof/>
          <w:snapToGrid w:val="0"/>
          <w:sz w:val="16"/>
        </w:rPr>
        <w:tab/>
        <w:t>...</w:t>
      </w:r>
      <w:ins w:id="163" w:author="Ericsson" w:date="2023-08-09T12:03:00Z">
        <w:r w:rsidR="006316CA">
          <w:rPr>
            <w:rFonts w:ascii="Courier New" w:eastAsia="Times New Roman" w:hAnsi="Courier New"/>
            <w:noProof/>
            <w:snapToGrid w:val="0"/>
            <w:sz w:val="16"/>
          </w:rPr>
          <w:t>,</w:t>
        </w:r>
      </w:ins>
    </w:p>
    <w:p w14:paraId="25C97C11" w14:textId="69EED2BB"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4" w:author="Ericsson" w:date="2023-08-09T12:03:00Z"/>
          <w:rFonts w:ascii="Courier New" w:eastAsia="Times New Roman" w:hAnsi="Courier New"/>
          <w:noProof/>
          <w:snapToGrid w:val="0"/>
          <w:sz w:val="16"/>
        </w:rPr>
      </w:pPr>
      <w:ins w:id="165" w:author="Ericsson" w:date="2023-08-09T12:03:00Z">
        <w:r w:rsidRPr="007B001A">
          <w:rPr>
            <w:rFonts w:ascii="Courier New" w:eastAsia="Times New Roman" w:hAnsi="Courier New"/>
            <w:noProof/>
            <w:snapToGrid w:val="0"/>
            <w:sz w:val="16"/>
          </w:rPr>
          <w:tab/>
          <w:t>bt-MeasurementList-r1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BT-MeasurementList-r1</w:t>
        </w:r>
      </w:ins>
      <w:ins w:id="166" w:author="Ericsson" w:date="2023-08-09T12:04:00Z">
        <w:r>
          <w:rPr>
            <w:rFonts w:ascii="Courier New" w:eastAsia="Times New Roman" w:hAnsi="Courier New"/>
            <w:noProof/>
            <w:snapToGrid w:val="0"/>
            <w:sz w:val="16"/>
          </w:rPr>
          <w:t>8</w:t>
        </w:r>
      </w:ins>
      <w:ins w:id="167" w:author="Ericsson" w:date="2023-08-09T12:03:00Z">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ins>
    </w:p>
    <w:p w14:paraId="445BE4C4" w14:textId="6DC12586" w:rsidR="006316CA" w:rsidRPr="007B001A" w:rsidDel="006316CA" w:rsidRDefault="006316C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68" w:author="Ericsson" w:date="2023-08-09T12:03:00Z"/>
          <w:rFonts w:ascii="Courier New" w:eastAsia="Times New Roman" w:hAnsi="Courier New"/>
          <w:noProof/>
          <w:snapToGrid w:val="0"/>
          <w:sz w:val="16"/>
        </w:rPr>
      </w:pPr>
    </w:p>
    <w:p w14:paraId="0BCDAF6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w:t>
      </w:r>
    </w:p>
    <w:p w14:paraId="6CCE1120"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3873E040"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BT-MeasurementList-r13 ::= SEQUENCE (SIZE(1..maxBT-Beacon-r13)) OF BT-MeasurementElement-r13</w:t>
      </w:r>
    </w:p>
    <w:p w14:paraId="506ED92E"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78EA30F"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6125F20"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BT-MeasurementElement-r13 ::= SEQUENCE {</w:t>
      </w:r>
    </w:p>
    <w:p w14:paraId="49D81EF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btAddr-r13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BIT STRING (SIZE (48)),</w:t>
      </w:r>
    </w:p>
    <w:p w14:paraId="03281F55"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rssi-r13</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INTEGER (-128..127)</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p>
    <w:p w14:paraId="3546A532"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w:t>
      </w:r>
    </w:p>
    <w:p w14:paraId="723C342C"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w:t>
      </w:r>
    </w:p>
    <w:p w14:paraId="0AAA77FF" w14:textId="37536631" w:rsid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9" w:author="Ericsson" w:date="2023-08-09T12:04:00Z"/>
          <w:rFonts w:ascii="Courier New" w:eastAsia="Times New Roman" w:hAnsi="Courier New"/>
          <w:noProof/>
          <w:snapToGrid w:val="0"/>
          <w:sz w:val="16"/>
        </w:rPr>
      </w:pPr>
    </w:p>
    <w:p w14:paraId="5FFD6738" w14:textId="67F9903A"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0" w:author="Ericsson" w:date="2023-08-09T12:04:00Z"/>
          <w:rFonts w:ascii="Courier New" w:eastAsia="Times New Roman" w:hAnsi="Courier New"/>
          <w:noProof/>
          <w:snapToGrid w:val="0"/>
          <w:sz w:val="16"/>
        </w:rPr>
      </w:pPr>
      <w:ins w:id="171" w:author="Ericsson" w:date="2023-08-09T12:04:00Z">
        <w:r w:rsidRPr="007B001A">
          <w:rPr>
            <w:rFonts w:ascii="Courier New" w:eastAsia="Times New Roman" w:hAnsi="Courier New"/>
            <w:noProof/>
            <w:snapToGrid w:val="0"/>
            <w:sz w:val="16"/>
          </w:rPr>
          <w:t>BT-MeasurementList-r1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 xml:space="preserve"> ::= SEQUENCE (SIZE(1..maxBT-</w:t>
        </w:r>
        <w:r>
          <w:rPr>
            <w:rFonts w:ascii="Courier New" w:eastAsia="Times New Roman" w:hAnsi="Courier New"/>
            <w:noProof/>
            <w:snapToGrid w:val="0"/>
            <w:sz w:val="16"/>
          </w:rPr>
          <w:t>Beacon</w:t>
        </w:r>
        <w:r w:rsidRPr="007B001A">
          <w:rPr>
            <w:rFonts w:ascii="Courier New" w:eastAsia="Times New Roman" w:hAnsi="Courier New"/>
            <w:noProof/>
            <w:snapToGrid w:val="0"/>
            <w:sz w:val="16"/>
          </w:rPr>
          <w:t>-r1</w:t>
        </w:r>
        <w:r>
          <w:rPr>
            <w:rFonts w:ascii="Courier New" w:eastAsia="Times New Roman" w:hAnsi="Courier New"/>
            <w:noProof/>
            <w:snapToGrid w:val="0"/>
            <w:sz w:val="16"/>
          </w:rPr>
          <w:t>8</w:t>
        </w:r>
        <w:r w:rsidRPr="007B001A">
          <w:rPr>
            <w:rFonts w:ascii="Courier New" w:eastAsia="Times New Roman" w:hAnsi="Courier New"/>
            <w:noProof/>
            <w:snapToGrid w:val="0"/>
            <w:sz w:val="16"/>
          </w:rPr>
          <w:t>)) OF BT-MeasurementElement-r1</w:t>
        </w:r>
        <w:r>
          <w:rPr>
            <w:rFonts w:ascii="Courier New" w:eastAsia="Times New Roman" w:hAnsi="Courier New"/>
            <w:noProof/>
            <w:snapToGrid w:val="0"/>
            <w:sz w:val="16"/>
          </w:rPr>
          <w:t>8</w:t>
        </w:r>
      </w:ins>
    </w:p>
    <w:p w14:paraId="176DB0C1"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2" w:author="Ericsson" w:date="2023-08-09T12:04:00Z"/>
          <w:rFonts w:ascii="Courier New" w:eastAsia="Times New Roman" w:hAnsi="Courier New"/>
          <w:noProof/>
          <w:snapToGrid w:val="0"/>
          <w:sz w:val="16"/>
        </w:rPr>
      </w:pPr>
    </w:p>
    <w:p w14:paraId="662294AF" w14:textId="71387661"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 w:author="Ericsson" w:date="2023-08-09T12:04:00Z"/>
          <w:rFonts w:ascii="Courier New" w:eastAsia="Times New Roman" w:hAnsi="Courier New"/>
          <w:noProof/>
          <w:snapToGrid w:val="0"/>
          <w:sz w:val="16"/>
        </w:rPr>
      </w:pPr>
      <w:ins w:id="174" w:author="Ericsson" w:date="2023-08-09T12:04:00Z">
        <w:r w:rsidRPr="007B001A">
          <w:rPr>
            <w:rFonts w:ascii="Courier New" w:eastAsia="Times New Roman" w:hAnsi="Courier New"/>
            <w:noProof/>
            <w:snapToGrid w:val="0"/>
            <w:sz w:val="16"/>
          </w:rPr>
          <w:t>BT-MeasurementElement-r1</w:t>
        </w:r>
      </w:ins>
      <w:ins w:id="175" w:author="Ericsson" w:date="2023-08-09T12:05:00Z">
        <w:r>
          <w:rPr>
            <w:rFonts w:ascii="Courier New" w:eastAsia="Times New Roman" w:hAnsi="Courier New"/>
            <w:noProof/>
            <w:snapToGrid w:val="0"/>
            <w:sz w:val="16"/>
          </w:rPr>
          <w:t>8</w:t>
        </w:r>
      </w:ins>
      <w:ins w:id="176" w:author="Ericsson" w:date="2023-08-09T12:04:00Z">
        <w:r w:rsidRPr="007B001A">
          <w:rPr>
            <w:rFonts w:ascii="Courier New" w:eastAsia="Times New Roman" w:hAnsi="Courier New"/>
            <w:noProof/>
            <w:snapToGrid w:val="0"/>
            <w:sz w:val="16"/>
          </w:rPr>
          <w:t xml:space="preserve"> ::= SEQUENCE {</w:t>
        </w:r>
      </w:ins>
    </w:p>
    <w:p w14:paraId="57AEDCBB" w14:textId="583D374F"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7" w:author="Ericsson" w:date="2023-08-09T12:06:00Z"/>
          <w:rFonts w:ascii="Courier New" w:eastAsia="Times New Roman" w:hAnsi="Courier New"/>
          <w:noProof/>
          <w:snapToGrid w:val="0"/>
          <w:sz w:val="16"/>
        </w:rPr>
      </w:pPr>
      <w:ins w:id="178" w:author="Ericsson" w:date="2023-08-09T12:04:00Z">
        <w:r w:rsidRPr="007B001A">
          <w:rPr>
            <w:rFonts w:ascii="Courier New" w:eastAsia="Times New Roman" w:hAnsi="Courier New"/>
            <w:noProof/>
            <w:snapToGrid w:val="0"/>
            <w:sz w:val="16"/>
          </w:rPr>
          <w:tab/>
          <w:t>btAddr-r1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BIT STRING (SIZE (48)),</w:t>
        </w:r>
      </w:ins>
    </w:p>
    <w:p w14:paraId="6C287F5E" w14:textId="58568E86" w:rsidR="002B2E36" w:rsidRPr="00B15D13" w:rsidRDefault="002B2E36" w:rsidP="002B2E36">
      <w:pPr>
        <w:pStyle w:val="PL"/>
        <w:rPr>
          <w:ins w:id="179" w:author="Ericsson" w:date="2023-09-25T10:52:00Z"/>
        </w:rPr>
      </w:pPr>
      <w:ins w:id="180" w:author="Ericsson" w:date="2023-09-25T10:52:00Z">
        <w:r w:rsidRPr="00B15D13">
          <w:tab/>
        </w:r>
        <w:r>
          <w:t>bt-a</w:t>
        </w:r>
        <w:r w:rsidRPr="00B15D13">
          <w:t>zimuth-r1</w:t>
        </w:r>
        <w:r>
          <w:t>8</w:t>
        </w:r>
        <w:r w:rsidRPr="00B15D13">
          <w:tab/>
        </w:r>
        <w:r w:rsidRPr="00B15D13">
          <w:tab/>
        </w:r>
        <w:r>
          <w:tab/>
        </w:r>
        <w:r>
          <w:tab/>
        </w:r>
        <w:r>
          <w:tab/>
        </w:r>
        <w:r w:rsidRPr="00B15D13">
          <w:t>INTEGER (0..359),</w:t>
        </w:r>
      </w:ins>
    </w:p>
    <w:p w14:paraId="0903C335" w14:textId="27A17B62" w:rsidR="002B2E36" w:rsidRPr="00B15D13" w:rsidRDefault="002B2E36" w:rsidP="002B2E36">
      <w:pPr>
        <w:pStyle w:val="PL"/>
        <w:rPr>
          <w:ins w:id="181" w:author="Ericsson" w:date="2023-09-25T10:52:00Z"/>
        </w:rPr>
      </w:pPr>
      <w:ins w:id="182" w:author="Ericsson" w:date="2023-09-25T10:52:00Z">
        <w:r w:rsidRPr="00B15D13">
          <w:tab/>
        </w:r>
        <w:r>
          <w:t>bt-e</w:t>
        </w:r>
        <w:r w:rsidRPr="00B15D13">
          <w:t>levation-r1</w:t>
        </w:r>
        <w:r>
          <w:t>8</w:t>
        </w:r>
        <w:r w:rsidRPr="00B15D13">
          <w:tab/>
        </w:r>
        <w:r>
          <w:tab/>
        </w:r>
        <w:r>
          <w:tab/>
        </w:r>
        <w:r>
          <w:tab/>
        </w:r>
        <w:r w:rsidRPr="00B15D13">
          <w:t>INTEGER (0..180)</w:t>
        </w:r>
        <w:r w:rsidRPr="00B15D13">
          <w:tab/>
        </w:r>
        <w:r w:rsidRPr="00B15D13">
          <w:tab/>
        </w:r>
      </w:ins>
      <w:ins w:id="183" w:author="Ericsson" w:date="2023-09-25T10:53:00Z">
        <w:r w:rsidR="00BA6143">
          <w:tab/>
        </w:r>
        <w:r w:rsidR="00BA6143">
          <w:tab/>
        </w:r>
      </w:ins>
      <w:ins w:id="184" w:author="Ericsson" w:date="2023-09-25T10:52:00Z">
        <w:r w:rsidRPr="00B15D13">
          <w:t>OPTIONAL,</w:t>
        </w:r>
        <w:r w:rsidRPr="00B15D13">
          <w:tab/>
          <w:t>-- Need ON</w:t>
        </w:r>
      </w:ins>
    </w:p>
    <w:p w14:paraId="0691729E" w14:textId="5E9C2AD4"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5" w:author="Ericsson" w:date="2023-08-09T12:04:00Z"/>
          <w:rFonts w:ascii="Courier New" w:eastAsia="Times New Roman" w:hAnsi="Courier New"/>
          <w:noProof/>
          <w:snapToGrid w:val="0"/>
          <w:sz w:val="16"/>
        </w:rPr>
      </w:pPr>
      <w:ins w:id="186" w:author="Ericsson" w:date="2023-08-09T12:08:00Z">
        <w:r>
          <w:rPr>
            <w:rFonts w:ascii="Courier New" w:eastAsia="Times New Roman" w:hAnsi="Courier New"/>
            <w:noProof/>
            <w:snapToGrid w:val="0"/>
            <w:sz w:val="16"/>
          </w:rPr>
          <w:tab/>
        </w:r>
        <w:r w:rsidRPr="007B001A">
          <w:rPr>
            <w:rFonts w:ascii="Courier New" w:eastAsia="Times New Roman" w:hAnsi="Courier New"/>
            <w:noProof/>
            <w:snapToGrid w:val="0"/>
            <w:sz w:val="16"/>
          </w:rPr>
          <w:t>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t>BT-Measurement</w:t>
        </w:r>
      </w:ins>
      <w:ins w:id="187" w:author="Ericsson" w:date="2023-08-09T12:09:00Z">
        <w:r>
          <w:rPr>
            <w:rFonts w:ascii="Courier New" w:eastAsia="Times New Roman" w:hAnsi="Courier New"/>
            <w:noProof/>
            <w:snapToGrid w:val="0"/>
            <w:sz w:val="16"/>
          </w:rPr>
          <w:t>PerAnt</w:t>
        </w:r>
      </w:ins>
      <w:ins w:id="188" w:author="Ericsson" w:date="2023-08-09T12:08:00Z">
        <w:r w:rsidRPr="007B001A">
          <w:rPr>
            <w:rFonts w:ascii="Courier New" w:eastAsia="Times New Roman" w:hAnsi="Courier New"/>
            <w:noProof/>
            <w:snapToGrid w:val="0"/>
            <w:sz w:val="16"/>
          </w:rPr>
          <w: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ab/>
          <w:t>OPTIONAL,</w:t>
        </w:r>
      </w:ins>
    </w:p>
    <w:p w14:paraId="6A56E5FF" w14:textId="73C6E59E"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9" w:author="Ericsson" w:date="2023-08-09T12:04:00Z"/>
          <w:rFonts w:ascii="Courier New" w:eastAsia="Times New Roman" w:hAnsi="Courier New"/>
          <w:noProof/>
          <w:snapToGrid w:val="0"/>
          <w:sz w:val="16"/>
        </w:rPr>
      </w:pPr>
      <w:ins w:id="190" w:author="Ericsson" w:date="2023-08-09T12:04:00Z">
        <w:r w:rsidRPr="007B001A">
          <w:rPr>
            <w:rFonts w:ascii="Courier New" w:eastAsia="Times New Roman" w:hAnsi="Courier New"/>
            <w:noProof/>
            <w:snapToGrid w:val="0"/>
            <w:sz w:val="16"/>
          </w:rPr>
          <w:tab/>
          <w:t>rssi-r1</w:t>
        </w:r>
      </w:ins>
      <w:ins w:id="191" w:author="Ericsson" w:date="2023-08-09T12:10:00Z">
        <w:r>
          <w:rPr>
            <w:rFonts w:ascii="Courier New" w:eastAsia="Times New Roman" w:hAnsi="Courier New"/>
            <w:noProof/>
            <w:snapToGrid w:val="0"/>
            <w:sz w:val="16"/>
          </w:rPr>
          <w:t>8</w:t>
        </w:r>
      </w:ins>
      <w:ins w:id="192" w:author="Ericsson" w:date="2023-08-09T12:04:00Z">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INTEGER (-128..127)</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OPTIONAL,</w:t>
        </w:r>
      </w:ins>
    </w:p>
    <w:p w14:paraId="22C24F57"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3" w:author="Ericsson" w:date="2023-08-09T12:04:00Z"/>
          <w:rFonts w:ascii="Courier New" w:eastAsia="Times New Roman" w:hAnsi="Courier New"/>
          <w:noProof/>
          <w:snapToGrid w:val="0"/>
          <w:sz w:val="16"/>
        </w:rPr>
      </w:pPr>
      <w:ins w:id="194" w:author="Ericsson" w:date="2023-08-09T12:04:00Z">
        <w:r w:rsidRPr="007B001A">
          <w:rPr>
            <w:rFonts w:ascii="Courier New" w:eastAsia="Times New Roman" w:hAnsi="Courier New"/>
            <w:noProof/>
            <w:snapToGrid w:val="0"/>
            <w:sz w:val="16"/>
          </w:rPr>
          <w:tab/>
          <w:t>...</w:t>
        </w:r>
      </w:ins>
    </w:p>
    <w:p w14:paraId="1584426A" w14:textId="2B6338B5"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5" w:author="Ericsson" w:date="2023-08-09T12:09:00Z"/>
          <w:rFonts w:ascii="Courier New" w:eastAsia="Times New Roman" w:hAnsi="Courier New"/>
          <w:noProof/>
          <w:snapToGrid w:val="0"/>
          <w:sz w:val="16"/>
        </w:rPr>
      </w:pPr>
      <w:ins w:id="196" w:author="Ericsson" w:date="2023-08-09T12:04:00Z">
        <w:r w:rsidRPr="007B001A">
          <w:rPr>
            <w:rFonts w:ascii="Courier New" w:eastAsia="Times New Roman" w:hAnsi="Courier New"/>
            <w:noProof/>
            <w:snapToGrid w:val="0"/>
            <w:sz w:val="16"/>
          </w:rPr>
          <w:t>}</w:t>
        </w:r>
      </w:ins>
    </w:p>
    <w:p w14:paraId="18833858" w14:textId="7D155178"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7" w:author="Ericsson" w:date="2023-08-09T12:09:00Z"/>
          <w:rFonts w:ascii="Courier New" w:eastAsia="Times New Roman" w:hAnsi="Courier New"/>
          <w:noProof/>
          <w:snapToGrid w:val="0"/>
          <w:sz w:val="16"/>
        </w:rPr>
      </w:pPr>
    </w:p>
    <w:p w14:paraId="67EE7DEA" w14:textId="12F9ABC8"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8" w:author="Ericsson" w:date="2023-08-09T12:09:00Z"/>
          <w:rFonts w:ascii="Courier New" w:eastAsia="Times New Roman" w:hAnsi="Courier New"/>
          <w:noProof/>
          <w:snapToGrid w:val="0"/>
          <w:sz w:val="16"/>
        </w:rPr>
      </w:pPr>
      <w:ins w:id="199" w:author="Ericsson" w:date="2023-08-09T12:09:00Z">
        <w:r w:rsidRPr="007B001A">
          <w:rPr>
            <w:rFonts w:ascii="Courier New" w:eastAsia="Times New Roman" w:hAnsi="Courier New"/>
            <w:noProof/>
            <w:snapToGrid w:val="0"/>
            <w:sz w:val="16"/>
          </w:rPr>
          <w:t>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List-r1</w:t>
        </w:r>
        <w:r>
          <w:rPr>
            <w:rFonts w:ascii="Courier New" w:eastAsia="Times New Roman" w:hAnsi="Courier New"/>
            <w:noProof/>
            <w:snapToGrid w:val="0"/>
            <w:sz w:val="16"/>
          </w:rPr>
          <w:t>8</w:t>
        </w:r>
        <w:r w:rsidRPr="007B001A">
          <w:rPr>
            <w:rFonts w:ascii="Courier New" w:eastAsia="Times New Roman" w:hAnsi="Courier New"/>
            <w:noProof/>
            <w:snapToGrid w:val="0"/>
            <w:sz w:val="16"/>
          </w:rPr>
          <w:t xml:space="preserve"> ::= SEQUENCE (SIZE(1..</w:t>
        </w:r>
      </w:ins>
      <w:ins w:id="200" w:author="Ericsson" w:date="2023-09-25T11:42:00Z">
        <w:r w:rsidR="00A018E3">
          <w:rPr>
            <w:rFonts w:ascii="Courier New" w:eastAsia="Times New Roman" w:hAnsi="Courier New"/>
            <w:noProof/>
            <w:snapToGrid w:val="0"/>
            <w:sz w:val="16"/>
          </w:rPr>
          <w:t>maxBT-BeaconAntElt-r18</w:t>
        </w:r>
      </w:ins>
      <w:ins w:id="201" w:author="Ericsson" w:date="2023-08-09T12:09:00Z">
        <w:r w:rsidRPr="007B001A">
          <w:rPr>
            <w:rFonts w:ascii="Courier New" w:eastAsia="Times New Roman" w:hAnsi="Courier New"/>
            <w:noProof/>
            <w:snapToGrid w:val="0"/>
            <w:sz w:val="16"/>
          </w:rPr>
          <w:t>)) OF 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Element-r1</w:t>
        </w:r>
        <w:r>
          <w:rPr>
            <w:rFonts w:ascii="Courier New" w:eastAsia="Times New Roman" w:hAnsi="Courier New"/>
            <w:noProof/>
            <w:snapToGrid w:val="0"/>
            <w:sz w:val="16"/>
          </w:rPr>
          <w:t>8</w:t>
        </w:r>
      </w:ins>
    </w:p>
    <w:p w14:paraId="43617185"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2" w:author="Ericsson" w:date="2023-08-09T12:09:00Z"/>
          <w:rFonts w:ascii="Courier New" w:eastAsia="Times New Roman" w:hAnsi="Courier New"/>
          <w:noProof/>
          <w:snapToGrid w:val="0"/>
          <w:sz w:val="16"/>
        </w:rPr>
      </w:pPr>
    </w:p>
    <w:p w14:paraId="0C4CCA4B"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 w:author="Ericsson" w:date="2023-08-09T12:09:00Z"/>
          <w:rFonts w:ascii="Courier New" w:eastAsia="Times New Roman" w:hAnsi="Courier New"/>
          <w:noProof/>
          <w:snapToGrid w:val="0"/>
          <w:sz w:val="16"/>
        </w:rPr>
      </w:pPr>
    </w:p>
    <w:p w14:paraId="78F963F4" w14:textId="5CD55321"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4" w:author="Ericsson" w:date="2023-08-09T12:09:00Z"/>
          <w:rFonts w:ascii="Courier New" w:eastAsia="Times New Roman" w:hAnsi="Courier New"/>
          <w:noProof/>
          <w:snapToGrid w:val="0"/>
          <w:sz w:val="16"/>
        </w:rPr>
      </w:pPr>
      <w:ins w:id="205" w:author="Ericsson" w:date="2023-08-09T12:09:00Z">
        <w:r w:rsidRPr="007B001A">
          <w:rPr>
            <w:rFonts w:ascii="Courier New" w:eastAsia="Times New Roman" w:hAnsi="Courier New"/>
            <w:noProof/>
            <w:snapToGrid w:val="0"/>
            <w:sz w:val="16"/>
          </w:rPr>
          <w:t>BT-Measurement</w:t>
        </w:r>
        <w:r>
          <w:rPr>
            <w:rFonts w:ascii="Courier New" w:eastAsia="Times New Roman" w:hAnsi="Courier New"/>
            <w:noProof/>
            <w:snapToGrid w:val="0"/>
            <w:sz w:val="16"/>
          </w:rPr>
          <w:t>PerAnt</w:t>
        </w:r>
        <w:r w:rsidRPr="007B001A">
          <w:rPr>
            <w:rFonts w:ascii="Courier New" w:eastAsia="Times New Roman" w:hAnsi="Courier New"/>
            <w:noProof/>
            <w:snapToGrid w:val="0"/>
            <w:sz w:val="16"/>
          </w:rPr>
          <w:t>Element-r1</w:t>
        </w:r>
        <w:r>
          <w:rPr>
            <w:rFonts w:ascii="Courier New" w:eastAsia="Times New Roman" w:hAnsi="Courier New"/>
            <w:noProof/>
            <w:snapToGrid w:val="0"/>
            <w:sz w:val="16"/>
          </w:rPr>
          <w:t>8</w:t>
        </w:r>
        <w:r w:rsidRPr="007B001A">
          <w:rPr>
            <w:rFonts w:ascii="Courier New" w:eastAsia="Times New Roman" w:hAnsi="Courier New"/>
            <w:noProof/>
            <w:snapToGrid w:val="0"/>
            <w:sz w:val="16"/>
          </w:rPr>
          <w:t xml:space="preserve"> ::= SEQUENCE {</w:t>
        </w:r>
      </w:ins>
    </w:p>
    <w:p w14:paraId="2ED5308A" w14:textId="77777777" w:rsidR="008B207A" w:rsidRPr="00B15D13" w:rsidRDefault="008B207A" w:rsidP="008B207A">
      <w:pPr>
        <w:pStyle w:val="PL"/>
        <w:rPr>
          <w:ins w:id="206" w:author="Ericsson" w:date="2023-09-25T09:54:00Z"/>
        </w:rPr>
      </w:pPr>
      <w:ins w:id="207" w:author="Ericsson" w:date="2023-09-25T09:54:00Z">
        <w:r>
          <w:tab/>
          <w:t>antElementIndexShort-r18</w:t>
        </w:r>
        <w:r>
          <w:tab/>
        </w:r>
        <w:r>
          <w:tab/>
          <w:t>INTE</w:t>
        </w:r>
      </w:ins>
      <w:ins w:id="208" w:author="Ericsson" w:date="2023-09-25T09:55:00Z">
        <w:r>
          <w:t>GER</w:t>
        </w:r>
      </w:ins>
      <w:ins w:id="209" w:author="Ericsson" w:date="2023-09-25T09:54:00Z">
        <w:r>
          <w:t xml:space="preserve"> (</w:t>
        </w:r>
      </w:ins>
      <w:ins w:id="210" w:author="Ericsson" w:date="2023-09-25T09:55:00Z">
        <w:r>
          <w:t>1..1</w:t>
        </w:r>
      </w:ins>
      <w:ins w:id="211" w:author="Ericsson" w:date="2023-09-25T09:57:00Z">
        <w:r>
          <w:t>6</w:t>
        </w:r>
      </w:ins>
      <w:ins w:id="212" w:author="Ericsson" w:date="2023-09-25T09:54:00Z">
        <w:r>
          <w:t>),</w:t>
        </w:r>
      </w:ins>
    </w:p>
    <w:p w14:paraId="43B3E6D0" w14:textId="22C221E6" w:rsidR="008B207A" w:rsidRPr="00B15D13" w:rsidRDefault="008B207A" w:rsidP="008B207A">
      <w:pPr>
        <w:pStyle w:val="PL"/>
        <w:rPr>
          <w:ins w:id="213" w:author="Ericsson" w:date="2023-09-22T12:32:00Z"/>
        </w:rPr>
      </w:pPr>
      <w:ins w:id="214" w:author="Ericsson" w:date="2023-09-24T23:27:00Z">
        <w:r>
          <w:tab/>
        </w:r>
      </w:ins>
      <w:ins w:id="215" w:author="Ericsson" w:date="2023-09-25T09:54:00Z">
        <w:r>
          <w:t>antElementIndexOffset</w:t>
        </w:r>
      </w:ins>
      <w:ins w:id="216" w:author="Ericsson" w:date="2023-09-24T23:27:00Z">
        <w:r>
          <w:t>-r18</w:t>
        </w:r>
        <w:r>
          <w:tab/>
        </w:r>
        <w:r>
          <w:tab/>
          <w:t>ENUMERATED (</w:t>
        </w:r>
      </w:ins>
      <w:ins w:id="217" w:author="Ericsson" w:date="2023-09-25T09:55:00Z">
        <w:r>
          <w:t>o1</w:t>
        </w:r>
      </w:ins>
      <w:ins w:id="218" w:author="Ericsson" w:date="2023-09-25T09:57:00Z">
        <w:r>
          <w:t>6</w:t>
        </w:r>
      </w:ins>
      <w:ins w:id="219" w:author="Ericsson" w:date="2023-09-25T09:55:00Z">
        <w:r>
          <w:t>, o3</w:t>
        </w:r>
      </w:ins>
      <w:ins w:id="220" w:author="Ericsson" w:date="2023-09-25T09:57:00Z">
        <w:r>
          <w:t>2</w:t>
        </w:r>
      </w:ins>
      <w:ins w:id="221" w:author="Ericsson" w:date="2023-09-25T09:55:00Z">
        <w:r>
          <w:t>, o</w:t>
        </w:r>
      </w:ins>
      <w:ins w:id="222" w:author="Ericsson" w:date="2023-09-25T09:57:00Z">
        <w:r>
          <w:t>48, o64</w:t>
        </w:r>
      </w:ins>
      <w:ins w:id="223" w:author="Ericsson" w:date="2023-09-24T23:27:00Z">
        <w:r>
          <w:t>)</w:t>
        </w:r>
      </w:ins>
      <w:ins w:id="224" w:author="Ericsson" w:date="2023-09-25T09:55:00Z">
        <w:r>
          <w:tab/>
          <w:t>OPTIONAL</w:t>
        </w:r>
      </w:ins>
      <w:ins w:id="225" w:author="Ericsson" w:date="2023-09-24T23:27:00Z">
        <w:r>
          <w:t>,</w:t>
        </w:r>
      </w:ins>
    </w:p>
    <w:p w14:paraId="344AC59A" w14:textId="7E17CB8D" w:rsidR="006316CA" w:rsidRPr="005733C7"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6" w:author="Ericsson" w:date="2023-08-09T12:09:00Z"/>
          <w:rFonts w:ascii="Courier New" w:eastAsia="Times New Roman" w:hAnsi="Courier New"/>
          <w:noProof/>
          <w:snapToGrid w:val="0"/>
          <w:sz w:val="16"/>
          <w:lang w:val="sv-SE"/>
        </w:rPr>
      </w:pPr>
      <w:ins w:id="227" w:author="Ericsson" w:date="2023-08-09T12:09:00Z">
        <w:r w:rsidRPr="007B001A">
          <w:rPr>
            <w:rFonts w:ascii="Courier New" w:eastAsia="Times New Roman" w:hAnsi="Courier New"/>
            <w:noProof/>
            <w:snapToGrid w:val="0"/>
            <w:sz w:val="16"/>
          </w:rPr>
          <w:tab/>
        </w:r>
      </w:ins>
      <w:ins w:id="228" w:author="Ericsson" w:date="2023-08-09T12:10:00Z">
        <w:r w:rsidRPr="005733C7">
          <w:rPr>
            <w:rFonts w:ascii="Courier New" w:eastAsia="Times New Roman" w:hAnsi="Courier New"/>
            <w:noProof/>
            <w:snapToGrid w:val="0"/>
            <w:sz w:val="16"/>
            <w:lang w:val="sv-SE"/>
          </w:rPr>
          <w:t>ant-</w:t>
        </w:r>
      </w:ins>
      <w:ins w:id="229" w:author="Ericsson" w:date="2023-08-09T12:09:00Z">
        <w:r w:rsidRPr="005733C7">
          <w:rPr>
            <w:rFonts w:ascii="Courier New" w:eastAsia="Times New Roman" w:hAnsi="Courier New"/>
            <w:noProof/>
            <w:snapToGrid w:val="0"/>
            <w:sz w:val="16"/>
            <w:lang w:val="sv-SE"/>
          </w:rPr>
          <w:t>rssi-r1</w:t>
        </w:r>
      </w:ins>
      <w:ins w:id="230" w:author="Ericsson" w:date="2023-08-09T12:11:00Z">
        <w:r w:rsidRPr="005733C7">
          <w:rPr>
            <w:rFonts w:ascii="Courier New" w:eastAsia="Times New Roman" w:hAnsi="Courier New"/>
            <w:noProof/>
            <w:snapToGrid w:val="0"/>
            <w:sz w:val="16"/>
            <w:lang w:val="sv-SE"/>
          </w:rPr>
          <w:t>8</w:t>
        </w:r>
      </w:ins>
      <w:ins w:id="231" w:author="Ericsson" w:date="2023-08-09T12:09:00Z">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t>INTEGER (-128..127)</w:t>
        </w:r>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r>
        <w:r w:rsidRPr="005733C7">
          <w:rPr>
            <w:rFonts w:ascii="Courier New" w:eastAsia="Times New Roman" w:hAnsi="Courier New"/>
            <w:noProof/>
            <w:snapToGrid w:val="0"/>
            <w:sz w:val="16"/>
            <w:lang w:val="sv-SE"/>
          </w:rPr>
          <w:tab/>
          <w:t>OPTIONAL,</w:t>
        </w:r>
      </w:ins>
    </w:p>
    <w:p w14:paraId="338B82C2"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2" w:author="Ericsson" w:date="2023-08-09T12:09:00Z"/>
          <w:rFonts w:ascii="Courier New" w:eastAsia="Times New Roman" w:hAnsi="Courier New"/>
          <w:noProof/>
          <w:snapToGrid w:val="0"/>
          <w:sz w:val="16"/>
        </w:rPr>
      </w:pPr>
      <w:ins w:id="233" w:author="Ericsson" w:date="2023-08-09T12:09:00Z">
        <w:r w:rsidRPr="005733C7">
          <w:rPr>
            <w:rFonts w:ascii="Courier New" w:eastAsia="Times New Roman" w:hAnsi="Courier New"/>
            <w:noProof/>
            <w:snapToGrid w:val="0"/>
            <w:sz w:val="16"/>
            <w:lang w:val="sv-SE"/>
          </w:rPr>
          <w:tab/>
        </w:r>
        <w:r w:rsidRPr="007B001A">
          <w:rPr>
            <w:rFonts w:ascii="Courier New" w:eastAsia="Times New Roman" w:hAnsi="Courier New"/>
            <w:noProof/>
            <w:snapToGrid w:val="0"/>
            <w:sz w:val="16"/>
          </w:rPr>
          <w:t>...</w:t>
        </w:r>
      </w:ins>
    </w:p>
    <w:p w14:paraId="0A240FD7" w14:textId="77777777"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4" w:author="Ericsson" w:date="2023-08-09T12:09:00Z"/>
          <w:rFonts w:ascii="Courier New" w:eastAsia="Times New Roman" w:hAnsi="Courier New"/>
          <w:noProof/>
          <w:snapToGrid w:val="0"/>
          <w:sz w:val="16"/>
        </w:rPr>
      </w:pPr>
      <w:ins w:id="235" w:author="Ericsson" w:date="2023-08-09T12:09:00Z">
        <w:r w:rsidRPr="007B001A">
          <w:rPr>
            <w:rFonts w:ascii="Courier New" w:eastAsia="Times New Roman" w:hAnsi="Courier New"/>
            <w:noProof/>
            <w:snapToGrid w:val="0"/>
            <w:sz w:val="16"/>
          </w:rPr>
          <w:t>}</w:t>
        </w:r>
      </w:ins>
    </w:p>
    <w:p w14:paraId="248069E6" w14:textId="77777777" w:rsidR="006316C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6" w:author="Ericsson" w:date="2023-08-09T12:09:00Z"/>
          <w:rFonts w:ascii="Courier New" w:eastAsia="Times New Roman" w:hAnsi="Courier New"/>
          <w:noProof/>
          <w:snapToGrid w:val="0"/>
          <w:sz w:val="16"/>
        </w:rPr>
      </w:pPr>
    </w:p>
    <w:p w14:paraId="35E37011" w14:textId="77777777" w:rsidR="006316CA" w:rsidRPr="007B001A" w:rsidRDefault="006316CA" w:rsidP="006316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8CA166D"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ASN1STOP</w:t>
      </w:r>
    </w:p>
    <w:p w14:paraId="0BCB348F" w14:textId="77777777" w:rsidR="007B001A" w:rsidRPr="007B001A" w:rsidRDefault="007B001A" w:rsidP="007B001A">
      <w:pPr>
        <w:spacing w:after="180"/>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B001A" w:rsidRPr="007B001A" w14:paraId="1B98356D" w14:textId="77777777">
        <w:trPr>
          <w:cantSplit/>
          <w:tblHeader/>
        </w:trPr>
        <w:tc>
          <w:tcPr>
            <w:tcW w:w="10065" w:type="dxa"/>
          </w:tcPr>
          <w:p w14:paraId="0DAC0714" w14:textId="77777777" w:rsidR="007B001A" w:rsidRPr="007B001A" w:rsidRDefault="007B001A" w:rsidP="007B001A">
            <w:pPr>
              <w:keepNext/>
              <w:keepLines/>
              <w:jc w:val="center"/>
              <w:rPr>
                <w:rFonts w:ascii="Arial" w:eastAsia="Times New Roman" w:hAnsi="Arial"/>
                <w:b/>
                <w:sz w:val="18"/>
              </w:rPr>
            </w:pPr>
            <w:r w:rsidRPr="007B001A">
              <w:rPr>
                <w:rFonts w:ascii="Arial" w:eastAsia="Times New Roman" w:hAnsi="Arial"/>
                <w:b/>
                <w:i/>
                <w:sz w:val="18"/>
              </w:rPr>
              <w:t>BT-MeasurementInformation</w:t>
            </w:r>
            <w:r w:rsidRPr="007B001A" w:rsidDel="00B76B57">
              <w:rPr>
                <w:rFonts w:ascii="Arial" w:eastAsia="Times New Roman" w:hAnsi="Arial"/>
                <w:b/>
                <w:i/>
                <w:sz w:val="18"/>
              </w:rPr>
              <w:t xml:space="preserve"> </w:t>
            </w:r>
            <w:r w:rsidRPr="007B001A">
              <w:rPr>
                <w:rFonts w:ascii="Arial" w:eastAsia="Times New Roman" w:hAnsi="Arial"/>
                <w:b/>
                <w:iCs/>
                <w:noProof/>
                <w:sz w:val="18"/>
              </w:rPr>
              <w:t>field descriptions</w:t>
            </w:r>
          </w:p>
        </w:tc>
      </w:tr>
      <w:tr w:rsidR="007B001A" w:rsidRPr="007B001A" w14:paraId="2DE619CE" w14:textId="77777777">
        <w:trPr>
          <w:cantSplit/>
        </w:trPr>
        <w:tc>
          <w:tcPr>
            <w:tcW w:w="10065" w:type="dxa"/>
          </w:tcPr>
          <w:p w14:paraId="3946620D" w14:textId="77777777" w:rsidR="007B001A" w:rsidRPr="007B001A" w:rsidRDefault="007B001A" w:rsidP="007B001A">
            <w:pPr>
              <w:keepNext/>
              <w:keepLines/>
              <w:rPr>
                <w:rFonts w:ascii="Arial" w:eastAsia="Times New Roman" w:hAnsi="Arial"/>
                <w:b/>
                <w:i/>
                <w:snapToGrid w:val="0"/>
                <w:sz w:val="18"/>
              </w:rPr>
            </w:pPr>
            <w:r w:rsidRPr="007B001A">
              <w:rPr>
                <w:rFonts w:ascii="Arial" w:eastAsia="Times New Roman" w:hAnsi="Arial"/>
                <w:b/>
                <w:i/>
                <w:snapToGrid w:val="0"/>
                <w:sz w:val="18"/>
              </w:rPr>
              <w:t>measurementReferenceTime</w:t>
            </w:r>
          </w:p>
          <w:p w14:paraId="5C2C6330" w14:textId="77777777" w:rsidR="007B001A" w:rsidRPr="007B001A" w:rsidRDefault="007B001A" w:rsidP="007B001A">
            <w:pPr>
              <w:widowControl w:val="0"/>
              <w:rPr>
                <w:rFonts w:ascii="Arial" w:eastAsia="Malgun Gothic" w:hAnsi="Arial"/>
                <w:b/>
                <w:i/>
                <w:sz w:val="18"/>
              </w:rPr>
            </w:pPr>
            <w:r w:rsidRPr="007B001A">
              <w:rPr>
                <w:rFonts w:ascii="Arial" w:eastAsia="Times New Roman" w:hAnsi="Arial"/>
                <w:snapToGrid w:val="0"/>
                <w:sz w:val="18"/>
              </w:rPr>
              <w:t xml:space="preserve">This field provides the UTC time when the Bluetooth measurements are performed and should take the form of </w:t>
            </w:r>
            <w:r w:rsidRPr="007B001A">
              <w:rPr>
                <w:rFonts w:ascii="Arial" w:eastAsia="Times New Roman" w:hAnsi="Arial"/>
                <w:i/>
                <w:iCs/>
                <w:sz w:val="18"/>
              </w:rPr>
              <w:t>YYMMDDhhmmssZ</w:t>
            </w:r>
            <w:r w:rsidRPr="007B001A">
              <w:rPr>
                <w:rFonts w:ascii="Arial" w:eastAsia="Times New Roman" w:hAnsi="Arial"/>
                <w:snapToGrid w:val="0"/>
                <w:sz w:val="18"/>
              </w:rPr>
              <w:t>.</w:t>
            </w:r>
          </w:p>
        </w:tc>
      </w:tr>
      <w:tr w:rsidR="007B001A" w:rsidRPr="007B001A" w14:paraId="2D921EBB" w14:textId="77777777">
        <w:trPr>
          <w:cantSplit/>
        </w:trPr>
        <w:tc>
          <w:tcPr>
            <w:tcW w:w="10065" w:type="dxa"/>
          </w:tcPr>
          <w:p w14:paraId="6F78C6DB" w14:textId="77777777" w:rsidR="007B001A" w:rsidRPr="007B001A" w:rsidRDefault="007B001A" w:rsidP="007B001A">
            <w:pPr>
              <w:keepNext/>
              <w:keepLines/>
              <w:rPr>
                <w:rFonts w:ascii="Arial" w:eastAsia="Times New Roman" w:hAnsi="Arial"/>
                <w:b/>
                <w:i/>
                <w:snapToGrid w:val="0"/>
                <w:sz w:val="18"/>
              </w:rPr>
            </w:pPr>
            <w:r w:rsidRPr="007B001A">
              <w:rPr>
                <w:rFonts w:ascii="Arial" w:eastAsia="Times New Roman" w:hAnsi="Arial"/>
                <w:b/>
                <w:i/>
                <w:snapToGrid w:val="0"/>
                <w:sz w:val="18"/>
              </w:rPr>
              <w:t>bt-MeasurementList</w:t>
            </w:r>
          </w:p>
          <w:p w14:paraId="0771A34B" w14:textId="77777777" w:rsidR="007B001A" w:rsidRPr="007B001A" w:rsidRDefault="007B001A" w:rsidP="007B001A">
            <w:pPr>
              <w:widowControl w:val="0"/>
              <w:rPr>
                <w:rFonts w:ascii="Arial" w:eastAsia="Malgun Gothic" w:hAnsi="Arial"/>
                <w:b/>
                <w:i/>
                <w:sz w:val="18"/>
              </w:rPr>
            </w:pPr>
            <w:r w:rsidRPr="007B001A">
              <w:rPr>
                <w:rFonts w:ascii="Arial" w:eastAsia="Times New Roman" w:hAnsi="Arial"/>
                <w:bCs/>
                <w:iCs/>
                <w:sz w:val="18"/>
              </w:rPr>
              <w:t>This field provides the Bluetooth measurements for up to 32 Bluetooth beacons.</w:t>
            </w:r>
          </w:p>
        </w:tc>
      </w:tr>
      <w:tr w:rsidR="007B001A" w:rsidRPr="007B001A" w14:paraId="46C5F1E2" w14:textId="77777777">
        <w:trPr>
          <w:cantSplit/>
        </w:trPr>
        <w:tc>
          <w:tcPr>
            <w:tcW w:w="10065" w:type="dxa"/>
          </w:tcPr>
          <w:p w14:paraId="59B1C566" w14:textId="77777777" w:rsidR="007B001A" w:rsidRPr="007B001A" w:rsidRDefault="007B001A" w:rsidP="007B001A">
            <w:pPr>
              <w:widowControl w:val="0"/>
              <w:rPr>
                <w:rFonts w:ascii="Arial" w:eastAsia="Malgun Gothic" w:hAnsi="Arial"/>
                <w:b/>
                <w:i/>
                <w:sz w:val="18"/>
              </w:rPr>
            </w:pPr>
            <w:r w:rsidRPr="007B001A">
              <w:rPr>
                <w:rFonts w:ascii="Arial" w:eastAsia="Malgun Gothic" w:hAnsi="Arial"/>
                <w:b/>
                <w:i/>
                <w:sz w:val="18"/>
              </w:rPr>
              <w:t>btAddr</w:t>
            </w:r>
          </w:p>
          <w:p w14:paraId="13EEAF40" w14:textId="77777777" w:rsidR="007B001A" w:rsidRPr="007B001A" w:rsidRDefault="007B001A" w:rsidP="007B001A">
            <w:pPr>
              <w:keepNext/>
              <w:keepLines/>
              <w:rPr>
                <w:rFonts w:ascii="Arial" w:eastAsia="Times New Roman" w:hAnsi="Arial"/>
                <w:b/>
                <w:bCs/>
                <w:i/>
                <w:iCs/>
                <w:snapToGrid w:val="0"/>
                <w:sz w:val="18"/>
              </w:rPr>
            </w:pPr>
            <w:r w:rsidRPr="007B001A">
              <w:rPr>
                <w:rFonts w:ascii="Arial" w:eastAsia="Times New Roman" w:hAnsi="Arial"/>
                <w:sz w:val="18"/>
              </w:rPr>
              <w:t>This field specifies the Bluetooth public address of the Bluetooth beacon [25].</w:t>
            </w:r>
          </w:p>
        </w:tc>
      </w:tr>
      <w:tr w:rsidR="007B001A" w:rsidRPr="007B001A" w14:paraId="3CC226C7" w14:textId="77777777">
        <w:trPr>
          <w:cantSplit/>
        </w:trPr>
        <w:tc>
          <w:tcPr>
            <w:tcW w:w="10065" w:type="dxa"/>
          </w:tcPr>
          <w:p w14:paraId="32DD3774" w14:textId="6FC24365" w:rsidR="007B001A" w:rsidRPr="007B001A" w:rsidRDefault="007B001A" w:rsidP="007B001A">
            <w:pPr>
              <w:keepNext/>
              <w:keepLines/>
              <w:rPr>
                <w:rFonts w:ascii="Arial" w:eastAsia="Times New Roman" w:hAnsi="Arial"/>
                <w:b/>
                <w:bCs/>
                <w:i/>
                <w:iCs/>
                <w:snapToGrid w:val="0"/>
                <w:sz w:val="18"/>
              </w:rPr>
            </w:pPr>
            <w:r w:rsidRPr="007B001A">
              <w:rPr>
                <w:rFonts w:ascii="Arial" w:eastAsia="Times New Roman" w:hAnsi="Arial"/>
                <w:b/>
                <w:bCs/>
                <w:i/>
                <w:iCs/>
                <w:snapToGrid w:val="0"/>
                <w:sz w:val="18"/>
              </w:rPr>
              <w:lastRenderedPageBreak/>
              <w:t>rssi</w:t>
            </w:r>
            <w:ins w:id="237" w:author="Ericsson" w:date="2023-09-25T10:44:00Z">
              <w:r w:rsidR="00FB0733">
                <w:rPr>
                  <w:rFonts w:ascii="Arial" w:eastAsia="Times New Roman" w:hAnsi="Arial"/>
                  <w:b/>
                  <w:bCs/>
                  <w:i/>
                  <w:iCs/>
                  <w:snapToGrid w:val="0"/>
                  <w:sz w:val="18"/>
                </w:rPr>
                <w:t>, ant-rssi</w:t>
              </w:r>
            </w:ins>
          </w:p>
          <w:p w14:paraId="6BA53A80" w14:textId="77777777" w:rsidR="007B001A" w:rsidRPr="007B001A" w:rsidRDefault="007B001A" w:rsidP="007B001A">
            <w:pPr>
              <w:keepNext/>
              <w:keepLines/>
              <w:rPr>
                <w:rFonts w:ascii="Arial" w:eastAsia="Times New Roman" w:hAnsi="Arial"/>
                <w:b/>
                <w:bCs/>
                <w:i/>
                <w:iCs/>
                <w:snapToGrid w:val="0"/>
                <w:sz w:val="18"/>
              </w:rPr>
            </w:pPr>
            <w:r w:rsidRPr="007B001A">
              <w:rPr>
                <w:rFonts w:ascii="Arial" w:eastAsia="Times New Roman" w:hAnsi="Arial"/>
                <w:snapToGrid w:val="0"/>
                <w:sz w:val="18"/>
              </w:rPr>
              <w:t>This field provides the beacon received signal strength indicator (RSSI) in dBm.</w:t>
            </w:r>
          </w:p>
        </w:tc>
      </w:tr>
      <w:tr w:rsidR="00230414" w:rsidRPr="007B001A" w14:paraId="0E9178DE" w14:textId="77777777">
        <w:trPr>
          <w:cantSplit/>
          <w:ins w:id="238" w:author="Ericsson" w:date="2023-09-25T10:54:00Z"/>
        </w:trPr>
        <w:tc>
          <w:tcPr>
            <w:tcW w:w="10065" w:type="dxa"/>
          </w:tcPr>
          <w:p w14:paraId="51276871" w14:textId="0EDDE32F" w:rsidR="00230414" w:rsidRPr="007B001A" w:rsidRDefault="00230414" w:rsidP="00230414">
            <w:pPr>
              <w:widowControl w:val="0"/>
              <w:rPr>
                <w:ins w:id="239" w:author="Ericsson" w:date="2023-09-25T10:54:00Z"/>
                <w:rFonts w:ascii="Arial" w:eastAsia="Malgun Gothic" w:hAnsi="Arial"/>
                <w:b/>
                <w:i/>
                <w:sz w:val="18"/>
              </w:rPr>
            </w:pPr>
            <w:ins w:id="240" w:author="Ericsson" w:date="2023-09-25T10:54:00Z">
              <w:r>
                <w:rPr>
                  <w:rFonts w:ascii="Arial" w:eastAsia="Malgun Gothic" w:hAnsi="Arial"/>
                  <w:b/>
                  <w:i/>
                  <w:sz w:val="18"/>
                </w:rPr>
                <w:t>b</w:t>
              </w:r>
              <w:r w:rsidRPr="007B001A">
                <w:rPr>
                  <w:rFonts w:ascii="Arial" w:eastAsia="Malgun Gothic" w:hAnsi="Arial"/>
                  <w:b/>
                  <w:i/>
                  <w:sz w:val="18"/>
                </w:rPr>
                <w:t>t</w:t>
              </w:r>
              <w:r>
                <w:rPr>
                  <w:rFonts w:ascii="Arial" w:eastAsia="Malgun Gothic" w:hAnsi="Arial"/>
                  <w:b/>
                  <w:i/>
                  <w:sz w:val="18"/>
                </w:rPr>
                <w:t>-aximuth</w:t>
              </w:r>
            </w:ins>
          </w:p>
          <w:p w14:paraId="5EDAE509" w14:textId="706598D8" w:rsidR="00230414" w:rsidRPr="007B001A" w:rsidRDefault="00230414" w:rsidP="00230414">
            <w:pPr>
              <w:keepNext/>
              <w:keepLines/>
              <w:rPr>
                <w:ins w:id="241" w:author="Ericsson" w:date="2023-09-25T10:54:00Z"/>
                <w:rFonts w:ascii="Arial" w:eastAsia="Times New Roman" w:hAnsi="Arial"/>
                <w:b/>
                <w:bCs/>
                <w:i/>
                <w:iCs/>
                <w:snapToGrid w:val="0"/>
                <w:sz w:val="18"/>
              </w:rPr>
            </w:pPr>
            <w:ins w:id="242" w:author="Ericsson" w:date="2023-09-25T10:54:00Z">
              <w:r w:rsidRPr="007B001A">
                <w:rPr>
                  <w:rFonts w:ascii="Arial" w:eastAsia="Times New Roman" w:hAnsi="Arial"/>
                  <w:sz w:val="18"/>
                </w:rPr>
                <w:t xml:space="preserve">This field </w:t>
              </w:r>
              <w:r>
                <w:rPr>
                  <w:rFonts w:ascii="Arial" w:eastAsia="Times New Roman" w:hAnsi="Arial"/>
                  <w:sz w:val="18"/>
                </w:rPr>
                <w:t>represents the estimated AoD azimuth in GCD</w:t>
              </w:r>
            </w:ins>
            <w:ins w:id="243" w:author="Ericsson" w:date="2023-09-25T10:55:00Z">
              <w:r w:rsidR="00FF6B82">
                <w:rPr>
                  <w:rFonts w:ascii="Arial" w:eastAsia="Times New Roman" w:hAnsi="Arial"/>
                  <w:sz w:val="18"/>
                </w:rPr>
                <w:t xml:space="preserve"> relative the Bluetooth beacon reference position.</w:t>
              </w:r>
            </w:ins>
          </w:p>
        </w:tc>
      </w:tr>
      <w:tr w:rsidR="00230414" w:rsidRPr="007B001A" w14:paraId="2BF96693" w14:textId="77777777">
        <w:trPr>
          <w:cantSplit/>
          <w:ins w:id="244" w:author="Ericsson" w:date="2023-09-25T10:54:00Z"/>
        </w:trPr>
        <w:tc>
          <w:tcPr>
            <w:tcW w:w="10065" w:type="dxa"/>
          </w:tcPr>
          <w:p w14:paraId="4174D490" w14:textId="28AC3C39" w:rsidR="00781F7C" w:rsidRPr="007B001A" w:rsidRDefault="00781F7C" w:rsidP="00781F7C">
            <w:pPr>
              <w:widowControl w:val="0"/>
              <w:rPr>
                <w:ins w:id="245" w:author="Ericsson" w:date="2023-09-25T10:55:00Z"/>
                <w:rFonts w:ascii="Arial" w:eastAsia="Malgun Gothic" w:hAnsi="Arial"/>
                <w:b/>
                <w:i/>
                <w:sz w:val="18"/>
              </w:rPr>
            </w:pPr>
            <w:ins w:id="246" w:author="Ericsson" w:date="2023-09-25T10:55:00Z">
              <w:r>
                <w:rPr>
                  <w:rFonts w:ascii="Arial" w:eastAsia="Malgun Gothic" w:hAnsi="Arial"/>
                  <w:b/>
                  <w:i/>
                  <w:sz w:val="18"/>
                </w:rPr>
                <w:t>b</w:t>
              </w:r>
              <w:r w:rsidRPr="007B001A">
                <w:rPr>
                  <w:rFonts w:ascii="Arial" w:eastAsia="Malgun Gothic" w:hAnsi="Arial"/>
                  <w:b/>
                  <w:i/>
                  <w:sz w:val="18"/>
                </w:rPr>
                <w:t>t</w:t>
              </w:r>
              <w:r>
                <w:rPr>
                  <w:rFonts w:ascii="Arial" w:eastAsia="Malgun Gothic" w:hAnsi="Arial"/>
                  <w:b/>
                  <w:i/>
                  <w:sz w:val="18"/>
                </w:rPr>
                <w:t>-elevation</w:t>
              </w:r>
            </w:ins>
          </w:p>
          <w:p w14:paraId="7DD69404" w14:textId="0CFC7AD6" w:rsidR="00230414" w:rsidRPr="007B001A" w:rsidRDefault="00781F7C" w:rsidP="00781F7C">
            <w:pPr>
              <w:keepNext/>
              <w:keepLines/>
              <w:rPr>
                <w:ins w:id="247" w:author="Ericsson" w:date="2023-09-25T10:54:00Z"/>
                <w:rFonts w:ascii="Arial" w:eastAsia="Times New Roman" w:hAnsi="Arial"/>
                <w:b/>
                <w:bCs/>
                <w:i/>
                <w:iCs/>
                <w:snapToGrid w:val="0"/>
                <w:sz w:val="18"/>
              </w:rPr>
            </w:pPr>
            <w:ins w:id="248" w:author="Ericsson" w:date="2023-09-25T10:55:00Z">
              <w:r w:rsidRPr="007B001A">
                <w:rPr>
                  <w:rFonts w:ascii="Arial" w:eastAsia="Times New Roman" w:hAnsi="Arial"/>
                  <w:sz w:val="18"/>
                </w:rPr>
                <w:t xml:space="preserve">This field </w:t>
              </w:r>
              <w:r>
                <w:rPr>
                  <w:rFonts w:ascii="Arial" w:eastAsia="Times New Roman" w:hAnsi="Arial"/>
                  <w:sz w:val="18"/>
                </w:rPr>
                <w:t>represents the estimated AoD elevation in GCD</w:t>
              </w:r>
              <w:r w:rsidR="00FF6B82">
                <w:rPr>
                  <w:rFonts w:ascii="Arial" w:eastAsia="Times New Roman" w:hAnsi="Arial"/>
                  <w:sz w:val="18"/>
                </w:rPr>
                <w:t xml:space="preserve"> relative the Bluetooth beacon reference position</w:t>
              </w:r>
              <w:r>
                <w:rPr>
                  <w:rFonts w:ascii="Arial" w:eastAsia="Times New Roman" w:hAnsi="Arial"/>
                  <w:sz w:val="18"/>
                </w:rPr>
                <w:t>.</w:t>
              </w:r>
            </w:ins>
          </w:p>
        </w:tc>
      </w:tr>
    </w:tbl>
    <w:p w14:paraId="7F5677E1" w14:textId="77777777" w:rsidR="007B001A" w:rsidRPr="007B001A" w:rsidRDefault="007B001A" w:rsidP="007B001A">
      <w:pPr>
        <w:spacing w:after="180"/>
        <w:rPr>
          <w:rFonts w:eastAsia="Times New Roman"/>
        </w:rPr>
      </w:pPr>
    </w:p>
    <w:p w14:paraId="3341FFE7" w14:textId="77777777" w:rsidR="007B001A" w:rsidRPr="007B001A"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249" w:name="_Toc124534622"/>
      <w:r w:rsidRPr="007B001A">
        <w:rPr>
          <w:rFonts w:ascii="Arial" w:eastAsia="Times New Roman" w:hAnsi="Arial"/>
          <w:sz w:val="24"/>
          <w:lang w:eastAsia="ja-JP"/>
        </w:rPr>
        <w:t>6.5.7.3</w:t>
      </w:r>
      <w:r w:rsidRPr="007B001A">
        <w:rPr>
          <w:rFonts w:ascii="Arial" w:eastAsia="Times New Roman" w:hAnsi="Arial"/>
          <w:sz w:val="24"/>
          <w:lang w:eastAsia="ja-JP"/>
        </w:rPr>
        <w:tab/>
        <w:t>Bluetooth Location Information Request</w:t>
      </w:r>
      <w:bookmarkEnd w:id="249"/>
    </w:p>
    <w:p w14:paraId="060322DA" w14:textId="77777777" w:rsidR="007B001A" w:rsidRPr="007B001A"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250" w:name="_Toc124534623"/>
      <w:r w:rsidRPr="007B001A">
        <w:rPr>
          <w:rFonts w:ascii="Arial" w:eastAsia="Times New Roman" w:hAnsi="Arial"/>
          <w:i/>
          <w:sz w:val="24"/>
          <w:lang w:eastAsia="ja-JP"/>
        </w:rPr>
        <w:t>–</w:t>
      </w:r>
      <w:r w:rsidRPr="007B001A">
        <w:rPr>
          <w:rFonts w:ascii="Arial" w:eastAsia="Times New Roman" w:hAnsi="Arial"/>
          <w:sz w:val="24"/>
          <w:lang w:eastAsia="ja-JP"/>
        </w:rPr>
        <w:tab/>
      </w:r>
      <w:r w:rsidRPr="007B001A">
        <w:rPr>
          <w:rFonts w:ascii="Arial" w:eastAsia="Times New Roman" w:hAnsi="Arial"/>
          <w:i/>
          <w:sz w:val="24"/>
          <w:lang w:eastAsia="ja-JP"/>
        </w:rPr>
        <w:t>BT-RequestLocationInformation</w:t>
      </w:r>
      <w:bookmarkEnd w:id="250"/>
    </w:p>
    <w:p w14:paraId="415CC82E" w14:textId="698E5743" w:rsidR="007B001A" w:rsidRPr="007B001A" w:rsidRDefault="007B001A" w:rsidP="007B001A">
      <w:pPr>
        <w:spacing w:after="180"/>
        <w:rPr>
          <w:rFonts w:eastAsia="Times New Roman"/>
          <w:snapToGrid w:val="0"/>
        </w:rPr>
      </w:pPr>
      <w:r w:rsidRPr="007B001A">
        <w:rPr>
          <w:rFonts w:eastAsia="Times New Roman"/>
        </w:rPr>
        <w:t xml:space="preserve">The IE </w:t>
      </w:r>
      <w:r w:rsidRPr="007B001A">
        <w:rPr>
          <w:rFonts w:eastAsia="Times New Roman"/>
          <w:i/>
          <w:snapToGrid w:val="0"/>
        </w:rPr>
        <w:t>BT-RequestLocationInformation</w:t>
      </w:r>
      <w:r w:rsidRPr="007B001A">
        <w:rPr>
          <w:rFonts w:eastAsia="Times New Roman"/>
          <w:snapToGrid w:val="0"/>
        </w:rPr>
        <w:t xml:space="preserve"> is used by the location server to request Bluetooth measurements </w:t>
      </w:r>
      <w:ins w:id="251" w:author="Ericsson" w:date="2023-09-24T22:58:00Z">
        <w:r w:rsidR="00620C4A">
          <w:rPr>
            <w:rFonts w:eastAsia="Times New Roman"/>
            <w:snapToGrid w:val="0"/>
          </w:rPr>
          <w:t>or</w:t>
        </w:r>
      </w:ins>
      <w:ins w:id="252" w:author="Ericsson" w:date="2023-09-24T22:59:00Z">
        <w:r w:rsidR="00A915A5">
          <w:rPr>
            <w:rFonts w:eastAsia="Times New Roman"/>
            <w:snapToGrid w:val="0"/>
          </w:rPr>
          <w:t xml:space="preserve"> </w:t>
        </w:r>
      </w:ins>
      <w:ins w:id="253" w:author="Ericsson" w:date="2023-09-24T23:00:00Z">
        <w:r w:rsidR="00A915A5">
          <w:rPr>
            <w:rFonts w:eastAsia="Times New Roman"/>
            <w:snapToGrid w:val="0"/>
          </w:rPr>
          <w:t>request/provide</w:t>
        </w:r>
      </w:ins>
      <w:ins w:id="254" w:author="Ericsson" w:date="2023-09-24T22:58:00Z">
        <w:r w:rsidR="00620C4A">
          <w:rPr>
            <w:rFonts w:eastAsia="Times New Roman"/>
            <w:snapToGrid w:val="0"/>
          </w:rPr>
          <w:t xml:space="preserve"> </w:t>
        </w:r>
      </w:ins>
      <w:ins w:id="255" w:author="Ericsson" w:date="2023-09-24T22:59:00Z">
        <w:r w:rsidR="009A4461">
          <w:rPr>
            <w:rFonts w:eastAsia="Times New Roman"/>
            <w:snapToGrid w:val="0"/>
          </w:rPr>
          <w:t xml:space="preserve">AoA configuration </w:t>
        </w:r>
      </w:ins>
      <w:r w:rsidRPr="007B001A">
        <w:rPr>
          <w:rFonts w:eastAsia="Times New Roman"/>
          <w:snapToGrid w:val="0"/>
        </w:rPr>
        <w:t>from</w:t>
      </w:r>
      <w:ins w:id="256" w:author="Ericsson" w:date="2023-09-24T23:00:00Z">
        <w:r w:rsidR="006669E6">
          <w:rPr>
            <w:rFonts w:eastAsia="Times New Roman"/>
            <w:snapToGrid w:val="0"/>
          </w:rPr>
          <w:t>/to</w:t>
        </w:r>
      </w:ins>
      <w:r w:rsidRPr="007B001A">
        <w:rPr>
          <w:rFonts w:eastAsia="Times New Roman"/>
          <w:snapToGrid w:val="0"/>
        </w:rPr>
        <w:t xml:space="preserve"> a target device.</w:t>
      </w:r>
    </w:p>
    <w:p w14:paraId="1F787563"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ASN1START</w:t>
      </w:r>
    </w:p>
    <w:p w14:paraId="6B3C2749"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DBC10EE"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BT-RequestLocationInformation-r13 ::= SEQUENCE {</w:t>
      </w:r>
    </w:p>
    <w:p w14:paraId="32E26C94"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ab/>
        <w:t>requestedMeasurements-r13</w:t>
      </w:r>
      <w:r w:rsidRPr="007B001A">
        <w:rPr>
          <w:rFonts w:ascii="Courier New" w:eastAsia="Times New Roman" w:hAnsi="Courier New"/>
          <w:noProof/>
          <w:snapToGrid w:val="0"/>
          <w:sz w:val="16"/>
        </w:rPr>
        <w:tab/>
        <w:t>BIT STRING {</w:t>
      </w:r>
      <w:r w:rsidRPr="007B001A">
        <w:rPr>
          <w:rFonts w:ascii="Courier New" w:eastAsia="Times New Roman" w:hAnsi="Courier New"/>
          <w:noProof/>
          <w:snapToGrid w:val="0"/>
          <w:sz w:val="16"/>
        </w:rPr>
        <w:tab/>
      </w:r>
    </w:p>
    <w:p w14:paraId="6AC85BE3" w14:textId="77777777" w:rsidR="002173A4"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7" w:author="Ericsson" w:date="2023-08-09T11:57:00Z"/>
          <w:rFonts w:ascii="Courier New" w:eastAsia="Times New Roman" w:hAnsi="Courier New"/>
          <w:noProof/>
          <w:snapToGrid w:val="0"/>
          <w:sz w:val="16"/>
        </w:rPr>
      </w:pP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rssi</w:t>
      </w:r>
      <w:r w:rsidRPr="007B001A">
        <w:rPr>
          <w:rFonts w:ascii="Courier New" w:eastAsia="Times New Roman" w:hAnsi="Courier New"/>
          <w:noProof/>
          <w:snapToGrid w:val="0"/>
          <w:sz w:val="16"/>
        </w:rPr>
        <w:tab/>
      </w:r>
      <w:r w:rsidRPr="007B001A">
        <w:rPr>
          <w:rFonts w:ascii="Courier New" w:eastAsia="Times New Roman" w:hAnsi="Courier New"/>
          <w:noProof/>
          <w:snapToGrid w:val="0"/>
          <w:sz w:val="16"/>
        </w:rPr>
        <w:tab/>
        <w:t>(0)</w:t>
      </w:r>
      <w:ins w:id="258" w:author="Ericsson" w:date="2023-08-09T11:57:00Z">
        <w:r w:rsidR="002173A4">
          <w:rPr>
            <w:rFonts w:ascii="Courier New" w:eastAsia="Times New Roman" w:hAnsi="Courier New"/>
            <w:noProof/>
            <w:snapToGrid w:val="0"/>
            <w:sz w:val="16"/>
          </w:rPr>
          <w:t>,</w:t>
        </w:r>
      </w:ins>
    </w:p>
    <w:p w14:paraId="733EB87C" w14:textId="76061715" w:rsidR="002173A4" w:rsidRDefault="002173A4"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9" w:author="Ericsson" w:date="2023-08-09T11:59:00Z"/>
          <w:rFonts w:ascii="Courier New" w:eastAsia="Times New Roman" w:hAnsi="Courier New"/>
          <w:noProof/>
          <w:snapToGrid w:val="0"/>
          <w:sz w:val="16"/>
        </w:rPr>
      </w:pPr>
      <w:ins w:id="260" w:author="Ericsson" w:date="2023-08-09T11:57: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261" w:author="Ericsson" w:date="2023-08-09T11:58:00Z">
        <w:r>
          <w:rPr>
            <w:rFonts w:ascii="Courier New" w:eastAsia="Times New Roman" w:hAnsi="Courier New"/>
            <w:noProof/>
            <w:snapToGrid w:val="0"/>
            <w:sz w:val="16"/>
          </w:rPr>
          <w:t>aod</w:t>
        </w:r>
      </w:ins>
      <w:ins w:id="262" w:author="Ericsson" w:date="2023-08-09T11:59:00Z">
        <w:r>
          <w:rPr>
            <w:rFonts w:ascii="Courier New" w:eastAsia="Times New Roman" w:hAnsi="Courier New"/>
            <w:noProof/>
            <w:snapToGrid w:val="0"/>
            <w:sz w:val="16"/>
          </w:rPr>
          <w:t>-r18</w:t>
        </w:r>
        <w:r>
          <w:rPr>
            <w:rFonts w:ascii="Courier New" w:eastAsia="Times New Roman" w:hAnsi="Courier New"/>
            <w:noProof/>
            <w:snapToGrid w:val="0"/>
            <w:sz w:val="16"/>
          </w:rPr>
          <w:tab/>
        </w:r>
        <w:r>
          <w:rPr>
            <w:rFonts w:ascii="Courier New" w:eastAsia="Times New Roman" w:hAnsi="Courier New"/>
            <w:noProof/>
            <w:snapToGrid w:val="0"/>
            <w:sz w:val="16"/>
          </w:rPr>
          <w:tab/>
          <w:t>(1),</w:t>
        </w:r>
      </w:ins>
    </w:p>
    <w:p w14:paraId="336C35D2" w14:textId="6E8078DB" w:rsidR="007B001A" w:rsidRPr="007B001A" w:rsidRDefault="002173A4"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263" w:author="Ericsson" w:date="2023-08-09T11:59: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rsrp-r18</w:t>
        </w:r>
        <w:r>
          <w:rPr>
            <w:rFonts w:ascii="Courier New" w:eastAsia="Times New Roman" w:hAnsi="Courier New"/>
            <w:noProof/>
            <w:snapToGrid w:val="0"/>
            <w:sz w:val="16"/>
          </w:rPr>
          <w:tab/>
          <w:t>(2)</w:t>
        </w:r>
      </w:ins>
      <w:r w:rsidR="007B001A" w:rsidRPr="007B001A">
        <w:rPr>
          <w:rFonts w:ascii="Courier New" w:eastAsia="Times New Roman" w:hAnsi="Courier New"/>
          <w:noProof/>
          <w:snapToGrid w:val="0"/>
          <w:sz w:val="16"/>
        </w:rPr>
        <w:t>} (SIZE(1..8)),</w:t>
      </w:r>
    </w:p>
    <w:p w14:paraId="575C955F" w14:textId="24302899"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4" w:author="Ericsson" w:date="2023-08-09T11:48:00Z"/>
          <w:rFonts w:ascii="Courier New" w:eastAsia="Times New Roman" w:hAnsi="Courier New"/>
          <w:noProof/>
          <w:snapToGrid w:val="0"/>
          <w:sz w:val="16"/>
        </w:rPr>
      </w:pPr>
      <w:r w:rsidRPr="007B001A">
        <w:rPr>
          <w:rFonts w:ascii="Courier New" w:eastAsia="Times New Roman" w:hAnsi="Courier New"/>
          <w:noProof/>
          <w:snapToGrid w:val="0"/>
          <w:sz w:val="16"/>
        </w:rPr>
        <w:tab/>
        <w:t>...</w:t>
      </w:r>
      <w:ins w:id="265" w:author="Ericsson" w:date="2023-08-09T11:48:00Z">
        <w:r w:rsidR="0075519A" w:rsidRPr="0075519A">
          <w:rPr>
            <w:rFonts w:ascii="Courier New" w:eastAsia="Times New Roman" w:hAnsi="Courier New"/>
            <w:noProof/>
            <w:snapToGrid w:val="0"/>
            <w:sz w:val="16"/>
          </w:rPr>
          <w:t>,</w:t>
        </w:r>
      </w:ins>
    </w:p>
    <w:p w14:paraId="15DB32D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6" w:author="Ericsson" w:date="2023-08-09T11:48:00Z"/>
          <w:rFonts w:ascii="Courier New" w:eastAsia="Times New Roman" w:hAnsi="Courier New"/>
          <w:noProof/>
          <w:snapToGrid w:val="0"/>
          <w:sz w:val="16"/>
        </w:rPr>
      </w:pPr>
      <w:ins w:id="267" w:author="Ericsson" w:date="2023-08-09T11:48:00Z">
        <w:r w:rsidRPr="0075519A">
          <w:rPr>
            <w:rFonts w:ascii="Courier New" w:eastAsia="Times New Roman" w:hAnsi="Courier New"/>
            <w:noProof/>
            <w:snapToGrid w:val="0"/>
            <w:sz w:val="16"/>
          </w:rPr>
          <w:tab/>
          <w:t>[[</w:t>
        </w:r>
      </w:ins>
    </w:p>
    <w:p w14:paraId="153AD121"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8" w:author="Ericsson" w:date="2023-08-09T11:48:00Z"/>
          <w:rFonts w:ascii="Courier New" w:eastAsia="Times New Roman" w:hAnsi="Courier New"/>
          <w:noProof/>
          <w:snapToGrid w:val="0"/>
          <w:sz w:val="16"/>
        </w:rPr>
      </w:pPr>
      <w:ins w:id="269" w:author="Ericsson" w:date="2023-08-09T11:48:00Z">
        <w:r w:rsidRPr="0075519A">
          <w:rPr>
            <w:rFonts w:ascii="Courier New" w:eastAsia="Times New Roman" w:hAnsi="Courier New"/>
            <w:noProof/>
            <w:snapToGrid w:val="0"/>
            <w:sz w:val="16"/>
          </w:rPr>
          <w:tab/>
          <w:t>bt-requestedAoA-Config-r18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BIT STRING {</w:t>
        </w:r>
      </w:ins>
    </w:p>
    <w:p w14:paraId="0C75A31A" w14:textId="501D63F6"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0" w:author="Ericsson" w:date="2023-08-09T11:48:00Z"/>
          <w:rFonts w:ascii="Courier New" w:eastAsia="Times New Roman" w:hAnsi="Courier New"/>
          <w:noProof/>
          <w:snapToGrid w:val="0"/>
          <w:sz w:val="16"/>
        </w:rPr>
      </w:pPr>
      <w:ins w:id="271" w:author="Ericsson" w:date="2023-08-09T11:48: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ins>
      <w:ins w:id="272" w:author="Ericsson" w:date="2023-09-24T23:01:00Z">
        <w:r w:rsidR="00840496">
          <w:rPr>
            <w:rFonts w:ascii="Courier New" w:eastAsia="Times New Roman" w:hAnsi="Courier New"/>
            <w:noProof/>
            <w:snapToGrid w:val="0"/>
            <w:sz w:val="16"/>
          </w:rPr>
          <w:t>aoa-advConfig</w:t>
        </w:r>
      </w:ins>
      <w:ins w:id="273" w:author="Ericsson" w:date="2023-08-09T11:48:00Z">
        <w:r w:rsidRPr="0075519A">
          <w:rPr>
            <w:rFonts w:ascii="Courier New" w:eastAsia="Times New Roman" w:hAnsi="Courier New"/>
            <w:noProof/>
            <w:snapToGrid w:val="0"/>
            <w:sz w:val="16"/>
          </w:rPr>
          <w:t xml:space="preserve">   (0),</w:t>
        </w:r>
      </w:ins>
    </w:p>
    <w:p w14:paraId="17FED432" w14:textId="62F22DEC"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4" w:author="Ericsson" w:date="2023-08-09T11:48:00Z"/>
          <w:rFonts w:ascii="Courier New" w:eastAsia="Times New Roman" w:hAnsi="Courier New"/>
          <w:noProof/>
          <w:snapToGrid w:val="0"/>
          <w:sz w:val="16"/>
        </w:rPr>
      </w:pPr>
      <w:ins w:id="275" w:author="Ericsson" w:date="2023-08-09T11:48: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ins>
      <w:ins w:id="276" w:author="Ericsson" w:date="2023-09-24T23:01:00Z">
        <w:r w:rsidR="00840496">
          <w:rPr>
            <w:rFonts w:ascii="Courier New" w:eastAsia="Times New Roman" w:hAnsi="Courier New"/>
            <w:noProof/>
            <w:snapToGrid w:val="0"/>
            <w:sz w:val="16"/>
          </w:rPr>
          <w:t>aoa-cteConfig</w:t>
        </w:r>
      </w:ins>
      <w:ins w:id="277" w:author="Ericsson" w:date="2023-08-09T11:48:00Z">
        <w:r w:rsidRPr="0075519A">
          <w:rPr>
            <w:rFonts w:ascii="Courier New" w:eastAsia="Times New Roman" w:hAnsi="Courier New"/>
            <w:noProof/>
            <w:snapToGrid w:val="0"/>
            <w:sz w:val="16"/>
          </w:rPr>
          <w:t xml:space="preserve">    (1)} (SIZE(1..8))</w:t>
        </w:r>
        <w:r w:rsidRPr="0075519A">
          <w:rPr>
            <w:rFonts w:ascii="Courier New" w:eastAsia="Times New Roman" w:hAnsi="Courier New"/>
            <w:noProof/>
            <w:snapToGrid w:val="0"/>
            <w:sz w:val="16"/>
          </w:rPr>
          <w:tab/>
          <w:t>OPTIONAL,</w:t>
        </w:r>
      </w:ins>
    </w:p>
    <w:p w14:paraId="261F3B09"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78" w:author="Ericsson" w:date="2023-08-09T11:48:00Z"/>
          <w:rFonts w:ascii="Courier New" w:eastAsia="Times New Roman" w:hAnsi="Courier New"/>
          <w:noProof/>
          <w:snapToGrid w:val="0"/>
          <w:sz w:val="16"/>
        </w:rPr>
      </w:pPr>
      <w:ins w:id="279" w:author="Ericsson" w:date="2023-08-09T11:48:00Z">
        <w:r w:rsidRPr="0075519A">
          <w:rPr>
            <w:rFonts w:ascii="Courier New" w:eastAsia="Times New Roman" w:hAnsi="Courier New"/>
            <w:noProof/>
            <w:snapToGrid w:val="0"/>
            <w:sz w:val="16"/>
          </w:rPr>
          <w:tab/>
          <w:t>bt-providedAoA-Config-r18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BT-ProvidedAoA-Config-r18</w:t>
        </w:r>
        <w:r w:rsidRPr="0075519A">
          <w:rPr>
            <w:rFonts w:ascii="Courier New" w:eastAsia="Times New Roman" w:hAnsi="Courier New"/>
            <w:noProof/>
            <w:snapToGrid w:val="0"/>
            <w:sz w:val="16"/>
          </w:rPr>
          <w:tab/>
          <w:t>OPTIONAL,</w:t>
        </w:r>
      </w:ins>
    </w:p>
    <w:p w14:paraId="17289CF1"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0" w:author="Ericsson" w:date="2023-08-09T11:48:00Z"/>
          <w:rFonts w:ascii="Courier New" w:eastAsia="Times New Roman" w:hAnsi="Courier New"/>
          <w:noProof/>
          <w:snapToGrid w:val="0"/>
          <w:sz w:val="16"/>
        </w:rPr>
      </w:pPr>
      <w:ins w:id="281" w:author="Ericsson" w:date="2023-08-09T11:48:00Z">
        <w:r w:rsidRPr="0075519A">
          <w:rPr>
            <w:rFonts w:ascii="Courier New" w:eastAsia="Times New Roman" w:hAnsi="Courier New"/>
            <w:noProof/>
            <w:snapToGrid w:val="0"/>
            <w:sz w:val="16"/>
          </w:rPr>
          <w:tab/>
          <w:t>]]</w:t>
        </w:r>
      </w:ins>
    </w:p>
    <w:p w14:paraId="0C1986C5"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2" w:author="Ericsson" w:date="2023-08-09T11:48:00Z"/>
          <w:rFonts w:ascii="Courier New" w:eastAsia="Times New Roman" w:hAnsi="Courier New"/>
          <w:noProof/>
          <w:snapToGrid w:val="0"/>
          <w:sz w:val="16"/>
        </w:rPr>
      </w:pPr>
      <w:ins w:id="283" w:author="Ericsson" w:date="2023-08-09T11:48:00Z">
        <w:r w:rsidRPr="0075519A">
          <w:rPr>
            <w:rFonts w:ascii="Courier New" w:eastAsia="Times New Roman" w:hAnsi="Courier New"/>
            <w:noProof/>
            <w:snapToGrid w:val="0"/>
            <w:sz w:val="16"/>
          </w:rPr>
          <w:t>}</w:t>
        </w:r>
      </w:ins>
    </w:p>
    <w:p w14:paraId="4A53F66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4" w:author="Ericsson" w:date="2023-08-09T11:48:00Z"/>
          <w:rFonts w:ascii="Courier New" w:eastAsia="Times New Roman" w:hAnsi="Courier New"/>
          <w:noProof/>
          <w:snapToGrid w:val="0"/>
          <w:sz w:val="16"/>
        </w:rPr>
      </w:pPr>
    </w:p>
    <w:p w14:paraId="1220A829"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5" w:author="Ericsson" w:date="2023-08-09T11:48:00Z"/>
          <w:rFonts w:ascii="Courier New" w:eastAsia="Times New Roman" w:hAnsi="Courier New"/>
          <w:noProof/>
          <w:snapToGrid w:val="0"/>
          <w:sz w:val="16"/>
        </w:rPr>
      </w:pPr>
      <w:ins w:id="286" w:author="Ericsson" w:date="2023-08-09T11:48:00Z">
        <w:r w:rsidRPr="0075519A">
          <w:rPr>
            <w:rFonts w:ascii="Courier New" w:eastAsia="Times New Roman" w:hAnsi="Courier New"/>
            <w:noProof/>
            <w:snapToGrid w:val="0"/>
            <w:sz w:val="16"/>
          </w:rPr>
          <w:t>BT-ProvidedAoA-Config-r18 ::= SEQUENCE {</w:t>
        </w:r>
      </w:ins>
    </w:p>
    <w:p w14:paraId="09DFDF1A" w14:textId="2ACDA81C" w:rsid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7" w:author="Ericsson" w:date="2023-08-09T13:32:00Z"/>
          <w:rFonts w:ascii="Courier New" w:eastAsia="Times New Roman" w:hAnsi="Courier New"/>
          <w:noProof/>
          <w:snapToGrid w:val="0"/>
          <w:sz w:val="16"/>
        </w:rPr>
      </w:pPr>
      <w:ins w:id="288" w:author="Ericsson" w:date="2023-08-09T11:48:00Z">
        <w:r w:rsidRPr="0075519A">
          <w:rPr>
            <w:rFonts w:ascii="Courier New" w:eastAsia="Times New Roman" w:hAnsi="Courier New"/>
            <w:noProof/>
            <w:snapToGrid w:val="0"/>
            <w:sz w:val="16"/>
          </w:rPr>
          <w:tab/>
          <w:t>cteStatus-r18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{enabled, disabled}</w:t>
        </w:r>
        <w:r w:rsidRPr="0075519A">
          <w:rPr>
            <w:rFonts w:ascii="Courier New" w:eastAsia="Times New Roman" w:hAnsi="Courier New"/>
            <w:noProof/>
            <w:snapToGrid w:val="0"/>
            <w:sz w:val="16"/>
          </w:rPr>
          <w:tab/>
          <w:t>OPTIONAL,</w:t>
        </w:r>
      </w:ins>
    </w:p>
    <w:p w14:paraId="45372680" w14:textId="70855741" w:rsidR="0011520C" w:rsidRPr="0075519A" w:rsidRDefault="0011520C" w:rsidP="0011520C">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9" w:author="Ericsson" w:date="2023-08-09T13:35:00Z"/>
          <w:rFonts w:ascii="Courier New" w:eastAsia="Times New Roman" w:hAnsi="Courier New"/>
          <w:noProof/>
          <w:snapToGrid w:val="0"/>
          <w:sz w:val="16"/>
        </w:rPr>
      </w:pPr>
      <w:ins w:id="290" w:author="Ericsson" w:date="2023-08-09T13:35:00Z">
        <w:r w:rsidRPr="0075519A">
          <w:rPr>
            <w:rFonts w:ascii="Courier New" w:eastAsia="Times New Roman" w:hAnsi="Courier New"/>
            <w:noProof/>
            <w:snapToGrid w:val="0"/>
            <w:sz w:val="16"/>
          </w:rPr>
          <w:tab/>
        </w:r>
      </w:ins>
      <w:ins w:id="291" w:author="Ericsson" w:date="2023-09-22T13:52:00Z">
        <w:r w:rsidR="000F7C6A">
          <w:rPr>
            <w:rFonts w:ascii="Courier New" w:eastAsia="Times New Roman" w:hAnsi="Courier New"/>
            <w:noProof/>
            <w:snapToGrid w:val="0"/>
            <w:sz w:val="16"/>
          </w:rPr>
          <w:t>primaryA</w:t>
        </w:r>
      </w:ins>
      <w:ins w:id="292" w:author="Ericsson" w:date="2023-08-09T13:35:00Z">
        <w:r w:rsidRPr="0075519A">
          <w:rPr>
            <w:rFonts w:ascii="Courier New" w:eastAsia="Times New Roman" w:hAnsi="Courier New"/>
            <w:noProof/>
            <w:snapToGrid w:val="0"/>
            <w:sz w:val="16"/>
          </w:rPr>
          <w:t>dvInterval</w:t>
        </w:r>
        <w:r>
          <w:rPr>
            <w:rFonts w:ascii="Courier New" w:eastAsia="Times New Roman" w:hAnsi="Courier New"/>
            <w:noProof/>
            <w:snapToGrid w:val="0"/>
            <w:sz w:val="16"/>
          </w:rPr>
          <w:t>-r18</w:t>
        </w:r>
        <w:r w:rsidRPr="0075519A">
          <w:rPr>
            <w:rFonts w:ascii="Courier New" w:eastAsia="Times New Roman" w:hAnsi="Courier New"/>
            <w:noProof/>
            <w:snapToGrid w:val="0"/>
            <w:sz w:val="16"/>
          </w:rPr>
          <w:tab/>
          <w:t>INTEGER (</w:t>
        </w:r>
        <w:r>
          <w:rPr>
            <w:rFonts w:ascii="Courier New" w:eastAsia="Times New Roman" w:hAnsi="Courier New"/>
            <w:noProof/>
            <w:snapToGrid w:val="0"/>
            <w:sz w:val="16"/>
          </w:rPr>
          <w:t>32</w:t>
        </w:r>
        <w:r w:rsidRPr="0075519A">
          <w:rPr>
            <w:rFonts w:ascii="Courier New" w:eastAsia="Times New Roman" w:hAnsi="Courier New"/>
            <w:noProof/>
            <w:snapToGrid w:val="0"/>
            <w:sz w:val="16"/>
          </w:rPr>
          <w:t>..167</w:t>
        </w:r>
        <w:r>
          <w:rPr>
            <w:rFonts w:ascii="Courier New" w:eastAsia="Times New Roman" w:hAnsi="Courier New"/>
            <w:noProof/>
            <w:snapToGrid w:val="0"/>
            <w:sz w:val="16"/>
          </w:rPr>
          <w:t>77</w:t>
        </w:r>
        <w:r w:rsidRPr="0075519A">
          <w:rPr>
            <w:rFonts w:ascii="Courier New" w:eastAsia="Times New Roman" w:hAnsi="Courier New"/>
            <w:noProof/>
            <w:snapToGrid w:val="0"/>
            <w:sz w:val="16"/>
          </w:rPr>
          <w:t>)</w:t>
        </w:r>
      </w:ins>
      <w:ins w:id="293" w:author="Ericsson" w:date="2023-08-09T13:36: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OPTIONAL</w:t>
        </w:r>
      </w:ins>
      <w:ins w:id="294" w:author="Ericsson" w:date="2023-08-09T13:35:00Z">
        <w:r w:rsidRPr="0075519A">
          <w:rPr>
            <w:rFonts w:ascii="Courier New" w:eastAsia="Times New Roman" w:hAnsi="Courier New"/>
            <w:noProof/>
            <w:snapToGrid w:val="0"/>
            <w:sz w:val="16"/>
          </w:rPr>
          <w:t>,</w:t>
        </w:r>
      </w:ins>
    </w:p>
    <w:p w14:paraId="09C645CF" w14:textId="330717FB" w:rsidR="000F7C6A" w:rsidRDefault="000F7C6A" w:rsidP="000F7C6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5" w:author="Ericsson" w:date="2023-09-25T07:39:00Z"/>
          <w:rFonts w:ascii="Courier New" w:eastAsia="Times New Roman" w:hAnsi="Courier New"/>
          <w:noProof/>
          <w:snapToGrid w:val="0"/>
          <w:sz w:val="16"/>
        </w:rPr>
      </w:pPr>
      <w:ins w:id="296" w:author="Ericsson" w:date="2023-09-22T13:52:00Z">
        <w:r w:rsidRPr="0075519A">
          <w:rPr>
            <w:rFonts w:ascii="Courier New" w:eastAsia="Times New Roman" w:hAnsi="Courier New"/>
            <w:noProof/>
            <w:snapToGrid w:val="0"/>
            <w:sz w:val="16"/>
          </w:rPr>
          <w:tab/>
        </w:r>
        <w:r>
          <w:rPr>
            <w:rFonts w:ascii="Courier New" w:eastAsia="Times New Roman" w:hAnsi="Courier New"/>
            <w:noProof/>
            <w:snapToGrid w:val="0"/>
            <w:sz w:val="16"/>
          </w:rPr>
          <w:t>secondA</w:t>
        </w:r>
        <w:r w:rsidRPr="0075519A">
          <w:rPr>
            <w:rFonts w:ascii="Courier New" w:eastAsia="Times New Roman" w:hAnsi="Courier New"/>
            <w:noProof/>
            <w:snapToGrid w:val="0"/>
            <w:sz w:val="16"/>
          </w:rPr>
          <w:t>dvInterval</w:t>
        </w:r>
        <w:r>
          <w:rPr>
            <w:rFonts w:ascii="Courier New" w:eastAsia="Times New Roman" w:hAnsi="Courier New"/>
            <w:noProof/>
            <w:snapToGrid w:val="0"/>
            <w:sz w:val="16"/>
          </w:rPr>
          <w:t>-r18</w:t>
        </w:r>
        <w:r w:rsidRPr="0075519A">
          <w:rPr>
            <w:rFonts w:ascii="Courier New" w:eastAsia="Times New Roman" w:hAnsi="Courier New"/>
            <w:noProof/>
            <w:snapToGrid w:val="0"/>
            <w:sz w:val="16"/>
          </w:rPr>
          <w:tab/>
          <w:t>INTEGER (</w:t>
        </w:r>
      </w:ins>
      <w:ins w:id="297" w:author="Ericsson" w:date="2023-09-22T13:53:00Z">
        <w:r w:rsidR="002D4566">
          <w:rPr>
            <w:rFonts w:ascii="Courier New" w:eastAsia="Times New Roman" w:hAnsi="Courier New"/>
            <w:noProof/>
            <w:snapToGrid w:val="0"/>
            <w:sz w:val="16"/>
          </w:rPr>
          <w:t>6</w:t>
        </w:r>
      </w:ins>
      <w:ins w:id="298" w:author="Ericsson" w:date="2023-09-22T13:52:00Z">
        <w:r w:rsidRPr="0075519A">
          <w:rPr>
            <w:rFonts w:ascii="Courier New" w:eastAsia="Times New Roman" w:hAnsi="Courier New"/>
            <w:noProof/>
            <w:snapToGrid w:val="0"/>
            <w:sz w:val="16"/>
          </w:rPr>
          <w:t>..</w:t>
        </w:r>
      </w:ins>
      <w:ins w:id="299" w:author="Ericsson" w:date="2023-09-22T13:53:00Z">
        <w:r w:rsidR="002D4566" w:rsidRPr="00AA7621">
          <w:rPr>
            <w:rFonts w:ascii="Courier New" w:eastAsia="Times New Roman" w:hAnsi="Courier New"/>
            <w:noProof/>
            <w:snapToGrid w:val="0"/>
            <w:sz w:val="16"/>
          </w:rPr>
          <w:t>65535</w:t>
        </w:r>
      </w:ins>
      <w:ins w:id="300" w:author="Ericsson" w:date="2023-09-22T13:52:00Z">
        <w:r w:rsidRPr="0075519A">
          <w:rPr>
            <w:rFonts w:ascii="Courier New" w:eastAsia="Times New Roman" w:hAnsi="Courier New"/>
            <w:noProof/>
            <w:snapToGrid w:val="0"/>
            <w:sz w:val="16"/>
          </w:rPr>
          <w:t>)</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OPTIONAL</w:t>
        </w:r>
        <w:r w:rsidRPr="0075519A">
          <w:rPr>
            <w:rFonts w:ascii="Courier New" w:eastAsia="Times New Roman" w:hAnsi="Courier New"/>
            <w:noProof/>
            <w:snapToGrid w:val="0"/>
            <w:sz w:val="16"/>
          </w:rPr>
          <w:t>,</w:t>
        </w:r>
      </w:ins>
    </w:p>
    <w:p w14:paraId="322FB6E7" w14:textId="53605076" w:rsidR="00BC6D27" w:rsidRPr="0075519A" w:rsidRDefault="00BC6D27" w:rsidP="000F7C6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1" w:author="Ericsson" w:date="2023-09-22T13:52:00Z"/>
          <w:rFonts w:ascii="Courier New" w:eastAsia="Times New Roman" w:hAnsi="Courier New"/>
          <w:noProof/>
          <w:snapToGrid w:val="0"/>
          <w:sz w:val="16"/>
        </w:rPr>
      </w:pPr>
      <w:ins w:id="302" w:author="Ericsson" w:date="2023-09-25T07:39:00Z">
        <w:r>
          <w:rPr>
            <w:rFonts w:ascii="Courier New" w:eastAsia="Times New Roman" w:hAnsi="Courier New"/>
            <w:noProof/>
            <w:snapToGrid w:val="0"/>
            <w:sz w:val="16"/>
          </w:rPr>
          <w:tab/>
          <w:t>txPower-r18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p>
    <w:p w14:paraId="6C7E9061" w14:textId="4A6D2E9C"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3" w:author="Ericsson" w:date="2023-08-09T11:48:00Z"/>
          <w:rFonts w:ascii="Courier New" w:eastAsia="Times New Roman" w:hAnsi="Courier New"/>
          <w:noProof/>
          <w:snapToGrid w:val="0"/>
          <w:sz w:val="16"/>
        </w:rPr>
      </w:pPr>
      <w:ins w:id="304" w:author="Ericsson" w:date="2023-08-09T11:48:00Z">
        <w:r w:rsidRPr="0075519A">
          <w:rPr>
            <w:rFonts w:ascii="Courier New" w:eastAsia="Times New Roman" w:hAnsi="Courier New"/>
            <w:noProof/>
            <w:snapToGrid w:val="0"/>
            <w:sz w:val="16"/>
          </w:rPr>
          <w:tab/>
          <w:t>cteLength-r18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(1..20)</w:t>
        </w:r>
        <w:r w:rsidRPr="0075519A">
          <w:rPr>
            <w:rFonts w:ascii="Courier New" w:eastAsia="Times New Roman" w:hAnsi="Courier New"/>
            <w:noProof/>
            <w:snapToGrid w:val="0"/>
            <w:sz w:val="16"/>
          </w:rPr>
          <w:tab/>
        </w:r>
      </w:ins>
      <w:ins w:id="305" w:author="Ericsson" w:date="2023-08-09T13:33: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306" w:author="Ericsson" w:date="2023-08-09T11:48:00Z">
        <w:r w:rsidRPr="0075519A">
          <w:rPr>
            <w:rFonts w:ascii="Courier New" w:eastAsia="Times New Roman" w:hAnsi="Courier New"/>
            <w:noProof/>
            <w:snapToGrid w:val="0"/>
            <w:sz w:val="16"/>
          </w:rPr>
          <w:t>OPTIONAL,</w:t>
        </w:r>
      </w:ins>
    </w:p>
    <w:p w14:paraId="4E75D252" w14:textId="08CE8486"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7" w:author="Ericsson" w:date="2023-08-09T11:48:00Z"/>
          <w:rFonts w:ascii="Courier New" w:eastAsia="Times New Roman" w:hAnsi="Courier New"/>
          <w:noProof/>
          <w:snapToGrid w:val="0"/>
          <w:sz w:val="16"/>
        </w:rPr>
      </w:pPr>
      <w:ins w:id="308" w:author="Ericsson" w:date="2023-08-09T11:48:00Z">
        <w:r w:rsidRPr="0075519A">
          <w:rPr>
            <w:rFonts w:ascii="Courier New" w:eastAsia="Times New Roman" w:hAnsi="Courier New"/>
            <w:noProof/>
            <w:snapToGrid w:val="0"/>
            <w:sz w:val="16"/>
          </w:rPr>
          <w:tab/>
          <w:t>cteCount-r18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INTEGER (</w:t>
        </w:r>
      </w:ins>
      <w:ins w:id="309" w:author="Ericsson" w:date="2023-08-09T13:47:00Z">
        <w:r w:rsidR="00EB3821">
          <w:rPr>
            <w:rFonts w:ascii="Courier New" w:eastAsia="Times New Roman" w:hAnsi="Courier New"/>
            <w:noProof/>
            <w:snapToGrid w:val="0"/>
            <w:sz w:val="16"/>
          </w:rPr>
          <w:t>1..16</w:t>
        </w:r>
      </w:ins>
      <w:ins w:id="310" w:author="Ericsson" w:date="2023-08-09T11:48:00Z">
        <w:r w:rsidRPr="0075519A">
          <w:rPr>
            <w:rFonts w:ascii="Courier New" w:eastAsia="Times New Roman" w:hAnsi="Courier New"/>
            <w:noProof/>
            <w:snapToGrid w:val="0"/>
            <w:sz w:val="16"/>
          </w:rPr>
          <w:t>)</w:t>
        </w:r>
        <w:r w:rsidRPr="0075519A">
          <w:rPr>
            <w:rFonts w:ascii="Courier New" w:eastAsia="Times New Roman" w:hAnsi="Courier New"/>
            <w:noProof/>
            <w:snapToGrid w:val="0"/>
            <w:sz w:val="16"/>
          </w:rPr>
          <w:tab/>
        </w:r>
      </w:ins>
      <w:ins w:id="311" w:author="Ericsson" w:date="2023-08-09T13:33:00Z">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r w:rsidR="0011520C">
          <w:rPr>
            <w:rFonts w:ascii="Courier New" w:eastAsia="Times New Roman" w:hAnsi="Courier New"/>
            <w:noProof/>
            <w:snapToGrid w:val="0"/>
            <w:sz w:val="16"/>
          </w:rPr>
          <w:tab/>
        </w:r>
      </w:ins>
      <w:ins w:id="312" w:author="Ericsson" w:date="2023-08-09T11:48:00Z">
        <w:r w:rsidRPr="0075519A">
          <w:rPr>
            <w:rFonts w:ascii="Courier New" w:eastAsia="Times New Roman" w:hAnsi="Courier New"/>
            <w:noProof/>
            <w:snapToGrid w:val="0"/>
            <w:sz w:val="16"/>
          </w:rPr>
          <w:t>OPTIONAL,</w:t>
        </w:r>
      </w:ins>
    </w:p>
    <w:p w14:paraId="0307F38A" w14:textId="18EFEF8F" w:rsidR="007769EC" w:rsidRPr="002173A4" w:rsidRDefault="007769EC" w:rsidP="007769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3" w:author="Ericsson" w:date="2023-09-24T23:18:00Z"/>
          <w:rFonts w:ascii="Courier New" w:eastAsia="Times New Roman" w:hAnsi="Courier New"/>
          <w:noProof/>
          <w:sz w:val="16"/>
        </w:rPr>
      </w:pPr>
      <w:ins w:id="314" w:author="Ericsson" w:date="2023-09-24T23:18:00Z">
        <w:r w:rsidRPr="002173A4">
          <w:rPr>
            <w:rFonts w:ascii="Courier New" w:eastAsia="Times New Roman" w:hAnsi="Courier New"/>
            <w:noProof/>
            <w:sz w:val="16"/>
          </w:rPr>
          <w:tab/>
          <w:t>tx-PHY</w:t>
        </w:r>
        <w:r>
          <w:rPr>
            <w:rFonts w:ascii="Courier New" w:eastAsia="Times New Roman" w:hAnsi="Courier New"/>
            <w:noProof/>
            <w:sz w:val="16"/>
          </w:rPr>
          <w:t>-M2</w:t>
        </w:r>
        <w:r w:rsidRPr="002173A4">
          <w:rPr>
            <w:rFonts w:ascii="Courier New" w:eastAsia="Times New Roman" w:hAnsi="Courier New"/>
            <w:noProof/>
            <w:sz w:val="16"/>
          </w:rPr>
          <w:t>-r18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r>
        <w:r>
          <w:rPr>
            <w:rFonts w:ascii="Courier New" w:eastAsia="Times New Roman" w:hAnsi="Courier New"/>
            <w:noProof/>
            <w:sz w:val="16"/>
          </w:rPr>
          <w:t>NULL</w:t>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2173A4">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Pr>
            <w:rFonts w:ascii="Courier New" w:eastAsia="Times New Roman" w:hAnsi="Courier New"/>
            <w:noProof/>
            <w:sz w:val="16"/>
          </w:rPr>
          <w:tab/>
        </w:r>
        <w:r w:rsidRPr="002173A4">
          <w:rPr>
            <w:rFonts w:ascii="Courier New" w:eastAsia="Times New Roman" w:hAnsi="Courier New"/>
            <w:noProof/>
            <w:sz w:val="16"/>
          </w:rPr>
          <w:t>OPTIONAL,</w:t>
        </w:r>
      </w:ins>
    </w:p>
    <w:p w14:paraId="761267FB"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15" w:author="Ericsson" w:date="2023-08-09T11:48:00Z"/>
          <w:rFonts w:ascii="Courier New" w:eastAsia="Times New Roman" w:hAnsi="Courier New"/>
          <w:noProof/>
          <w:snapToGrid w:val="0"/>
          <w:sz w:val="16"/>
        </w:rPr>
      </w:pPr>
      <w:ins w:id="316" w:author="Ericsson" w:date="2023-08-09T11:48:00Z">
        <w:r w:rsidRPr="0075519A">
          <w:rPr>
            <w:rFonts w:ascii="Courier New" w:eastAsia="Times New Roman" w:hAnsi="Courier New"/>
            <w:noProof/>
            <w:snapToGrid w:val="0"/>
            <w:sz w:val="16"/>
          </w:rPr>
          <w:tab/>
          <w:t>...</w:t>
        </w:r>
      </w:ins>
    </w:p>
    <w:p w14:paraId="59597AC6" w14:textId="3B2BFF8C" w:rsidR="0075519A" w:rsidRPr="007B001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ins w:id="317" w:author="Ericsson" w:date="2023-08-09T11:48:00Z">
        <w:r w:rsidRPr="0075519A">
          <w:rPr>
            <w:rFonts w:ascii="Courier New" w:eastAsia="Times New Roman" w:hAnsi="Courier New"/>
            <w:noProof/>
            <w:snapToGrid w:val="0"/>
            <w:sz w:val="16"/>
          </w:rPr>
          <w:t>}</w:t>
        </w:r>
      </w:ins>
    </w:p>
    <w:p w14:paraId="7824F15E" w14:textId="24747193" w:rsidR="007B001A" w:rsidRPr="007B001A" w:rsidDel="00BC6D27"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318" w:author="Ericsson" w:date="2023-09-25T07:42:00Z"/>
          <w:rFonts w:ascii="Courier New" w:eastAsia="Times New Roman" w:hAnsi="Courier New"/>
          <w:noProof/>
          <w:sz w:val="16"/>
          <w:highlight w:val="yellow"/>
        </w:rPr>
      </w:pPr>
    </w:p>
    <w:p w14:paraId="3C4CA4B3" w14:textId="7D9DF70A" w:rsidR="007B001A" w:rsidRPr="007B001A" w:rsidDel="00BC6D27"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319" w:author="Ericsson" w:date="2023-09-25T07:42:00Z"/>
          <w:rFonts w:ascii="Courier New" w:eastAsia="Times New Roman" w:hAnsi="Courier New"/>
          <w:noProof/>
          <w:snapToGrid w:val="0"/>
          <w:sz w:val="16"/>
        </w:rPr>
      </w:pPr>
    </w:p>
    <w:p w14:paraId="6357431D"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5B69271" w14:textId="77777777" w:rsidR="007B001A" w:rsidRPr="007B001A"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7B001A">
        <w:rPr>
          <w:rFonts w:ascii="Courier New" w:eastAsia="Times New Roman" w:hAnsi="Courier New"/>
          <w:noProof/>
          <w:snapToGrid w:val="0"/>
          <w:sz w:val="16"/>
        </w:rPr>
        <w:t>-- ASN1STOP</w:t>
      </w:r>
    </w:p>
    <w:p w14:paraId="681CC9E5" w14:textId="77777777" w:rsidR="007B001A" w:rsidRPr="007B001A" w:rsidRDefault="007B001A" w:rsidP="007B001A">
      <w:pPr>
        <w:spacing w:after="180"/>
        <w:rPr>
          <w:rFonts w:eastAsia="Times New Roman"/>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B001A" w:rsidRPr="007B001A" w14:paraId="7742D302" w14:textId="77777777">
        <w:trPr>
          <w:cantSplit/>
          <w:tblHeader/>
        </w:trPr>
        <w:tc>
          <w:tcPr>
            <w:tcW w:w="10065" w:type="dxa"/>
          </w:tcPr>
          <w:p w14:paraId="337A5605" w14:textId="77777777" w:rsidR="007B001A" w:rsidRPr="007B001A" w:rsidRDefault="007B001A" w:rsidP="007B001A">
            <w:pPr>
              <w:keepNext/>
              <w:keepLines/>
              <w:jc w:val="center"/>
              <w:rPr>
                <w:rFonts w:ascii="Arial" w:eastAsia="Times New Roman" w:hAnsi="Arial"/>
                <w:b/>
                <w:sz w:val="18"/>
              </w:rPr>
            </w:pPr>
            <w:r w:rsidRPr="007B001A">
              <w:rPr>
                <w:rFonts w:ascii="Arial" w:eastAsia="Times New Roman" w:hAnsi="Arial"/>
                <w:b/>
                <w:bCs/>
                <w:i/>
                <w:iCs/>
                <w:sz w:val="18"/>
              </w:rPr>
              <w:lastRenderedPageBreak/>
              <w:t>BT-RequestLocationInformation</w:t>
            </w:r>
            <w:r w:rsidRPr="007B001A">
              <w:rPr>
                <w:rFonts w:ascii="Arial" w:eastAsia="Times New Roman" w:hAnsi="Arial"/>
                <w:b/>
                <w:sz w:val="18"/>
              </w:rPr>
              <w:t xml:space="preserve"> field descriptions</w:t>
            </w:r>
          </w:p>
        </w:tc>
      </w:tr>
      <w:tr w:rsidR="007B001A" w:rsidRPr="007B001A" w14:paraId="1008C757" w14:textId="77777777">
        <w:trPr>
          <w:cantSplit/>
        </w:trPr>
        <w:tc>
          <w:tcPr>
            <w:tcW w:w="10065" w:type="dxa"/>
          </w:tcPr>
          <w:p w14:paraId="59A5E1B8" w14:textId="77777777" w:rsidR="007B001A" w:rsidRPr="007B001A" w:rsidRDefault="007B001A" w:rsidP="007B001A">
            <w:pPr>
              <w:keepNext/>
              <w:keepLines/>
              <w:rPr>
                <w:rFonts w:ascii="Arial" w:eastAsia="Times New Roman" w:hAnsi="Arial"/>
                <w:b/>
                <w:bCs/>
                <w:i/>
                <w:iCs/>
                <w:sz w:val="18"/>
              </w:rPr>
            </w:pPr>
            <w:r w:rsidRPr="007B001A">
              <w:rPr>
                <w:rFonts w:ascii="Arial" w:eastAsia="Times New Roman" w:hAnsi="Arial"/>
                <w:b/>
                <w:bCs/>
                <w:i/>
                <w:iCs/>
                <w:sz w:val="18"/>
              </w:rPr>
              <w:t>requestedMeasurements</w:t>
            </w:r>
          </w:p>
          <w:p w14:paraId="4BD1428F" w14:textId="77777777" w:rsidR="007B001A" w:rsidRPr="007B001A" w:rsidRDefault="007B001A" w:rsidP="007B001A">
            <w:pPr>
              <w:keepNext/>
              <w:keepLines/>
              <w:rPr>
                <w:rFonts w:ascii="Arial" w:eastAsia="Times New Roman" w:hAnsi="Arial"/>
                <w:sz w:val="18"/>
              </w:rPr>
            </w:pPr>
            <w:r w:rsidRPr="007B001A">
              <w:rPr>
                <w:rFonts w:ascii="Arial" w:eastAsia="Times New Roman" w:hAnsi="Arial"/>
                <w:sz w:val="18"/>
              </w:rPr>
              <w:t>This field specifies the Bluetooth measurements requested. This is represented by a bit string, with a one</w:t>
            </w:r>
            <w:r w:rsidRPr="007B001A">
              <w:rPr>
                <w:rFonts w:ascii="Arial" w:eastAsia="Times New Roman" w:hAnsi="Arial"/>
                <w:sz w:val="18"/>
              </w:rPr>
              <w:noBreakHyphen/>
              <w:t xml:space="preserve">value at the bit position means the </w:t>
            </w:r>
            <w:proofErr w:type="gramStart"/>
            <w:r w:rsidRPr="007B001A">
              <w:rPr>
                <w:rFonts w:ascii="Arial" w:eastAsia="Times New Roman" w:hAnsi="Arial"/>
                <w:sz w:val="18"/>
              </w:rPr>
              <w:t>particular measurement</w:t>
            </w:r>
            <w:proofErr w:type="gramEnd"/>
            <w:r w:rsidRPr="007B001A">
              <w:rPr>
                <w:rFonts w:ascii="Arial" w:eastAsia="Times New Roman" w:hAnsi="Arial"/>
                <w:sz w:val="18"/>
              </w:rPr>
              <w:t xml:space="preserve"> is requested; a zero</w:t>
            </w:r>
            <w:r w:rsidRPr="007B001A">
              <w:rPr>
                <w:rFonts w:ascii="Arial" w:eastAsia="Times New Roman" w:hAnsi="Arial"/>
                <w:sz w:val="18"/>
              </w:rPr>
              <w:noBreakHyphen/>
              <w:t>value means not requested. The following measurement requests can be included.</w:t>
            </w:r>
          </w:p>
          <w:p w14:paraId="35F34550" w14:textId="77777777" w:rsidR="007B001A" w:rsidRPr="007B001A" w:rsidRDefault="007B001A" w:rsidP="007B001A">
            <w:pPr>
              <w:keepNext/>
              <w:keepLines/>
              <w:rPr>
                <w:rFonts w:ascii="Arial" w:eastAsia="Times New Roman" w:hAnsi="Arial"/>
                <w:sz w:val="18"/>
              </w:rPr>
            </w:pPr>
          </w:p>
          <w:p w14:paraId="44B2FC6E" w14:textId="77777777" w:rsidR="007B001A" w:rsidRDefault="007B001A" w:rsidP="007B001A">
            <w:pPr>
              <w:keepNext/>
              <w:keepLines/>
              <w:ind w:firstLine="702"/>
              <w:rPr>
                <w:ins w:id="320" w:author="Ericsson" w:date="2023-08-09T12:00:00Z"/>
                <w:rFonts w:ascii="Arial" w:eastAsia="Times New Roman" w:hAnsi="Arial"/>
                <w:sz w:val="18"/>
              </w:rPr>
            </w:pPr>
            <w:r w:rsidRPr="007B001A">
              <w:rPr>
                <w:rFonts w:ascii="Arial" w:eastAsia="Times New Roman" w:hAnsi="Arial"/>
                <w:sz w:val="18"/>
              </w:rPr>
              <w:t>rssi: Bluetooth beacon signal strength at the target</w:t>
            </w:r>
          </w:p>
          <w:p w14:paraId="09E6A121" w14:textId="0A7BBDFE" w:rsidR="002173A4" w:rsidRDefault="002173A4" w:rsidP="007B001A">
            <w:pPr>
              <w:keepNext/>
              <w:keepLines/>
              <w:ind w:firstLine="702"/>
              <w:rPr>
                <w:ins w:id="321" w:author="Ericsson" w:date="2023-08-09T12:01:00Z"/>
                <w:rFonts w:ascii="Arial" w:eastAsia="Times New Roman" w:hAnsi="Arial"/>
                <w:sz w:val="18"/>
              </w:rPr>
            </w:pPr>
            <w:ins w:id="322" w:author="Ericsson" w:date="2023-08-09T12:00:00Z">
              <w:r>
                <w:rPr>
                  <w:rFonts w:ascii="Arial" w:eastAsia="Times New Roman" w:hAnsi="Arial"/>
                  <w:sz w:val="18"/>
                </w:rPr>
                <w:t>aod: Estimated AoD per Bluetooth</w:t>
              </w:r>
            </w:ins>
            <w:ins w:id="323" w:author="Ericsson" w:date="2023-08-09T12:01:00Z">
              <w:r>
                <w:rPr>
                  <w:rFonts w:ascii="Arial" w:eastAsia="Times New Roman" w:hAnsi="Arial"/>
                  <w:sz w:val="18"/>
                </w:rPr>
                <w:t xml:space="preserve"> </w:t>
              </w:r>
            </w:ins>
            <w:ins w:id="324" w:author="Ericsson" w:date="2023-09-24T18:26:00Z">
              <w:r w:rsidR="0082252E">
                <w:rPr>
                  <w:rFonts w:ascii="Arial" w:eastAsia="Times New Roman" w:hAnsi="Arial"/>
                  <w:sz w:val="18"/>
                </w:rPr>
                <w:t>beacon</w:t>
              </w:r>
            </w:ins>
            <w:ins w:id="325" w:author="Ericsson" w:date="2023-08-09T12:01:00Z">
              <w:r>
                <w:rPr>
                  <w:rFonts w:ascii="Arial" w:eastAsia="Times New Roman" w:hAnsi="Arial"/>
                  <w:sz w:val="18"/>
                </w:rPr>
                <w:t xml:space="preserve"> </w:t>
              </w:r>
            </w:ins>
          </w:p>
          <w:p w14:paraId="50B6CDFA" w14:textId="5A25AF45" w:rsidR="002173A4" w:rsidRPr="007B001A" w:rsidRDefault="006316CA" w:rsidP="007B001A">
            <w:pPr>
              <w:keepNext/>
              <w:keepLines/>
              <w:ind w:firstLine="702"/>
              <w:rPr>
                <w:rFonts w:ascii="Arial" w:eastAsia="Times New Roman" w:hAnsi="Arial"/>
                <w:sz w:val="18"/>
              </w:rPr>
            </w:pPr>
            <w:ins w:id="326" w:author="Ericsson" w:date="2023-08-09T12:05:00Z">
              <w:r>
                <w:rPr>
                  <w:rFonts w:ascii="Arial" w:eastAsia="Times New Roman" w:hAnsi="Arial"/>
                  <w:sz w:val="18"/>
                </w:rPr>
                <w:t>ant-rssi</w:t>
              </w:r>
            </w:ins>
            <w:ins w:id="327" w:author="Ericsson" w:date="2023-08-09T12:01:00Z">
              <w:r w:rsidR="002173A4">
                <w:rPr>
                  <w:rFonts w:ascii="Arial" w:eastAsia="Times New Roman" w:hAnsi="Arial"/>
                  <w:sz w:val="18"/>
                </w:rPr>
                <w:t xml:space="preserve">: Estimated received signal power per Bluetooth </w:t>
              </w:r>
            </w:ins>
            <w:ins w:id="328" w:author="Ericsson" w:date="2023-09-24T18:26:00Z">
              <w:r w:rsidR="0076047E">
                <w:rPr>
                  <w:rFonts w:ascii="Arial" w:eastAsia="Times New Roman" w:hAnsi="Arial"/>
                  <w:sz w:val="18"/>
                </w:rPr>
                <w:t>beacon</w:t>
              </w:r>
            </w:ins>
            <w:ins w:id="329" w:author="Ericsson" w:date="2023-08-09T12:01:00Z">
              <w:r w:rsidR="002173A4">
                <w:rPr>
                  <w:rFonts w:ascii="Arial" w:eastAsia="Times New Roman" w:hAnsi="Arial"/>
                  <w:sz w:val="18"/>
                </w:rPr>
                <w:t xml:space="preserve"> antenna</w:t>
              </w:r>
            </w:ins>
          </w:p>
        </w:tc>
      </w:tr>
      <w:tr w:rsidR="0075519A" w:rsidRPr="007B001A" w14:paraId="2F7DEEA7" w14:textId="77777777">
        <w:trPr>
          <w:cantSplit/>
        </w:trPr>
        <w:tc>
          <w:tcPr>
            <w:tcW w:w="10065" w:type="dxa"/>
          </w:tcPr>
          <w:p w14:paraId="07A2A345" w14:textId="77777777" w:rsidR="0075519A" w:rsidRPr="0075519A" w:rsidRDefault="0075519A" w:rsidP="0075519A">
            <w:pPr>
              <w:keepNext/>
              <w:keepLines/>
              <w:rPr>
                <w:ins w:id="330" w:author="Ericsson" w:date="2023-08-09T11:49:00Z"/>
                <w:rFonts w:ascii="Arial" w:eastAsia="Times New Roman" w:hAnsi="Arial"/>
                <w:b/>
                <w:bCs/>
                <w:i/>
                <w:iCs/>
                <w:sz w:val="18"/>
              </w:rPr>
            </w:pPr>
            <w:ins w:id="331" w:author="Ericsson" w:date="2023-08-09T11:49:00Z">
              <w:r w:rsidRPr="0075519A">
                <w:rPr>
                  <w:rFonts w:ascii="Arial" w:eastAsia="Times New Roman" w:hAnsi="Arial"/>
                  <w:b/>
                  <w:bCs/>
                  <w:i/>
                  <w:iCs/>
                  <w:sz w:val="18"/>
                </w:rPr>
                <w:t>bt-requestedAoA-Config</w:t>
              </w:r>
            </w:ins>
          </w:p>
          <w:p w14:paraId="055E546E" w14:textId="77777777" w:rsidR="0075519A" w:rsidRPr="0075519A" w:rsidRDefault="0075519A" w:rsidP="0075519A">
            <w:pPr>
              <w:keepNext/>
              <w:keepLines/>
              <w:rPr>
                <w:ins w:id="332" w:author="Ericsson" w:date="2023-08-09T11:49:00Z"/>
                <w:rFonts w:ascii="Arial" w:eastAsia="Times New Roman" w:hAnsi="Arial"/>
                <w:sz w:val="18"/>
              </w:rPr>
            </w:pPr>
            <w:ins w:id="333" w:author="Ericsson" w:date="2023-08-09T11:49:00Z">
              <w:r w:rsidRPr="0075519A">
                <w:rPr>
                  <w:rFonts w:ascii="Arial" w:eastAsia="Times New Roman" w:hAnsi="Arial"/>
                  <w:sz w:val="18"/>
                </w:rPr>
                <w:t>This field specifies the Bluetooth AoA configuration parameters requested. This is represented by a bit string, with a one</w:t>
              </w:r>
              <w:r w:rsidRPr="0075519A">
                <w:rPr>
                  <w:rFonts w:ascii="Arial" w:eastAsia="Times New Roman" w:hAnsi="Arial"/>
                  <w:sz w:val="18"/>
                </w:rPr>
                <w:noBreakHyphen/>
                <w:t xml:space="preserve">value at the bit position means the </w:t>
              </w:r>
              <w:proofErr w:type="gramStart"/>
              <w:r w:rsidRPr="0075519A">
                <w:rPr>
                  <w:rFonts w:ascii="Arial" w:eastAsia="Times New Roman" w:hAnsi="Arial"/>
                  <w:sz w:val="18"/>
                </w:rPr>
                <w:t>particular measurement</w:t>
              </w:r>
              <w:proofErr w:type="gramEnd"/>
              <w:r w:rsidRPr="0075519A">
                <w:rPr>
                  <w:rFonts w:ascii="Arial" w:eastAsia="Times New Roman" w:hAnsi="Arial"/>
                  <w:sz w:val="18"/>
                </w:rPr>
                <w:t xml:space="preserve"> is requested; a zero</w:t>
              </w:r>
              <w:r w:rsidRPr="0075519A">
                <w:rPr>
                  <w:rFonts w:ascii="Arial" w:eastAsia="Times New Roman" w:hAnsi="Arial"/>
                  <w:sz w:val="18"/>
                </w:rPr>
                <w:noBreakHyphen/>
                <w:t>value means not requested. The following measurement requests can be included.</w:t>
              </w:r>
            </w:ins>
          </w:p>
          <w:p w14:paraId="0ED9A295" w14:textId="77777777" w:rsidR="0075519A" w:rsidRPr="0075519A" w:rsidRDefault="0075519A" w:rsidP="0075519A">
            <w:pPr>
              <w:keepNext/>
              <w:keepLines/>
              <w:rPr>
                <w:ins w:id="334" w:author="Ericsson" w:date="2023-08-09T11:49:00Z"/>
                <w:rFonts w:ascii="Arial" w:eastAsia="Times New Roman" w:hAnsi="Arial"/>
                <w:sz w:val="18"/>
              </w:rPr>
            </w:pPr>
          </w:p>
          <w:p w14:paraId="4E3EDE75" w14:textId="6E376A99" w:rsidR="0075519A" w:rsidRDefault="00F40690" w:rsidP="00F40690">
            <w:pPr>
              <w:pStyle w:val="ListParagraph"/>
              <w:keepNext/>
              <w:keepLines/>
              <w:rPr>
                <w:ins w:id="335" w:author="Ericsson" w:date="2023-09-24T23:05:00Z"/>
                <w:rFonts w:ascii="Arial" w:eastAsia="Times New Roman" w:hAnsi="Arial"/>
                <w:sz w:val="18"/>
              </w:rPr>
            </w:pPr>
            <w:ins w:id="336" w:author="Ericsson" w:date="2023-09-24T23:05:00Z">
              <w:r w:rsidRPr="00BC6D27">
                <w:rPr>
                  <w:rFonts w:ascii="Arial" w:eastAsia="Times New Roman" w:hAnsi="Arial"/>
                  <w:sz w:val="18"/>
                </w:rPr>
                <w:t>aoa-advConfig</w:t>
              </w:r>
            </w:ins>
            <w:ins w:id="337" w:author="Ericsson" w:date="2023-08-09T11:49:00Z">
              <w:r w:rsidR="0075519A" w:rsidRPr="00BC6D27">
                <w:rPr>
                  <w:rFonts w:ascii="Arial" w:eastAsia="Times New Roman" w:hAnsi="Arial"/>
                  <w:sz w:val="18"/>
                </w:rPr>
                <w:t>: The Bluetooth advertisement address</w:t>
              </w:r>
            </w:ins>
            <w:ins w:id="338" w:author="Ericsson" w:date="2023-09-24T23:05:00Z">
              <w:r>
                <w:rPr>
                  <w:rFonts w:ascii="Arial" w:eastAsia="Times New Roman" w:hAnsi="Arial"/>
                  <w:sz w:val="18"/>
                  <w:lang w:val="en-US"/>
                </w:rPr>
                <w:t xml:space="preserve"> and </w:t>
              </w:r>
              <w:r w:rsidR="00B87049">
                <w:rPr>
                  <w:rFonts w:ascii="Arial" w:eastAsia="Times New Roman" w:hAnsi="Arial"/>
                  <w:sz w:val="18"/>
                  <w:lang w:val="en-US"/>
                </w:rPr>
                <w:t>periodic intervals</w:t>
              </w:r>
            </w:ins>
            <w:ins w:id="339" w:author="Ericsson" w:date="2023-08-09T11:49:00Z">
              <w:r w:rsidR="0075519A" w:rsidRPr="00BC6D27">
                <w:rPr>
                  <w:rFonts w:ascii="Arial" w:eastAsia="Times New Roman" w:hAnsi="Arial"/>
                  <w:sz w:val="18"/>
                </w:rPr>
                <w:t xml:space="preserve"> of the device</w:t>
              </w:r>
            </w:ins>
          </w:p>
          <w:p w14:paraId="69D1C4F6" w14:textId="6CEEBD16" w:rsidR="0075519A" w:rsidRPr="00BC6D27" w:rsidRDefault="00B87049" w:rsidP="00BC6D27">
            <w:pPr>
              <w:pStyle w:val="ListParagraph"/>
              <w:keepNext/>
              <w:keepLines/>
              <w:rPr>
                <w:rFonts w:ascii="Arial" w:eastAsia="Times New Roman" w:hAnsi="Arial"/>
                <w:sz w:val="18"/>
                <w:lang w:val="en-US"/>
              </w:rPr>
            </w:pPr>
            <w:ins w:id="340" w:author="Ericsson" w:date="2023-09-24T23:05:00Z">
              <w:r w:rsidRPr="00B87049">
                <w:rPr>
                  <w:rFonts w:ascii="Arial" w:eastAsia="Times New Roman" w:hAnsi="Arial"/>
                  <w:sz w:val="18"/>
                </w:rPr>
                <w:t>aoa-</w:t>
              </w:r>
              <w:r>
                <w:rPr>
                  <w:rFonts w:ascii="Arial" w:eastAsia="Times New Roman" w:hAnsi="Arial"/>
                  <w:sz w:val="18"/>
                  <w:lang w:val="en-US"/>
                </w:rPr>
                <w:t>cte</w:t>
              </w:r>
              <w:r w:rsidRPr="00B87049">
                <w:rPr>
                  <w:rFonts w:ascii="Arial" w:eastAsia="Times New Roman" w:hAnsi="Arial"/>
                  <w:sz w:val="18"/>
                </w:rPr>
                <w:t>Config</w:t>
              </w:r>
              <w:r>
                <w:rPr>
                  <w:rFonts w:ascii="Arial" w:eastAsia="Times New Roman" w:hAnsi="Arial"/>
                  <w:sz w:val="18"/>
                  <w:lang w:val="en-US"/>
                </w:rPr>
                <w:t xml:space="preserve">: </w:t>
              </w:r>
              <w:r w:rsidR="00DC46FD">
                <w:rPr>
                  <w:rFonts w:ascii="Arial" w:eastAsia="Times New Roman" w:hAnsi="Arial"/>
                  <w:sz w:val="18"/>
                  <w:lang w:val="en-US"/>
                </w:rPr>
                <w:t xml:space="preserve">The </w:t>
              </w:r>
            </w:ins>
            <w:ins w:id="341" w:author="Ericsson" w:date="2023-09-24T23:06:00Z">
              <w:r w:rsidR="00DC46FD">
                <w:rPr>
                  <w:rFonts w:ascii="Arial" w:eastAsia="Times New Roman" w:hAnsi="Arial"/>
                  <w:sz w:val="18"/>
                  <w:lang w:val="en-US"/>
                </w:rPr>
                <w:t xml:space="preserve">configured </w:t>
              </w:r>
            </w:ins>
            <w:ins w:id="342" w:author="Ericsson" w:date="2023-09-24T23:05:00Z">
              <w:r w:rsidR="00DC46FD">
                <w:rPr>
                  <w:rFonts w:ascii="Arial" w:eastAsia="Times New Roman" w:hAnsi="Arial"/>
                  <w:sz w:val="18"/>
                  <w:lang w:val="en-US"/>
                </w:rPr>
                <w:t>CTE length, count and PHY</w:t>
              </w:r>
            </w:ins>
          </w:p>
        </w:tc>
      </w:tr>
      <w:tr w:rsidR="0075519A" w:rsidRPr="007B001A" w14:paraId="23156683" w14:textId="77777777">
        <w:trPr>
          <w:cantSplit/>
        </w:trPr>
        <w:tc>
          <w:tcPr>
            <w:tcW w:w="10065" w:type="dxa"/>
          </w:tcPr>
          <w:p w14:paraId="29E4931D" w14:textId="77777777" w:rsidR="0075519A" w:rsidRPr="0075519A" w:rsidRDefault="0075519A" w:rsidP="0075519A">
            <w:pPr>
              <w:keepNext/>
              <w:keepLines/>
              <w:rPr>
                <w:ins w:id="343" w:author="Ericsson" w:date="2023-08-09T11:49:00Z"/>
                <w:rFonts w:ascii="Arial" w:eastAsia="Times New Roman" w:hAnsi="Arial"/>
                <w:b/>
                <w:bCs/>
                <w:i/>
                <w:iCs/>
                <w:sz w:val="18"/>
              </w:rPr>
            </w:pPr>
            <w:ins w:id="344" w:author="Ericsson" w:date="2023-08-09T11:49:00Z">
              <w:r w:rsidRPr="0075519A">
                <w:rPr>
                  <w:rFonts w:ascii="Arial" w:eastAsia="Times New Roman" w:hAnsi="Arial"/>
                  <w:b/>
                  <w:bCs/>
                  <w:i/>
                  <w:iCs/>
                  <w:sz w:val="18"/>
                </w:rPr>
                <w:t>cteStatus</w:t>
              </w:r>
            </w:ins>
          </w:p>
          <w:p w14:paraId="40EC85E5" w14:textId="537546D9" w:rsidR="0075519A" w:rsidRDefault="0075519A" w:rsidP="0075519A">
            <w:pPr>
              <w:keepNext/>
              <w:keepLines/>
              <w:rPr>
                <w:rFonts w:ascii="Arial" w:eastAsia="Times New Roman" w:hAnsi="Arial"/>
                <w:sz w:val="18"/>
              </w:rPr>
            </w:pPr>
            <w:ins w:id="345" w:author="Ericsson" w:date="2023-08-09T11:49:00Z">
              <w:r w:rsidRPr="0075519A">
                <w:rPr>
                  <w:rFonts w:ascii="Arial" w:eastAsia="Times New Roman" w:hAnsi="Arial"/>
                  <w:sz w:val="18"/>
                </w:rPr>
                <w:t xml:space="preserve">This field specifies the Bluetooth AoA CTE status of the device, and is used by the location server to enable or disable transmission of the BLE CTE by the device for AoA </w:t>
              </w:r>
              <w:proofErr w:type="gramStart"/>
              <w:r w:rsidRPr="0075519A">
                <w:rPr>
                  <w:rFonts w:ascii="Arial" w:eastAsia="Times New Roman" w:hAnsi="Arial"/>
                  <w:sz w:val="18"/>
                </w:rPr>
                <w:t>estimation</w:t>
              </w:r>
            </w:ins>
            <w:proofErr w:type="gramEnd"/>
          </w:p>
          <w:p w14:paraId="552BCB79" w14:textId="77777777" w:rsidR="00620C4A" w:rsidRPr="0075519A" w:rsidRDefault="00620C4A" w:rsidP="0075519A">
            <w:pPr>
              <w:keepNext/>
              <w:keepLines/>
              <w:rPr>
                <w:ins w:id="346" w:author="Ericsson" w:date="2023-08-09T11:49:00Z"/>
                <w:rFonts w:ascii="Arial" w:eastAsia="Times New Roman" w:hAnsi="Arial"/>
                <w:sz w:val="18"/>
              </w:rPr>
            </w:pPr>
          </w:p>
          <w:p w14:paraId="4CD96B2C" w14:textId="4D38BCB9" w:rsidR="0075519A" w:rsidRPr="00E75820" w:rsidRDefault="0075519A" w:rsidP="00620C4A">
            <w:pPr>
              <w:pStyle w:val="ListParagraph"/>
              <w:keepNext/>
              <w:keepLines/>
              <w:rPr>
                <w:ins w:id="347" w:author="Ericsson" w:date="2023-08-09T11:49:00Z"/>
                <w:rFonts w:ascii="Arial" w:eastAsia="Times New Roman" w:hAnsi="Arial"/>
                <w:sz w:val="18"/>
              </w:rPr>
            </w:pPr>
            <w:ins w:id="348" w:author="Ericsson" w:date="2023-08-09T11:49:00Z">
              <w:r w:rsidRPr="00E75820">
                <w:rPr>
                  <w:rFonts w:ascii="Arial" w:eastAsia="Times New Roman" w:hAnsi="Arial"/>
                  <w:sz w:val="18"/>
                </w:rPr>
                <w:t>enabled: The Bluetooth CTE shall be enabled by the device</w:t>
              </w:r>
            </w:ins>
          </w:p>
          <w:p w14:paraId="39CA5B17" w14:textId="7B9F1B54" w:rsidR="0075519A" w:rsidRPr="00E75820" w:rsidRDefault="0075519A" w:rsidP="00620C4A">
            <w:pPr>
              <w:pStyle w:val="ListParagraph"/>
              <w:keepNext/>
              <w:keepLines/>
              <w:rPr>
                <w:rFonts w:ascii="Arial" w:eastAsia="Times New Roman" w:hAnsi="Arial"/>
                <w:sz w:val="18"/>
              </w:rPr>
            </w:pPr>
            <w:ins w:id="349" w:author="Ericsson" w:date="2023-08-09T11:49:00Z">
              <w:r w:rsidRPr="00E75820">
                <w:rPr>
                  <w:rFonts w:ascii="Arial" w:eastAsia="Times New Roman" w:hAnsi="Arial"/>
                  <w:sz w:val="18"/>
                </w:rPr>
                <w:t>disabled: The Bluetooth CTE shall be disabled by the device</w:t>
              </w:r>
            </w:ins>
          </w:p>
        </w:tc>
      </w:tr>
      <w:tr w:rsidR="0011520C" w:rsidRPr="007B001A" w14:paraId="46A6DD88" w14:textId="77777777">
        <w:trPr>
          <w:cantSplit/>
          <w:ins w:id="350" w:author="Ericsson" w:date="2023-08-09T13:33:00Z"/>
        </w:trPr>
        <w:tc>
          <w:tcPr>
            <w:tcW w:w="10065" w:type="dxa"/>
          </w:tcPr>
          <w:p w14:paraId="4EBA1B85" w14:textId="2D0ED51C" w:rsidR="0011520C" w:rsidRPr="0075519A" w:rsidRDefault="00466327" w:rsidP="0011520C">
            <w:pPr>
              <w:widowControl w:val="0"/>
              <w:rPr>
                <w:ins w:id="351" w:author="Ericsson" w:date="2023-08-09T13:36:00Z"/>
                <w:rFonts w:ascii="Arial" w:eastAsia="Malgun Gothic" w:hAnsi="Arial"/>
                <w:b/>
                <w:i/>
                <w:sz w:val="18"/>
              </w:rPr>
            </w:pPr>
            <w:ins w:id="352" w:author="Ericsson" w:date="2023-09-22T13:56:00Z">
              <w:r>
                <w:rPr>
                  <w:rFonts w:ascii="Arial" w:eastAsia="Malgun Gothic" w:hAnsi="Arial"/>
                  <w:b/>
                  <w:i/>
                  <w:sz w:val="18"/>
                </w:rPr>
                <w:t>primaryA</w:t>
              </w:r>
            </w:ins>
            <w:ins w:id="353" w:author="Ericsson" w:date="2023-08-09T13:36:00Z">
              <w:r w:rsidR="0011520C" w:rsidRPr="0075519A">
                <w:rPr>
                  <w:rFonts w:ascii="Arial" w:eastAsia="Malgun Gothic" w:hAnsi="Arial"/>
                  <w:b/>
                  <w:i/>
                  <w:sz w:val="18"/>
                </w:rPr>
                <w:t>dvInterval</w:t>
              </w:r>
            </w:ins>
          </w:p>
          <w:p w14:paraId="53DC549D" w14:textId="659C0DD5" w:rsidR="0011520C" w:rsidRPr="0075519A" w:rsidRDefault="0011520C" w:rsidP="0011520C">
            <w:pPr>
              <w:keepNext/>
              <w:keepLines/>
              <w:rPr>
                <w:ins w:id="354" w:author="Ericsson" w:date="2023-08-09T13:33:00Z"/>
                <w:rFonts w:ascii="Arial" w:eastAsia="Times New Roman" w:hAnsi="Arial"/>
                <w:b/>
                <w:bCs/>
                <w:i/>
                <w:iCs/>
                <w:sz w:val="18"/>
              </w:rPr>
            </w:pPr>
            <w:ins w:id="355" w:author="Ericsson" w:date="2023-08-09T13:36:00Z">
              <w:r w:rsidRPr="0075519A">
                <w:rPr>
                  <w:rFonts w:ascii="Arial" w:eastAsia="Times New Roman" w:hAnsi="Arial"/>
                  <w:sz w:val="18"/>
                </w:rPr>
                <w:t xml:space="preserve">This field specifies the Bluetooth </w:t>
              </w:r>
            </w:ins>
            <w:ins w:id="356" w:author="Ericsson" w:date="2023-09-22T13:57:00Z">
              <w:r w:rsidR="001E116C">
                <w:rPr>
                  <w:rFonts w:ascii="Arial" w:eastAsia="Times New Roman" w:hAnsi="Arial"/>
                  <w:sz w:val="18"/>
                </w:rPr>
                <w:t xml:space="preserve">primary advertisement channel </w:t>
              </w:r>
            </w:ins>
            <w:ins w:id="357" w:author="Ericsson" w:date="2023-08-09T13:36:00Z">
              <w:r w:rsidRPr="0075519A">
                <w:rPr>
                  <w:rFonts w:ascii="Arial" w:eastAsia="Times New Roman" w:hAnsi="Arial"/>
                  <w:sz w:val="18"/>
                </w:rPr>
                <w:t>periodicity</w:t>
              </w:r>
              <w:r>
                <w:rPr>
                  <w:rFonts w:ascii="Arial" w:eastAsia="Times New Roman" w:hAnsi="Arial"/>
                  <w:sz w:val="18"/>
                </w:rPr>
                <w:t xml:space="preserve"> </w:t>
              </w:r>
            </w:ins>
            <w:ins w:id="358" w:author="Ericsson" w:date="2023-08-09T14:15:00Z">
              <w:r w:rsidR="009F2DA7">
                <w:rPr>
                  <w:rFonts w:ascii="Arial" w:eastAsia="Times New Roman" w:hAnsi="Arial"/>
                  <w:sz w:val="18"/>
                </w:rPr>
                <w:t>that the device is requested to use, s</w:t>
              </w:r>
            </w:ins>
            <w:ins w:id="359" w:author="Ericsson" w:date="2023-08-09T13:36:00Z">
              <w:r>
                <w:rPr>
                  <w:rFonts w:ascii="Arial" w:eastAsia="Times New Roman" w:hAnsi="Arial"/>
                  <w:sz w:val="18"/>
                </w:rPr>
                <w:t>caling factor 0.625 ms</w:t>
              </w:r>
              <w:r w:rsidRPr="0075519A">
                <w:rPr>
                  <w:rFonts w:ascii="Arial" w:eastAsia="Times New Roman" w:hAnsi="Arial"/>
                  <w:sz w:val="18"/>
                </w:rPr>
                <w:t xml:space="preserve"> [xx].</w:t>
              </w:r>
            </w:ins>
          </w:p>
        </w:tc>
      </w:tr>
      <w:tr w:rsidR="00466327" w:rsidRPr="007B001A" w14:paraId="6E1A3CC0" w14:textId="77777777">
        <w:trPr>
          <w:cantSplit/>
          <w:ins w:id="360" w:author="Ericsson" w:date="2023-09-22T13:56:00Z"/>
        </w:trPr>
        <w:tc>
          <w:tcPr>
            <w:tcW w:w="10065" w:type="dxa"/>
          </w:tcPr>
          <w:p w14:paraId="67FE5C83" w14:textId="63517A36" w:rsidR="00466327" w:rsidRPr="0075519A" w:rsidRDefault="00466327" w:rsidP="00466327">
            <w:pPr>
              <w:widowControl w:val="0"/>
              <w:rPr>
                <w:ins w:id="361" w:author="Ericsson" w:date="2023-09-22T13:56:00Z"/>
                <w:rFonts w:ascii="Arial" w:eastAsia="Malgun Gothic" w:hAnsi="Arial"/>
                <w:b/>
                <w:i/>
                <w:sz w:val="18"/>
              </w:rPr>
            </w:pPr>
            <w:ins w:id="362" w:author="Ericsson" w:date="2023-09-22T13:56:00Z">
              <w:r>
                <w:rPr>
                  <w:rFonts w:ascii="Arial" w:eastAsia="Malgun Gothic" w:hAnsi="Arial"/>
                  <w:b/>
                  <w:i/>
                  <w:sz w:val="18"/>
                </w:rPr>
                <w:t>secondA</w:t>
              </w:r>
              <w:r w:rsidRPr="0075519A">
                <w:rPr>
                  <w:rFonts w:ascii="Arial" w:eastAsia="Malgun Gothic" w:hAnsi="Arial"/>
                  <w:b/>
                  <w:i/>
                  <w:sz w:val="18"/>
                </w:rPr>
                <w:t>dvInterval</w:t>
              </w:r>
            </w:ins>
          </w:p>
          <w:p w14:paraId="37AFCB62" w14:textId="6EA0AF5A" w:rsidR="00466327" w:rsidRPr="0075519A" w:rsidRDefault="00466327" w:rsidP="00466327">
            <w:pPr>
              <w:widowControl w:val="0"/>
              <w:rPr>
                <w:ins w:id="363" w:author="Ericsson" w:date="2023-09-22T13:56:00Z"/>
                <w:rFonts w:ascii="Arial" w:eastAsia="Malgun Gothic" w:hAnsi="Arial"/>
                <w:b/>
                <w:i/>
                <w:sz w:val="18"/>
              </w:rPr>
            </w:pPr>
            <w:ins w:id="364" w:author="Ericsson" w:date="2023-09-22T13:56:00Z">
              <w:r w:rsidRPr="0075519A">
                <w:rPr>
                  <w:rFonts w:ascii="Arial" w:eastAsia="Times New Roman" w:hAnsi="Arial"/>
                  <w:sz w:val="18"/>
                </w:rPr>
                <w:t xml:space="preserve">This field specifies the Bluetooth </w:t>
              </w:r>
              <w:r>
                <w:rPr>
                  <w:rFonts w:ascii="Arial" w:eastAsia="Times New Roman" w:hAnsi="Arial"/>
                  <w:sz w:val="18"/>
                </w:rPr>
                <w:t xml:space="preserve">periodic </w:t>
              </w:r>
              <w:r w:rsidRPr="0075519A">
                <w:rPr>
                  <w:rFonts w:ascii="Arial" w:eastAsia="Times New Roman" w:hAnsi="Arial"/>
                  <w:sz w:val="18"/>
                </w:rPr>
                <w:t>advertis</w:t>
              </w:r>
              <w:r>
                <w:rPr>
                  <w:rFonts w:ascii="Arial" w:eastAsia="Times New Roman" w:hAnsi="Arial"/>
                  <w:sz w:val="18"/>
                </w:rPr>
                <w:t xml:space="preserve">ing interval on </w:t>
              </w:r>
            </w:ins>
            <w:ins w:id="365" w:author="Ericsson" w:date="2023-09-22T13:57:00Z">
              <w:r>
                <w:rPr>
                  <w:rFonts w:ascii="Arial" w:eastAsia="Times New Roman" w:hAnsi="Arial"/>
                  <w:sz w:val="18"/>
                </w:rPr>
                <w:t xml:space="preserve">secondary advertisement </w:t>
              </w:r>
              <w:r w:rsidR="001E116C">
                <w:rPr>
                  <w:rFonts w:ascii="Arial" w:eastAsia="Times New Roman" w:hAnsi="Arial"/>
                  <w:sz w:val="18"/>
                </w:rPr>
                <w:t>channels</w:t>
              </w:r>
            </w:ins>
            <w:ins w:id="366" w:author="Ericsson" w:date="2023-09-22T13:56:00Z">
              <w:r>
                <w:rPr>
                  <w:rFonts w:ascii="Arial" w:eastAsia="Times New Roman" w:hAnsi="Arial"/>
                  <w:sz w:val="18"/>
                </w:rPr>
                <w:t xml:space="preserve"> that the device is requested to use, scaling factor 0.625 ms</w:t>
              </w:r>
              <w:r w:rsidRPr="0075519A">
                <w:rPr>
                  <w:rFonts w:ascii="Arial" w:eastAsia="Times New Roman" w:hAnsi="Arial"/>
                  <w:sz w:val="18"/>
                </w:rPr>
                <w:t xml:space="preserve"> [xx].</w:t>
              </w:r>
            </w:ins>
          </w:p>
        </w:tc>
      </w:tr>
      <w:tr w:rsidR="00BC6D27" w:rsidRPr="007B001A" w14:paraId="36B618C3" w14:textId="77777777">
        <w:trPr>
          <w:cantSplit/>
          <w:ins w:id="367" w:author="Ericsson" w:date="2023-09-25T07:42:00Z"/>
        </w:trPr>
        <w:tc>
          <w:tcPr>
            <w:tcW w:w="10065" w:type="dxa"/>
          </w:tcPr>
          <w:p w14:paraId="47B5C906" w14:textId="77777777" w:rsidR="00BC6D27" w:rsidRDefault="00BC6D27" w:rsidP="00BC6D27">
            <w:pPr>
              <w:widowControl w:val="0"/>
              <w:rPr>
                <w:ins w:id="368" w:author="Ericsson" w:date="2023-09-25T07:43:00Z"/>
                <w:rFonts w:ascii="Arial" w:eastAsia="Malgun Gothic" w:hAnsi="Arial"/>
                <w:b/>
                <w:i/>
                <w:sz w:val="18"/>
              </w:rPr>
            </w:pPr>
            <w:ins w:id="369" w:author="Ericsson" w:date="2023-09-25T07:43:00Z">
              <w:r>
                <w:rPr>
                  <w:rFonts w:ascii="Arial" w:eastAsia="Malgun Gothic" w:hAnsi="Arial"/>
                  <w:b/>
                  <w:i/>
                  <w:sz w:val="18"/>
                </w:rPr>
                <w:t>txPower</w:t>
              </w:r>
            </w:ins>
          </w:p>
          <w:p w14:paraId="08E0E4CC" w14:textId="48AD3779" w:rsidR="00BC6D27" w:rsidRPr="00BC6D27" w:rsidRDefault="00BC6D27" w:rsidP="00BC6D27">
            <w:pPr>
              <w:widowControl w:val="0"/>
              <w:rPr>
                <w:ins w:id="370" w:author="Ericsson" w:date="2023-09-25T07:42:00Z"/>
                <w:rFonts w:ascii="Arial" w:eastAsia="Malgun Gothic" w:hAnsi="Arial"/>
                <w:bCs/>
                <w:i/>
                <w:sz w:val="18"/>
              </w:rPr>
            </w:pPr>
            <w:ins w:id="371" w:author="Ericsson" w:date="2023-09-25T07:43:00Z">
              <w:r>
                <w:rPr>
                  <w:rFonts w:ascii="Arial" w:eastAsia="Malgun Gothic" w:hAnsi="Arial"/>
                  <w:bCs/>
                  <w:iCs/>
                  <w:sz w:val="18"/>
                </w:rPr>
                <w:t>This field specifies the Bluetooth advertising TX power in dBm that the device is requested to use</w:t>
              </w:r>
            </w:ins>
            <w:ins w:id="372" w:author="Ericsson" w:date="2023-09-25T07:44:00Z">
              <w:r>
                <w:rPr>
                  <w:rFonts w:ascii="Arial" w:eastAsia="Malgun Gothic" w:hAnsi="Arial"/>
                  <w:bCs/>
                  <w:iCs/>
                  <w:sz w:val="18"/>
                </w:rPr>
                <w:t xml:space="preserve"> [xx].</w:t>
              </w:r>
            </w:ins>
          </w:p>
        </w:tc>
      </w:tr>
      <w:tr w:rsidR="00BC6D27" w:rsidRPr="007B001A" w14:paraId="29106232" w14:textId="77777777">
        <w:trPr>
          <w:cantSplit/>
        </w:trPr>
        <w:tc>
          <w:tcPr>
            <w:tcW w:w="10065" w:type="dxa"/>
          </w:tcPr>
          <w:p w14:paraId="033DC5C3" w14:textId="77777777" w:rsidR="00BC6D27" w:rsidRPr="0075519A" w:rsidRDefault="00BC6D27" w:rsidP="00BC6D27">
            <w:pPr>
              <w:keepNext/>
              <w:keepLines/>
              <w:rPr>
                <w:ins w:id="373" w:author="Ericsson" w:date="2023-08-09T11:49:00Z"/>
                <w:rFonts w:ascii="Arial" w:eastAsia="Times New Roman" w:hAnsi="Arial"/>
                <w:b/>
                <w:bCs/>
                <w:i/>
                <w:iCs/>
                <w:sz w:val="18"/>
              </w:rPr>
            </w:pPr>
            <w:ins w:id="374" w:author="Ericsson" w:date="2023-08-09T11:49:00Z">
              <w:r w:rsidRPr="0075519A">
                <w:rPr>
                  <w:rFonts w:ascii="Arial" w:eastAsia="Times New Roman" w:hAnsi="Arial"/>
                  <w:b/>
                  <w:bCs/>
                  <w:i/>
                  <w:iCs/>
                  <w:sz w:val="18"/>
                </w:rPr>
                <w:t>cteLength</w:t>
              </w:r>
            </w:ins>
          </w:p>
          <w:p w14:paraId="35C3869F" w14:textId="73D86A22" w:rsidR="00BC6D27" w:rsidRPr="0075519A" w:rsidRDefault="00BC6D27" w:rsidP="00BC6D27">
            <w:pPr>
              <w:keepNext/>
              <w:keepLines/>
              <w:rPr>
                <w:rFonts w:ascii="Arial" w:eastAsia="Times New Roman" w:hAnsi="Arial"/>
                <w:sz w:val="18"/>
              </w:rPr>
            </w:pPr>
            <w:ins w:id="375" w:author="Ericsson" w:date="2023-08-09T11:49:00Z">
              <w:r w:rsidRPr="0075519A">
                <w:rPr>
                  <w:rFonts w:ascii="Arial" w:eastAsia="Times New Roman" w:hAnsi="Arial"/>
                  <w:sz w:val="18"/>
                </w:rPr>
                <w:t>This field specifies the configured CTE length to be used by the device in number of 8us segments.</w:t>
              </w:r>
            </w:ins>
          </w:p>
        </w:tc>
      </w:tr>
      <w:tr w:rsidR="00BC6D27" w:rsidRPr="007B001A" w14:paraId="4538E787" w14:textId="77777777">
        <w:trPr>
          <w:cantSplit/>
        </w:trPr>
        <w:tc>
          <w:tcPr>
            <w:tcW w:w="10065" w:type="dxa"/>
          </w:tcPr>
          <w:p w14:paraId="506C7F35" w14:textId="77777777" w:rsidR="00BC6D27" w:rsidRPr="0075519A" w:rsidRDefault="00BC6D27" w:rsidP="00BC6D27">
            <w:pPr>
              <w:keepNext/>
              <w:keepLines/>
              <w:rPr>
                <w:ins w:id="376" w:author="Ericsson" w:date="2023-08-09T11:49:00Z"/>
                <w:rFonts w:ascii="Arial" w:eastAsia="Times New Roman" w:hAnsi="Arial"/>
                <w:b/>
                <w:bCs/>
                <w:i/>
                <w:iCs/>
                <w:sz w:val="18"/>
              </w:rPr>
            </w:pPr>
            <w:ins w:id="377" w:author="Ericsson" w:date="2023-08-09T11:49:00Z">
              <w:r w:rsidRPr="0075519A">
                <w:rPr>
                  <w:rFonts w:ascii="Arial" w:eastAsia="Times New Roman" w:hAnsi="Arial"/>
                  <w:b/>
                  <w:bCs/>
                  <w:i/>
                  <w:iCs/>
                  <w:sz w:val="18"/>
                </w:rPr>
                <w:t>cteCount</w:t>
              </w:r>
            </w:ins>
          </w:p>
          <w:p w14:paraId="6967912A" w14:textId="1C814073" w:rsidR="00BC6D27" w:rsidRPr="0075519A" w:rsidRDefault="00BC6D27" w:rsidP="00BC6D27">
            <w:pPr>
              <w:keepNext/>
              <w:keepLines/>
              <w:rPr>
                <w:rFonts w:ascii="Arial" w:eastAsia="Times New Roman" w:hAnsi="Arial"/>
                <w:b/>
                <w:bCs/>
                <w:i/>
                <w:iCs/>
                <w:sz w:val="18"/>
              </w:rPr>
            </w:pPr>
            <w:ins w:id="378" w:author="Ericsson" w:date="2023-08-09T11:49:00Z">
              <w:r w:rsidRPr="0075519A">
                <w:rPr>
                  <w:rFonts w:ascii="Arial" w:eastAsia="Times New Roman" w:hAnsi="Arial"/>
                  <w:sz w:val="18"/>
                </w:rPr>
                <w:t xml:space="preserve">This field specifies the number of Bluetooth packets that include a CTE that </w:t>
              </w:r>
            </w:ins>
            <w:ins w:id="379" w:author="Ericsson" w:date="2023-08-09T14:14:00Z">
              <w:r>
                <w:rPr>
                  <w:rFonts w:ascii="Arial" w:eastAsia="Times New Roman" w:hAnsi="Arial"/>
                  <w:sz w:val="18"/>
                </w:rPr>
                <w:t>zthe device is requested</w:t>
              </w:r>
            </w:ins>
            <w:ins w:id="380" w:author="Ericsson" w:date="2023-08-09T11:49:00Z">
              <w:r w:rsidRPr="0075519A">
                <w:rPr>
                  <w:rFonts w:ascii="Arial" w:eastAsia="Times New Roman" w:hAnsi="Arial"/>
                  <w:sz w:val="18"/>
                </w:rPr>
                <w:t xml:space="preserve"> </w:t>
              </w:r>
            </w:ins>
            <w:ins w:id="381" w:author="Ericsson" w:date="2023-08-09T14:14:00Z">
              <w:r>
                <w:rPr>
                  <w:rFonts w:ascii="Arial" w:eastAsia="Times New Roman" w:hAnsi="Arial"/>
                  <w:sz w:val="18"/>
                </w:rPr>
                <w:t>to</w:t>
              </w:r>
            </w:ins>
            <w:ins w:id="382" w:author="Ericsson" w:date="2023-08-09T11:49:00Z">
              <w:r w:rsidRPr="0075519A">
                <w:rPr>
                  <w:rFonts w:ascii="Arial" w:eastAsia="Times New Roman" w:hAnsi="Arial"/>
                  <w:sz w:val="18"/>
                </w:rPr>
                <w:t xml:space="preserve"> transmit each periodic advertising event</w:t>
              </w:r>
            </w:ins>
          </w:p>
        </w:tc>
      </w:tr>
      <w:tr w:rsidR="00BC6D27" w:rsidRPr="007B001A" w14:paraId="1A497815" w14:textId="77777777">
        <w:trPr>
          <w:cantSplit/>
        </w:trPr>
        <w:tc>
          <w:tcPr>
            <w:tcW w:w="10065" w:type="dxa"/>
          </w:tcPr>
          <w:p w14:paraId="08371A72" w14:textId="601D6E92" w:rsidR="00BC6D27" w:rsidRPr="0075519A" w:rsidRDefault="00BC6D27" w:rsidP="00BC6D27">
            <w:pPr>
              <w:keepNext/>
              <w:keepLines/>
              <w:rPr>
                <w:ins w:id="383" w:author="Ericsson" w:date="2023-08-09T11:49:00Z"/>
                <w:rFonts w:ascii="Arial" w:eastAsia="Times New Roman" w:hAnsi="Arial"/>
                <w:b/>
                <w:bCs/>
                <w:i/>
                <w:iCs/>
                <w:sz w:val="18"/>
              </w:rPr>
            </w:pPr>
            <w:ins w:id="384" w:author="Ericsson" w:date="2023-08-09T11:49:00Z">
              <w:r w:rsidRPr="0075519A">
                <w:rPr>
                  <w:rFonts w:ascii="Arial" w:eastAsia="Times New Roman" w:hAnsi="Arial"/>
                  <w:b/>
                  <w:bCs/>
                  <w:i/>
                  <w:iCs/>
                  <w:sz w:val="18"/>
                </w:rPr>
                <w:t>tx-PHY-</w:t>
              </w:r>
            </w:ins>
            <w:ins w:id="385" w:author="Ericsson" w:date="2023-09-24T23:18:00Z">
              <w:r>
                <w:rPr>
                  <w:rFonts w:ascii="Arial" w:eastAsia="Times New Roman" w:hAnsi="Arial"/>
                  <w:b/>
                  <w:bCs/>
                  <w:i/>
                  <w:iCs/>
                  <w:sz w:val="18"/>
                </w:rPr>
                <w:t>M2</w:t>
              </w:r>
            </w:ins>
          </w:p>
          <w:p w14:paraId="12DF443C" w14:textId="2550E4B9" w:rsidR="00BC6D27" w:rsidRPr="0075519A" w:rsidRDefault="00BC6D27" w:rsidP="00BC6D27">
            <w:pPr>
              <w:keepNext/>
              <w:keepLines/>
              <w:rPr>
                <w:rFonts w:ascii="Arial" w:eastAsia="Times New Roman" w:hAnsi="Arial"/>
                <w:b/>
                <w:bCs/>
                <w:i/>
                <w:iCs/>
                <w:sz w:val="18"/>
              </w:rPr>
            </w:pPr>
            <w:ins w:id="386" w:author="Ericsson" w:date="2023-08-09T11:49:00Z">
              <w:r w:rsidRPr="0075519A">
                <w:rPr>
                  <w:rFonts w:ascii="Arial" w:eastAsia="Times New Roman" w:hAnsi="Arial"/>
                  <w:sz w:val="18"/>
                </w:rPr>
                <w:t>This field</w:t>
              </w:r>
            </w:ins>
            <w:ins w:id="387" w:author="Ericsson" w:date="2023-09-24T23:18:00Z">
              <w:r>
                <w:rPr>
                  <w:rFonts w:ascii="Arial" w:eastAsia="Times New Roman" w:hAnsi="Arial"/>
                  <w:sz w:val="18"/>
                </w:rPr>
                <w:t>, if present, indicates that</w:t>
              </w:r>
            </w:ins>
            <w:ins w:id="388" w:author="Ericsson" w:date="2023-08-09T11:49:00Z">
              <w:r w:rsidRPr="0075519A">
                <w:rPr>
                  <w:rFonts w:ascii="Arial" w:eastAsia="Times New Roman" w:hAnsi="Arial"/>
                  <w:sz w:val="18"/>
                </w:rPr>
                <w:t xml:space="preserve"> Bluetooth TX PHY 2 Megasymbols/s </w:t>
              </w:r>
            </w:ins>
            <w:ins w:id="389" w:author="Ericsson" w:date="2023-09-24T23:19:00Z">
              <w:r>
                <w:rPr>
                  <w:rFonts w:ascii="Arial" w:eastAsia="Times New Roman" w:hAnsi="Arial"/>
                  <w:sz w:val="18"/>
                </w:rPr>
                <w:t xml:space="preserve">shall be used for AoA, otherwise </w:t>
              </w:r>
            </w:ins>
            <w:ins w:id="390" w:author="Ericsson" w:date="2023-09-24T23:20:00Z">
              <w:r w:rsidRPr="0075519A">
                <w:rPr>
                  <w:rFonts w:ascii="Arial" w:eastAsia="Times New Roman" w:hAnsi="Arial"/>
                  <w:sz w:val="18"/>
                </w:rPr>
                <w:t xml:space="preserve">Bluetooth TX PHY </w:t>
              </w:r>
              <w:r>
                <w:rPr>
                  <w:rFonts w:ascii="Arial" w:eastAsia="Times New Roman" w:hAnsi="Arial"/>
                  <w:sz w:val="18"/>
                </w:rPr>
                <w:t>1</w:t>
              </w:r>
              <w:r w:rsidRPr="0075519A">
                <w:rPr>
                  <w:rFonts w:ascii="Arial" w:eastAsia="Times New Roman" w:hAnsi="Arial"/>
                  <w:sz w:val="18"/>
                </w:rPr>
                <w:t xml:space="preserve"> Megasymbols/s </w:t>
              </w:r>
              <w:r>
                <w:rPr>
                  <w:rFonts w:ascii="Arial" w:eastAsia="Times New Roman" w:hAnsi="Arial"/>
                  <w:sz w:val="18"/>
                </w:rPr>
                <w:t>shall be used,</w:t>
              </w:r>
            </w:ins>
          </w:p>
        </w:tc>
      </w:tr>
    </w:tbl>
    <w:p w14:paraId="0F907FA5" w14:textId="77777777" w:rsidR="007B001A" w:rsidRPr="007B001A" w:rsidRDefault="007B001A" w:rsidP="007B001A">
      <w:pPr>
        <w:spacing w:after="180"/>
        <w:rPr>
          <w:rFonts w:eastAsia="Times New Roman"/>
        </w:rPr>
      </w:pPr>
    </w:p>
    <w:p w14:paraId="14C6BA39" w14:textId="626B37BB" w:rsidR="007B001A" w:rsidRDefault="007B001A" w:rsidP="007B001A">
      <w:pPr>
        <w:rPr>
          <w:lang w:eastAsia="ja-JP"/>
        </w:rPr>
      </w:pPr>
    </w:p>
    <w:p w14:paraId="6D0EC784" w14:textId="77777777" w:rsidR="007B001A" w:rsidRPr="005F76D5"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91" w:name="_Toc124534624"/>
      <w:r w:rsidRPr="005F76D5">
        <w:rPr>
          <w:rFonts w:ascii="Arial" w:eastAsia="Times New Roman" w:hAnsi="Arial"/>
          <w:sz w:val="24"/>
          <w:lang w:eastAsia="ja-JP"/>
        </w:rPr>
        <w:t>6.5.7.4</w:t>
      </w:r>
      <w:r w:rsidRPr="005F76D5">
        <w:rPr>
          <w:rFonts w:ascii="Arial" w:eastAsia="Times New Roman" w:hAnsi="Arial"/>
          <w:sz w:val="24"/>
          <w:lang w:eastAsia="ja-JP"/>
        </w:rPr>
        <w:tab/>
        <w:t>Bluetooth Capability Information</w:t>
      </w:r>
      <w:bookmarkEnd w:id="391"/>
    </w:p>
    <w:p w14:paraId="6B09151A" w14:textId="77777777" w:rsidR="007B001A" w:rsidRPr="005F76D5"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392" w:name="_Toc124534625"/>
      <w:r w:rsidRPr="005F76D5">
        <w:rPr>
          <w:rFonts w:ascii="Arial" w:eastAsia="Times New Roman" w:hAnsi="Arial"/>
          <w:i/>
          <w:sz w:val="24"/>
          <w:lang w:eastAsia="ja-JP"/>
        </w:rPr>
        <w:t>–</w:t>
      </w:r>
      <w:r w:rsidRPr="005F76D5">
        <w:rPr>
          <w:rFonts w:ascii="Arial" w:eastAsia="Times New Roman" w:hAnsi="Arial"/>
          <w:sz w:val="24"/>
          <w:lang w:eastAsia="ja-JP"/>
        </w:rPr>
        <w:tab/>
      </w:r>
      <w:r w:rsidRPr="005F76D5">
        <w:rPr>
          <w:rFonts w:ascii="Arial" w:eastAsia="Times New Roman" w:hAnsi="Arial"/>
          <w:i/>
          <w:sz w:val="24"/>
          <w:lang w:eastAsia="ja-JP"/>
        </w:rPr>
        <w:t>BT-ProvideCapabilities</w:t>
      </w:r>
      <w:bookmarkEnd w:id="392"/>
    </w:p>
    <w:p w14:paraId="567B7F74" w14:textId="77777777" w:rsidR="007B001A" w:rsidRPr="005F76D5" w:rsidRDefault="007B001A" w:rsidP="007B001A">
      <w:pPr>
        <w:spacing w:after="180"/>
        <w:rPr>
          <w:rFonts w:eastAsia="Times New Roman"/>
          <w:snapToGrid w:val="0"/>
        </w:rPr>
      </w:pPr>
      <w:r w:rsidRPr="005F76D5">
        <w:rPr>
          <w:rFonts w:eastAsia="Times New Roman"/>
        </w:rPr>
        <w:t xml:space="preserve">The IE </w:t>
      </w:r>
      <w:r w:rsidRPr="005F76D5">
        <w:rPr>
          <w:rFonts w:eastAsia="Times New Roman"/>
          <w:i/>
          <w:snapToGrid w:val="0"/>
        </w:rPr>
        <w:t>BT-ProvideCapabilites</w:t>
      </w:r>
      <w:r w:rsidRPr="005F76D5">
        <w:rPr>
          <w:rFonts w:eastAsia="Times New Roman"/>
          <w:snapToGrid w:val="0"/>
        </w:rPr>
        <w:t xml:space="preserve"> is used by the target device to provide its capabilities for Bluetooth positioning to the location server.</w:t>
      </w:r>
    </w:p>
    <w:p w14:paraId="5AD56C77"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ASN1START</w:t>
      </w:r>
    </w:p>
    <w:p w14:paraId="48AEFD9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C42E34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BT-ProvideCapabilities-r13 ::= SEQUENCE {</w:t>
      </w:r>
    </w:p>
    <w:p w14:paraId="2D159300"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bt-Modes-r13</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BIT STRING {</w:t>
      </w:r>
      <w:r w:rsidRPr="005F76D5">
        <w:rPr>
          <w:rFonts w:ascii="Courier New" w:eastAsia="Times New Roman" w:hAnsi="Courier New"/>
          <w:noProof/>
          <w:snapToGrid w:val="0"/>
          <w:sz w:val="16"/>
        </w:rPr>
        <w:tab/>
        <w:t>standalone</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(0),</w:t>
      </w:r>
    </w:p>
    <w:p w14:paraId="0BA26081" w14:textId="538C0CD1"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3" w:author="Ericsson" w:date="2023-08-09T11:50:00Z"/>
          <w:rFonts w:ascii="Courier New" w:eastAsia="Times New Roman" w:hAnsi="Courier New"/>
          <w:noProof/>
          <w:snapToGrid w:val="0"/>
          <w:sz w:val="16"/>
        </w:rPr>
      </w:pP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ue-assisted</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(1</w:t>
      </w:r>
      <w:r w:rsidRPr="0075519A">
        <w:rPr>
          <w:rFonts w:ascii="Courier New" w:eastAsia="Times New Roman" w:hAnsi="Courier New"/>
          <w:noProof/>
          <w:snapToGrid w:val="0"/>
          <w:sz w:val="16"/>
        </w:rPr>
        <w:t>)</w:t>
      </w:r>
      <w:ins w:id="394" w:author="Ericsson" w:date="2023-08-09T11:50:00Z">
        <w:r w:rsidR="0075519A" w:rsidRPr="0075519A">
          <w:rPr>
            <w:rFonts w:ascii="Courier New" w:eastAsia="Times New Roman" w:hAnsi="Courier New"/>
            <w:noProof/>
            <w:snapToGrid w:val="0"/>
            <w:sz w:val="16"/>
          </w:rPr>
          <w:t>,</w:t>
        </w:r>
      </w:ins>
    </w:p>
    <w:p w14:paraId="58264289" w14:textId="6F5CF4B3" w:rsidR="007B001A" w:rsidRPr="005F76D5"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395" w:author="Ericsson" w:date="2023-08-09T11:50:00Z">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ue-based</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(2)</w:t>
        </w:r>
      </w:ins>
      <w:r w:rsidR="007B001A" w:rsidRPr="005F76D5">
        <w:rPr>
          <w:rFonts w:ascii="Courier New" w:eastAsia="Times New Roman" w:hAnsi="Courier New"/>
          <w:noProof/>
          <w:snapToGrid w:val="0"/>
          <w:sz w:val="16"/>
        </w:rPr>
        <w:t>}</w:t>
      </w:r>
      <w:r w:rsidR="007B001A" w:rsidRPr="005F76D5">
        <w:rPr>
          <w:rFonts w:ascii="Courier New" w:eastAsia="Times New Roman" w:hAnsi="Courier New"/>
          <w:noProof/>
          <w:snapToGrid w:val="0"/>
          <w:sz w:val="16"/>
        </w:rPr>
        <w:tab/>
        <w:t>(SIZE (1..8)),</w:t>
      </w:r>
    </w:p>
    <w:p w14:paraId="4ED35A8F"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bt-MeasSupported-r13</w:t>
      </w:r>
      <w:r w:rsidRPr="005F76D5">
        <w:rPr>
          <w:rFonts w:ascii="Courier New" w:eastAsia="Times New Roman" w:hAnsi="Courier New"/>
          <w:noProof/>
          <w:snapToGrid w:val="0"/>
          <w:sz w:val="16"/>
        </w:rPr>
        <w:tab/>
        <w:t>BIT STRING {</w:t>
      </w:r>
      <w:r w:rsidRPr="005F76D5">
        <w:rPr>
          <w:rFonts w:ascii="Courier New" w:eastAsia="Times New Roman" w:hAnsi="Courier New"/>
          <w:noProof/>
          <w:snapToGrid w:val="0"/>
          <w:sz w:val="16"/>
        </w:rPr>
        <w:tab/>
        <w:t>rssi-r13</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(0)}</w:t>
      </w:r>
      <w:r w:rsidRPr="005F76D5">
        <w:rPr>
          <w:rFonts w:ascii="Courier New" w:eastAsia="Times New Roman" w:hAnsi="Courier New"/>
          <w:noProof/>
          <w:snapToGrid w:val="0"/>
          <w:sz w:val="16"/>
        </w:rPr>
        <w:tab/>
        <w:t>(SIZE (1..8)),</w:t>
      </w:r>
    </w:p>
    <w:p w14:paraId="1D460328"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21F3DBE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234782CF"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idleStateForMeasurements-r14</w:t>
      </w:r>
    </w:p>
    <w:p w14:paraId="097215E5"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ENUMERATED {</w:t>
      </w:r>
      <w:r w:rsidRPr="005F76D5">
        <w:rPr>
          <w:rFonts w:ascii="Courier New" w:eastAsia="Times New Roman" w:hAnsi="Courier New"/>
          <w:noProof/>
          <w:snapToGrid w:val="0"/>
          <w:sz w:val="16"/>
        </w:rPr>
        <w:tab/>
        <w:t>required</w:t>
      </w:r>
      <w:r w:rsidRPr="005F76D5">
        <w:rPr>
          <w:rFonts w:ascii="Courier New" w:eastAsia="Times New Roman" w:hAnsi="Courier New"/>
          <w:noProof/>
          <w:snapToGrid w:val="0"/>
          <w:sz w:val="16"/>
        </w:rPr>
        <w:tab/>
        <w:t>}</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OPTIONAL,</w:t>
      </w:r>
    </w:p>
    <w:p w14:paraId="78BEABBC"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periodicalReportingSupported-r14</w:t>
      </w:r>
      <w:r w:rsidRPr="005F76D5">
        <w:rPr>
          <w:rFonts w:ascii="Courier New" w:eastAsia="Times New Roman" w:hAnsi="Courier New"/>
          <w:noProof/>
          <w:snapToGrid w:val="0"/>
          <w:sz w:val="16"/>
        </w:rPr>
        <w:tab/>
      </w:r>
    </w:p>
    <w:p w14:paraId="45CF3851"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PositioningModes</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OPTIONAL</w:t>
      </w:r>
    </w:p>
    <w:p w14:paraId="39B0605B"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p>
    <w:p w14:paraId="3E6D503C"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ab/>
        <w:t>[[</w:t>
      </w:r>
      <w:r w:rsidRPr="005F76D5">
        <w:rPr>
          <w:rFonts w:ascii="Courier New" w:eastAsia="Times New Roman" w:hAnsi="Courier New"/>
          <w:noProof/>
          <w:snapToGrid w:val="0"/>
          <w:sz w:val="16"/>
        </w:rPr>
        <w:tab/>
        <w:t>scheduledLocationRequestSupported-r17</w:t>
      </w:r>
      <w:r w:rsidRPr="005F76D5">
        <w:rPr>
          <w:rFonts w:ascii="Courier New" w:eastAsia="Times New Roman" w:hAnsi="Courier New"/>
          <w:noProof/>
          <w:snapToGrid w:val="0"/>
          <w:sz w:val="16"/>
        </w:rPr>
        <w:tab/>
        <w:t>ScheduledLocationTimeSupportPerMode-r17</w:t>
      </w:r>
      <w:r w:rsidRPr="005F76D5">
        <w:rPr>
          <w:rFonts w:ascii="Courier New" w:eastAsia="Times New Roman" w:hAnsi="Courier New"/>
          <w:noProof/>
          <w:snapToGrid w:val="0"/>
          <w:sz w:val="16"/>
        </w:rPr>
        <w:tab/>
      </w:r>
      <w:r w:rsidRPr="005F76D5">
        <w:rPr>
          <w:rFonts w:ascii="Courier New" w:eastAsia="Times New Roman" w:hAnsi="Courier New"/>
          <w:noProof/>
          <w:snapToGrid w:val="0"/>
          <w:sz w:val="16"/>
        </w:rPr>
        <w:tab/>
        <w:t>OPTIONAL</w:t>
      </w:r>
    </w:p>
    <w:p w14:paraId="577C36F9" w14:textId="36EC512D" w:rsidR="0075519A" w:rsidRPr="0075519A" w:rsidRDefault="007B001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 w:author="Ericsson" w:date="2023-08-09T11:51:00Z"/>
          <w:rFonts w:ascii="Courier New" w:eastAsia="Times New Roman" w:hAnsi="Courier New"/>
          <w:noProof/>
          <w:snapToGrid w:val="0"/>
          <w:sz w:val="16"/>
        </w:rPr>
      </w:pPr>
      <w:r w:rsidRPr="005F76D5">
        <w:rPr>
          <w:rFonts w:ascii="Courier New" w:eastAsia="Times New Roman" w:hAnsi="Courier New"/>
          <w:noProof/>
          <w:snapToGrid w:val="0"/>
          <w:sz w:val="16"/>
        </w:rPr>
        <w:tab/>
      </w:r>
      <w:r w:rsidR="00062C29">
        <w:rPr>
          <w:rFonts w:ascii="Courier New" w:eastAsia="Times New Roman" w:hAnsi="Courier New"/>
          <w:noProof/>
          <w:snapToGrid w:val="0"/>
          <w:sz w:val="16"/>
        </w:rPr>
        <w:t>]]</w:t>
      </w:r>
      <w:ins w:id="397" w:author="Ericsson" w:date="2023-08-09T11:51:00Z">
        <w:r w:rsidR="0075519A" w:rsidRPr="0075519A">
          <w:rPr>
            <w:rFonts w:ascii="Courier New" w:eastAsia="Times New Roman" w:hAnsi="Courier New"/>
            <w:noProof/>
            <w:snapToGrid w:val="0"/>
            <w:sz w:val="16"/>
          </w:rPr>
          <w:t>,</w:t>
        </w:r>
      </w:ins>
    </w:p>
    <w:p w14:paraId="5355C11A"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 w:author="Ericsson" w:date="2023-08-09T11:51:00Z"/>
          <w:rFonts w:ascii="Courier New" w:eastAsia="Times New Roman" w:hAnsi="Courier New"/>
          <w:noProof/>
          <w:snapToGrid w:val="0"/>
          <w:sz w:val="16"/>
        </w:rPr>
      </w:pPr>
      <w:ins w:id="399" w:author="Ericsson" w:date="2023-08-09T11:51:00Z">
        <w:r w:rsidRPr="0075519A">
          <w:rPr>
            <w:rFonts w:ascii="Courier New" w:eastAsia="Times New Roman" w:hAnsi="Courier New"/>
            <w:noProof/>
            <w:snapToGrid w:val="0"/>
            <w:sz w:val="16"/>
          </w:rPr>
          <w:tab/>
          <w:t>[[</w:t>
        </w:r>
      </w:ins>
    </w:p>
    <w:p w14:paraId="1BDDE9B3"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0" w:author="Ericsson" w:date="2023-08-09T11:51:00Z"/>
          <w:rFonts w:ascii="Courier New" w:eastAsia="Times New Roman" w:hAnsi="Courier New"/>
          <w:noProof/>
          <w:snapToGrid w:val="0"/>
          <w:sz w:val="16"/>
        </w:rPr>
      </w:pPr>
      <w:ins w:id="401" w:author="Ericsson" w:date="2023-08-09T11:51:00Z">
        <w:r w:rsidRPr="0075519A">
          <w:rPr>
            <w:rFonts w:ascii="Courier New" w:eastAsia="Times New Roman" w:hAnsi="Courier New"/>
            <w:noProof/>
            <w:snapToGrid w:val="0"/>
            <w:sz w:val="16"/>
          </w:rPr>
          <w:tab/>
          <w:t>bt-AoA-Capability-r18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BT-AoA-Capability-r18</w:t>
        </w:r>
        <w:r w:rsidRPr="0075519A">
          <w:rPr>
            <w:rFonts w:ascii="Courier New" w:eastAsia="Times New Roman" w:hAnsi="Courier New"/>
            <w:noProof/>
            <w:snapToGrid w:val="0"/>
            <w:sz w:val="16"/>
          </w:rPr>
          <w:tab/>
          <w:t>OPTIONAL, -- Cond AoAsup</w:t>
        </w:r>
      </w:ins>
    </w:p>
    <w:p w14:paraId="2B5B370B" w14:textId="5610E9E9"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 w:author="Ericsson" w:date="2023-08-09T11:51:00Z"/>
          <w:rFonts w:ascii="Courier New" w:eastAsia="Times New Roman" w:hAnsi="Courier New"/>
          <w:noProof/>
          <w:snapToGrid w:val="0"/>
          <w:sz w:val="16"/>
        </w:rPr>
      </w:pPr>
      <w:ins w:id="403" w:author="Ericsson" w:date="2023-08-09T11:51:00Z">
        <w:r w:rsidRPr="0075519A">
          <w:rPr>
            <w:rFonts w:ascii="Courier New" w:eastAsia="Times New Roman" w:hAnsi="Courier New"/>
            <w:noProof/>
            <w:snapToGrid w:val="0"/>
            <w:sz w:val="16"/>
          </w:rPr>
          <w:tab/>
          <w:t>bt-AoD-Capability-r18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BT-AoD-Capability-r18</w:t>
        </w:r>
        <w:r w:rsidRPr="0075519A">
          <w:rPr>
            <w:rFonts w:ascii="Courier New" w:eastAsia="Times New Roman" w:hAnsi="Courier New"/>
            <w:noProof/>
            <w:snapToGrid w:val="0"/>
            <w:sz w:val="16"/>
          </w:rPr>
          <w:tab/>
          <w:t xml:space="preserve">OPTIONAL </w:t>
        </w:r>
      </w:ins>
      <w:ins w:id="404" w:author="Ericsson" w:date="2023-09-24T23:09:00Z">
        <w:r w:rsidR="00ED6DF6">
          <w:rPr>
            <w:rFonts w:ascii="Courier New" w:eastAsia="Times New Roman" w:hAnsi="Courier New"/>
            <w:noProof/>
            <w:snapToGrid w:val="0"/>
            <w:sz w:val="16"/>
          </w:rPr>
          <w:t xml:space="preserve"> </w:t>
        </w:r>
      </w:ins>
      <w:ins w:id="405" w:author="Ericsson" w:date="2023-08-09T11:51:00Z">
        <w:r w:rsidRPr="0075519A">
          <w:rPr>
            <w:rFonts w:ascii="Courier New" w:eastAsia="Times New Roman" w:hAnsi="Courier New"/>
            <w:noProof/>
            <w:snapToGrid w:val="0"/>
            <w:sz w:val="16"/>
          </w:rPr>
          <w:t>-- Cond AoDsup</w:t>
        </w:r>
      </w:ins>
    </w:p>
    <w:p w14:paraId="655B719E"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6" w:author="Ericsson" w:date="2023-08-09T11:51:00Z"/>
          <w:rFonts w:ascii="Courier New" w:eastAsia="Times New Roman" w:hAnsi="Courier New"/>
          <w:noProof/>
          <w:snapToGrid w:val="0"/>
          <w:sz w:val="16"/>
        </w:rPr>
      </w:pPr>
      <w:ins w:id="407" w:author="Ericsson" w:date="2023-08-09T11:51:00Z">
        <w:r w:rsidRPr="0075519A">
          <w:rPr>
            <w:rFonts w:ascii="Courier New" w:eastAsia="Times New Roman" w:hAnsi="Courier New"/>
            <w:noProof/>
            <w:snapToGrid w:val="0"/>
            <w:sz w:val="16"/>
          </w:rPr>
          <w:tab/>
          <w:t>]]</w:t>
        </w:r>
      </w:ins>
    </w:p>
    <w:p w14:paraId="0022A553"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8" w:author="Ericsson" w:date="2023-08-09T11:51:00Z"/>
          <w:rFonts w:ascii="Courier New" w:eastAsia="Times New Roman" w:hAnsi="Courier New"/>
          <w:noProof/>
          <w:snapToGrid w:val="0"/>
          <w:sz w:val="16"/>
        </w:rPr>
      </w:pPr>
      <w:ins w:id="409" w:author="Ericsson" w:date="2023-08-09T11:51:00Z">
        <w:r w:rsidRPr="0075519A">
          <w:rPr>
            <w:rFonts w:ascii="Courier New" w:eastAsia="Times New Roman" w:hAnsi="Courier New"/>
            <w:noProof/>
            <w:snapToGrid w:val="0"/>
            <w:sz w:val="16"/>
          </w:rPr>
          <w:t>}</w:t>
        </w:r>
      </w:ins>
    </w:p>
    <w:p w14:paraId="4C2D1C5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0" w:author="Ericsson" w:date="2023-08-09T11:51:00Z"/>
          <w:rFonts w:ascii="Courier New" w:eastAsia="Times New Roman" w:hAnsi="Courier New"/>
          <w:noProof/>
          <w:snapToGrid w:val="0"/>
          <w:sz w:val="16"/>
        </w:rPr>
      </w:pPr>
    </w:p>
    <w:p w14:paraId="79A548D6"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1" w:author="Ericsson" w:date="2023-08-09T11:51:00Z"/>
          <w:rFonts w:ascii="Courier New" w:eastAsia="Times New Roman" w:hAnsi="Courier New"/>
          <w:noProof/>
          <w:snapToGrid w:val="0"/>
          <w:sz w:val="16"/>
        </w:rPr>
      </w:pPr>
      <w:ins w:id="412" w:author="Ericsson" w:date="2023-08-09T11:51:00Z">
        <w:r w:rsidRPr="0075519A">
          <w:rPr>
            <w:rFonts w:ascii="Courier New" w:eastAsia="Times New Roman" w:hAnsi="Courier New"/>
            <w:noProof/>
            <w:snapToGrid w:val="0"/>
            <w:sz w:val="16"/>
          </w:rPr>
          <w:lastRenderedPageBreak/>
          <w:t>BT-AoA-Capability-r18 ::= SEQUENCE {</w:t>
        </w:r>
      </w:ins>
    </w:p>
    <w:p w14:paraId="54E8456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3" w:author="Ericsson" w:date="2023-08-09T11:51:00Z"/>
          <w:rFonts w:ascii="Courier New" w:eastAsia="Times New Roman" w:hAnsi="Courier New"/>
          <w:noProof/>
          <w:snapToGrid w:val="0"/>
          <w:sz w:val="16"/>
        </w:rPr>
      </w:pPr>
      <w:ins w:id="414" w:author="Ericsson" w:date="2023-08-09T11:51:00Z">
        <w:r w:rsidRPr="0075519A">
          <w:rPr>
            <w:rFonts w:ascii="Courier New" w:eastAsia="Times New Roman" w:hAnsi="Courier New"/>
            <w:noProof/>
            <w:snapToGrid w:val="0"/>
            <w:sz w:val="16"/>
          </w:rPr>
          <w:tab/>
          <w:t>bt-AoA-TXadrType-r18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{public, random-static, random-private-resolvable},</w:t>
        </w:r>
      </w:ins>
    </w:p>
    <w:p w14:paraId="6DBB96CC"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5" w:author="Ericsson" w:date="2023-08-09T11:51:00Z"/>
          <w:rFonts w:ascii="Courier New" w:eastAsia="Times New Roman" w:hAnsi="Courier New"/>
          <w:noProof/>
          <w:snapToGrid w:val="0"/>
          <w:sz w:val="16"/>
        </w:rPr>
      </w:pPr>
      <w:ins w:id="416" w:author="Ericsson" w:date="2023-08-09T11:51:00Z">
        <w:r w:rsidRPr="0075519A">
          <w:rPr>
            <w:rFonts w:ascii="Courier New" w:eastAsia="Times New Roman" w:hAnsi="Courier New"/>
            <w:noProof/>
            <w:snapToGrid w:val="0"/>
            <w:sz w:val="16"/>
          </w:rPr>
          <w:tab/>
          <w:t>bt-TX-PHY-2M-r18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{supported}</w:t>
        </w:r>
        <w:r w:rsidRPr="0075519A">
          <w:rPr>
            <w:rFonts w:ascii="Courier New" w:eastAsia="Times New Roman" w:hAnsi="Courier New"/>
            <w:noProof/>
            <w:snapToGrid w:val="0"/>
            <w:sz w:val="16"/>
          </w:rPr>
          <w:tab/>
          <w:t>OPTIONAL,</w:t>
        </w:r>
      </w:ins>
    </w:p>
    <w:p w14:paraId="5094FF2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7" w:author="Ericsson" w:date="2023-08-09T11:51:00Z"/>
          <w:rFonts w:ascii="Courier New" w:eastAsia="Times New Roman" w:hAnsi="Courier New"/>
          <w:noProof/>
          <w:snapToGrid w:val="0"/>
          <w:sz w:val="16"/>
        </w:rPr>
      </w:pPr>
      <w:ins w:id="418" w:author="Ericsson" w:date="2023-08-09T11:51:00Z">
        <w:r w:rsidRPr="0075519A">
          <w:rPr>
            <w:rFonts w:ascii="Courier New" w:eastAsia="Times New Roman" w:hAnsi="Courier New"/>
            <w:noProof/>
            <w:snapToGrid w:val="0"/>
            <w:sz w:val="16"/>
          </w:rPr>
          <w:tab/>
          <w:t>...</w:t>
        </w:r>
      </w:ins>
    </w:p>
    <w:p w14:paraId="7F0D5C7F"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9" w:author="Ericsson" w:date="2023-08-09T11:51:00Z"/>
          <w:rFonts w:ascii="Courier New" w:eastAsia="Times New Roman" w:hAnsi="Courier New"/>
          <w:noProof/>
          <w:snapToGrid w:val="0"/>
          <w:sz w:val="16"/>
        </w:rPr>
      </w:pPr>
      <w:ins w:id="420" w:author="Ericsson" w:date="2023-08-09T11:51:00Z">
        <w:r w:rsidRPr="0075519A">
          <w:rPr>
            <w:rFonts w:ascii="Courier New" w:eastAsia="Times New Roman" w:hAnsi="Courier New"/>
            <w:noProof/>
            <w:snapToGrid w:val="0"/>
            <w:sz w:val="16"/>
          </w:rPr>
          <w:t>}</w:t>
        </w:r>
      </w:ins>
    </w:p>
    <w:p w14:paraId="3EA27277"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1" w:author="Ericsson" w:date="2023-08-09T11:51:00Z"/>
          <w:rFonts w:ascii="Courier New" w:eastAsia="Times New Roman" w:hAnsi="Courier New"/>
          <w:noProof/>
          <w:snapToGrid w:val="0"/>
          <w:sz w:val="16"/>
        </w:rPr>
      </w:pPr>
    </w:p>
    <w:p w14:paraId="790E22A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2" w:author="Ericsson" w:date="2023-08-09T11:51:00Z"/>
          <w:rFonts w:ascii="Courier New" w:eastAsia="Times New Roman" w:hAnsi="Courier New"/>
          <w:noProof/>
          <w:snapToGrid w:val="0"/>
          <w:sz w:val="16"/>
        </w:rPr>
      </w:pPr>
      <w:ins w:id="423" w:author="Ericsson" w:date="2023-08-09T11:51:00Z">
        <w:r w:rsidRPr="0075519A">
          <w:rPr>
            <w:rFonts w:ascii="Courier New" w:eastAsia="Times New Roman" w:hAnsi="Courier New"/>
            <w:noProof/>
            <w:snapToGrid w:val="0"/>
            <w:sz w:val="16"/>
          </w:rPr>
          <w:t>BT_AoD-Capability-r18 ::= SEQUENCE {</w:t>
        </w:r>
      </w:ins>
    </w:p>
    <w:p w14:paraId="2E5488A9"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4" w:author="Ericsson" w:date="2023-08-09T11:51:00Z"/>
          <w:rFonts w:ascii="Courier New" w:eastAsia="Times New Roman" w:hAnsi="Courier New"/>
          <w:noProof/>
          <w:snapToGrid w:val="0"/>
          <w:sz w:val="16"/>
        </w:rPr>
      </w:pPr>
      <w:ins w:id="425" w:author="Ericsson" w:date="2023-08-09T11:51:00Z">
        <w:r w:rsidRPr="0075519A">
          <w:rPr>
            <w:rFonts w:ascii="Courier New" w:eastAsia="Times New Roman" w:hAnsi="Courier New"/>
            <w:noProof/>
            <w:snapToGrid w:val="0"/>
            <w:sz w:val="16"/>
          </w:rPr>
          <w:tab/>
          <w:t>bt-AoD-slotDuration-r18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{us1, us2, both},</w:t>
        </w:r>
      </w:ins>
    </w:p>
    <w:p w14:paraId="7C0B7828"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6" w:author="Ericsson" w:date="2023-08-09T11:51:00Z"/>
          <w:rFonts w:ascii="Courier New" w:eastAsia="Times New Roman" w:hAnsi="Courier New"/>
          <w:noProof/>
          <w:snapToGrid w:val="0"/>
          <w:sz w:val="16"/>
        </w:rPr>
      </w:pPr>
      <w:ins w:id="427" w:author="Ericsson" w:date="2023-08-09T11:51:00Z">
        <w:r w:rsidRPr="0075519A">
          <w:rPr>
            <w:rFonts w:ascii="Courier New" w:eastAsia="Times New Roman" w:hAnsi="Courier New"/>
            <w:noProof/>
            <w:snapToGrid w:val="0"/>
            <w:sz w:val="16"/>
          </w:rPr>
          <w:tab/>
          <w:t>bt-RX-PHY-2M-r18</w:t>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r>
        <w:r w:rsidRPr="0075519A">
          <w:rPr>
            <w:rFonts w:ascii="Courier New" w:eastAsia="Times New Roman" w:hAnsi="Courier New"/>
            <w:noProof/>
            <w:snapToGrid w:val="0"/>
            <w:sz w:val="16"/>
          </w:rPr>
          <w:tab/>
          <w:t>ENUMERATED {supported}</w:t>
        </w:r>
        <w:r w:rsidRPr="0075519A">
          <w:rPr>
            <w:rFonts w:ascii="Courier New" w:eastAsia="Times New Roman" w:hAnsi="Courier New"/>
            <w:noProof/>
            <w:snapToGrid w:val="0"/>
            <w:sz w:val="16"/>
          </w:rPr>
          <w:tab/>
          <w:t>OPTIONAL,</w:t>
        </w:r>
      </w:ins>
    </w:p>
    <w:p w14:paraId="5F0DA2A5" w14:textId="77777777" w:rsidR="0075519A" w:rsidRPr="0075519A"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28" w:author="Ericsson" w:date="2023-08-09T11:51:00Z"/>
          <w:rFonts w:ascii="Courier New" w:eastAsia="Times New Roman" w:hAnsi="Courier New"/>
          <w:noProof/>
          <w:snapToGrid w:val="0"/>
          <w:sz w:val="16"/>
        </w:rPr>
      </w:pPr>
      <w:ins w:id="429" w:author="Ericsson" w:date="2023-08-09T11:51:00Z">
        <w:r w:rsidRPr="0075519A">
          <w:rPr>
            <w:rFonts w:ascii="Courier New" w:eastAsia="Times New Roman" w:hAnsi="Courier New"/>
            <w:noProof/>
            <w:snapToGrid w:val="0"/>
            <w:sz w:val="16"/>
          </w:rPr>
          <w:tab/>
          <w:t>...</w:t>
        </w:r>
      </w:ins>
    </w:p>
    <w:p w14:paraId="02ABEB16" w14:textId="2925878F" w:rsidR="0075519A" w:rsidRPr="00972DE9" w:rsidRDefault="0075519A" w:rsidP="0075519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ins w:id="430" w:author="Ericsson" w:date="2023-08-09T11:51:00Z">
        <w:r w:rsidRPr="0075519A">
          <w:rPr>
            <w:rFonts w:ascii="Courier New" w:eastAsia="Times New Roman" w:hAnsi="Courier New"/>
            <w:noProof/>
            <w:snapToGrid w:val="0"/>
            <w:sz w:val="16"/>
          </w:rPr>
          <w:t>}</w:t>
        </w:r>
      </w:ins>
    </w:p>
    <w:p w14:paraId="4443A7E1" w14:textId="597F3AC5" w:rsidR="007B001A" w:rsidRPr="00972DE9" w:rsidRDefault="007B001A" w:rsidP="007B001A">
      <w:pPr>
        <w:pStyle w:val="PL"/>
      </w:pPr>
    </w:p>
    <w:p w14:paraId="728C40B2"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099AE45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ASN1STOP</w:t>
      </w:r>
    </w:p>
    <w:p w14:paraId="16362124" w14:textId="77777777" w:rsidR="007B001A" w:rsidRDefault="007B001A" w:rsidP="007B001A">
      <w:pPr>
        <w:spacing w:after="180"/>
        <w:rPr>
          <w:rFonts w:eastAsia="Times New Roman"/>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5519A" w:rsidRPr="00552001" w14:paraId="7E646571" w14:textId="77777777">
        <w:trPr>
          <w:cantSplit/>
          <w:tblHeader/>
          <w:ins w:id="431" w:author="Ericsson" w:date="2023-08-09T11:51:00Z"/>
        </w:trPr>
        <w:tc>
          <w:tcPr>
            <w:tcW w:w="2268" w:type="dxa"/>
          </w:tcPr>
          <w:p w14:paraId="7DF8381F" w14:textId="77777777" w:rsidR="0075519A" w:rsidRPr="0075519A" w:rsidRDefault="0075519A">
            <w:pPr>
              <w:pStyle w:val="TAH"/>
              <w:rPr>
                <w:ins w:id="432" w:author="Ericsson" w:date="2023-08-09T11:51:00Z"/>
              </w:rPr>
            </w:pPr>
            <w:ins w:id="433" w:author="Ericsson" w:date="2023-08-09T11:51:00Z">
              <w:r w:rsidRPr="0075519A">
                <w:t>Conditional presence</w:t>
              </w:r>
            </w:ins>
          </w:p>
        </w:tc>
        <w:tc>
          <w:tcPr>
            <w:tcW w:w="7371" w:type="dxa"/>
          </w:tcPr>
          <w:p w14:paraId="368DF107" w14:textId="77777777" w:rsidR="0075519A" w:rsidRPr="0075519A" w:rsidRDefault="0075519A">
            <w:pPr>
              <w:pStyle w:val="TAH"/>
              <w:rPr>
                <w:ins w:id="434" w:author="Ericsson" w:date="2023-08-09T11:51:00Z"/>
              </w:rPr>
            </w:pPr>
            <w:ins w:id="435" w:author="Ericsson" w:date="2023-08-09T11:51:00Z">
              <w:r w:rsidRPr="0075519A">
                <w:t>Explanation</w:t>
              </w:r>
            </w:ins>
          </w:p>
        </w:tc>
      </w:tr>
      <w:tr w:rsidR="0075519A" w:rsidRPr="00552001" w14:paraId="149BC6E1" w14:textId="77777777">
        <w:trPr>
          <w:cantSplit/>
          <w:ins w:id="436" w:author="Ericsson" w:date="2023-08-09T11:51:00Z"/>
        </w:trPr>
        <w:tc>
          <w:tcPr>
            <w:tcW w:w="2268" w:type="dxa"/>
          </w:tcPr>
          <w:p w14:paraId="6C94A053" w14:textId="77777777" w:rsidR="0075519A" w:rsidRPr="0075519A" w:rsidRDefault="0075519A">
            <w:pPr>
              <w:pStyle w:val="TAL"/>
              <w:ind w:firstLine="283"/>
              <w:rPr>
                <w:ins w:id="437" w:author="Ericsson" w:date="2023-08-09T11:51:00Z"/>
                <w:i/>
                <w:noProof/>
              </w:rPr>
            </w:pPr>
            <w:ins w:id="438" w:author="Ericsson" w:date="2023-08-09T11:51:00Z">
              <w:r w:rsidRPr="0075519A">
                <w:rPr>
                  <w:i/>
                  <w:noProof/>
                </w:rPr>
                <w:t>AoAsup</w:t>
              </w:r>
            </w:ins>
          </w:p>
        </w:tc>
        <w:tc>
          <w:tcPr>
            <w:tcW w:w="7371" w:type="dxa"/>
          </w:tcPr>
          <w:p w14:paraId="1CD78F29" w14:textId="77777777" w:rsidR="0075519A" w:rsidRPr="0075519A" w:rsidRDefault="0075519A">
            <w:pPr>
              <w:pStyle w:val="TAL"/>
              <w:rPr>
                <w:ins w:id="439" w:author="Ericsson" w:date="2023-08-09T11:51:00Z"/>
              </w:rPr>
            </w:pPr>
            <w:ins w:id="440" w:author="Ericsson" w:date="2023-08-09T11:51:00Z">
              <w:r w:rsidRPr="0075519A">
                <w:t xml:space="preserve">The field is mandatory present </w:t>
              </w:r>
              <w:r w:rsidRPr="0075519A">
                <w:rPr>
                  <w:bCs/>
                  <w:noProof/>
                </w:rPr>
                <w:t>if BT AoA is supported</w:t>
              </w:r>
              <w:r w:rsidRPr="0075519A">
                <w:t>; otherwise it is not present.</w:t>
              </w:r>
            </w:ins>
          </w:p>
        </w:tc>
      </w:tr>
      <w:tr w:rsidR="0075519A" w:rsidRPr="00972DE9" w14:paraId="4184A04A" w14:textId="77777777">
        <w:trPr>
          <w:cantSplit/>
          <w:ins w:id="441" w:author="Ericsson" w:date="2023-08-09T11:51:00Z"/>
        </w:trPr>
        <w:tc>
          <w:tcPr>
            <w:tcW w:w="2268" w:type="dxa"/>
          </w:tcPr>
          <w:p w14:paraId="372954F2" w14:textId="77777777" w:rsidR="0075519A" w:rsidRPr="0075519A" w:rsidRDefault="0075519A">
            <w:pPr>
              <w:pStyle w:val="TAL"/>
              <w:ind w:firstLine="283"/>
              <w:rPr>
                <w:ins w:id="442" w:author="Ericsson" w:date="2023-08-09T11:51:00Z"/>
                <w:i/>
              </w:rPr>
            </w:pPr>
            <w:ins w:id="443" w:author="Ericsson" w:date="2023-08-09T11:51:00Z">
              <w:r w:rsidRPr="0075519A">
                <w:rPr>
                  <w:i/>
                  <w:noProof/>
                </w:rPr>
                <w:t>AoDsup</w:t>
              </w:r>
            </w:ins>
          </w:p>
        </w:tc>
        <w:tc>
          <w:tcPr>
            <w:tcW w:w="7371" w:type="dxa"/>
          </w:tcPr>
          <w:p w14:paraId="47AC8C06" w14:textId="77777777" w:rsidR="0075519A" w:rsidRPr="0075519A" w:rsidRDefault="0075519A">
            <w:pPr>
              <w:pStyle w:val="TAL"/>
              <w:rPr>
                <w:ins w:id="444" w:author="Ericsson" w:date="2023-08-09T11:51:00Z"/>
              </w:rPr>
            </w:pPr>
            <w:ins w:id="445" w:author="Ericsson" w:date="2023-08-09T11:51:00Z">
              <w:r w:rsidRPr="0075519A">
                <w:t xml:space="preserve">The field is mandatory present </w:t>
              </w:r>
              <w:r w:rsidRPr="0075519A">
                <w:rPr>
                  <w:bCs/>
                  <w:noProof/>
                </w:rPr>
                <w:t>if BT AoD is supported</w:t>
              </w:r>
              <w:r w:rsidRPr="0075519A">
                <w:t>; otherwise it is not present.</w:t>
              </w:r>
            </w:ins>
          </w:p>
        </w:tc>
      </w:tr>
    </w:tbl>
    <w:p w14:paraId="181D065F" w14:textId="77777777" w:rsidR="007B001A" w:rsidRPr="005F76D5" w:rsidRDefault="007B001A" w:rsidP="007B001A">
      <w:pPr>
        <w:spacing w:after="180"/>
        <w:rPr>
          <w:rFonts w:eastAsia="Times New Roman"/>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B001A" w:rsidRPr="005F76D5" w14:paraId="4A459DBA" w14:textId="77777777">
        <w:trPr>
          <w:cantSplit/>
          <w:tblHeader/>
        </w:trPr>
        <w:tc>
          <w:tcPr>
            <w:tcW w:w="10065" w:type="dxa"/>
          </w:tcPr>
          <w:p w14:paraId="2C8A21F6" w14:textId="77777777" w:rsidR="007B001A" w:rsidRPr="005F76D5" w:rsidRDefault="007B001A">
            <w:pPr>
              <w:keepNext/>
              <w:keepLines/>
              <w:jc w:val="center"/>
              <w:rPr>
                <w:rFonts w:ascii="Arial" w:eastAsia="Times New Roman" w:hAnsi="Arial"/>
                <w:b/>
                <w:sz w:val="18"/>
              </w:rPr>
            </w:pPr>
            <w:r w:rsidRPr="005F76D5">
              <w:rPr>
                <w:rFonts w:ascii="Arial" w:eastAsia="Times New Roman" w:hAnsi="Arial"/>
                <w:b/>
                <w:bCs/>
                <w:i/>
                <w:iCs/>
                <w:sz w:val="18"/>
              </w:rPr>
              <w:t>BT-ProvideCapabilities</w:t>
            </w:r>
            <w:r w:rsidRPr="005F76D5">
              <w:rPr>
                <w:rFonts w:ascii="Arial" w:eastAsia="Times New Roman" w:hAnsi="Arial"/>
                <w:b/>
                <w:sz w:val="18"/>
              </w:rPr>
              <w:t xml:space="preserve"> field descriptions</w:t>
            </w:r>
          </w:p>
        </w:tc>
      </w:tr>
      <w:tr w:rsidR="007B001A" w:rsidRPr="005F76D5" w14:paraId="64942BE1" w14:textId="77777777">
        <w:trPr>
          <w:cantSplit/>
        </w:trPr>
        <w:tc>
          <w:tcPr>
            <w:tcW w:w="10065" w:type="dxa"/>
          </w:tcPr>
          <w:p w14:paraId="6BC0CDB9" w14:textId="77777777" w:rsidR="007B001A" w:rsidRPr="005F76D5" w:rsidRDefault="007B001A">
            <w:pPr>
              <w:keepNext/>
              <w:keepLines/>
              <w:rPr>
                <w:rFonts w:ascii="Arial" w:eastAsia="Times New Roman" w:hAnsi="Arial"/>
                <w:b/>
                <w:bCs/>
                <w:i/>
                <w:iCs/>
                <w:sz w:val="18"/>
              </w:rPr>
            </w:pPr>
            <w:r w:rsidRPr="005F76D5">
              <w:rPr>
                <w:rFonts w:ascii="Arial" w:eastAsia="Times New Roman" w:hAnsi="Arial"/>
                <w:b/>
                <w:bCs/>
                <w:i/>
                <w:iCs/>
                <w:sz w:val="18"/>
              </w:rPr>
              <w:t>bt-Modes</w:t>
            </w:r>
          </w:p>
          <w:p w14:paraId="5EA11449" w14:textId="77777777" w:rsidR="007B001A" w:rsidRPr="005F76D5" w:rsidRDefault="007B001A">
            <w:pPr>
              <w:keepNext/>
              <w:keepLines/>
              <w:rPr>
                <w:rFonts w:ascii="Arial" w:eastAsia="Times New Roman" w:hAnsi="Arial"/>
                <w:sz w:val="18"/>
              </w:rPr>
            </w:pPr>
            <w:r w:rsidRPr="005F76D5">
              <w:rPr>
                <w:rFonts w:ascii="Arial" w:eastAsia="Times New Roman" w:hAnsi="Arial"/>
                <w:sz w:val="18"/>
              </w:rPr>
              <w:t>This field specifies the Bluetooth mode(s) supported by the target device. This is represented by a bit string, with a one value at the bit position means the Bluetooth mode is supported; a zero value means not supported.</w:t>
            </w:r>
          </w:p>
        </w:tc>
      </w:tr>
      <w:tr w:rsidR="007B001A" w:rsidRPr="005F76D5" w14:paraId="40E3C950" w14:textId="77777777">
        <w:trPr>
          <w:cantSplit/>
        </w:trPr>
        <w:tc>
          <w:tcPr>
            <w:tcW w:w="10065" w:type="dxa"/>
          </w:tcPr>
          <w:p w14:paraId="23643E24" w14:textId="77777777" w:rsidR="007B001A" w:rsidRPr="005F76D5" w:rsidRDefault="007B001A">
            <w:pPr>
              <w:keepNext/>
              <w:keepLines/>
              <w:rPr>
                <w:rFonts w:ascii="Arial" w:eastAsia="Times New Roman" w:hAnsi="Arial"/>
                <w:b/>
                <w:bCs/>
                <w:i/>
                <w:iCs/>
                <w:sz w:val="18"/>
              </w:rPr>
            </w:pPr>
            <w:r w:rsidRPr="005F76D5">
              <w:rPr>
                <w:rFonts w:ascii="Arial" w:eastAsia="Times New Roman" w:hAnsi="Arial"/>
                <w:b/>
                <w:bCs/>
                <w:i/>
                <w:iCs/>
                <w:sz w:val="18"/>
              </w:rPr>
              <w:t>bt-MeasSupported</w:t>
            </w:r>
          </w:p>
          <w:p w14:paraId="57B0B807" w14:textId="77777777" w:rsidR="007B001A" w:rsidRPr="005F76D5" w:rsidRDefault="007B001A">
            <w:pPr>
              <w:keepNext/>
              <w:keepLines/>
              <w:rPr>
                <w:rFonts w:ascii="Arial" w:eastAsia="Times New Roman" w:hAnsi="Arial"/>
                <w:sz w:val="18"/>
              </w:rPr>
            </w:pPr>
            <w:r w:rsidRPr="005F76D5">
              <w:rPr>
                <w:rFonts w:ascii="Arial" w:eastAsia="Times New Roman" w:hAnsi="Arial"/>
                <w:sz w:val="18"/>
              </w:rPr>
              <w:t>This field specifies the Bluetooth measurements supported by the target device. This is represented by a bit string, with a one</w:t>
            </w:r>
            <w:r w:rsidRPr="005F76D5">
              <w:rPr>
                <w:rFonts w:ascii="Arial" w:eastAsia="Times New Roman" w:hAnsi="Arial"/>
                <w:sz w:val="18"/>
              </w:rPr>
              <w:noBreakHyphen/>
              <w:t xml:space="preserve">value at the bit position means the </w:t>
            </w:r>
            <w:proofErr w:type="gramStart"/>
            <w:r w:rsidRPr="005F76D5">
              <w:rPr>
                <w:rFonts w:ascii="Arial" w:eastAsia="Times New Roman" w:hAnsi="Arial"/>
                <w:sz w:val="18"/>
              </w:rPr>
              <w:t>particular measurement</w:t>
            </w:r>
            <w:proofErr w:type="gramEnd"/>
            <w:r w:rsidRPr="005F76D5">
              <w:rPr>
                <w:rFonts w:ascii="Arial" w:eastAsia="Times New Roman" w:hAnsi="Arial"/>
                <w:sz w:val="18"/>
              </w:rPr>
              <w:t xml:space="preserve"> is supported; a zero</w:t>
            </w:r>
            <w:r w:rsidRPr="005F76D5">
              <w:rPr>
                <w:rFonts w:ascii="Arial" w:eastAsia="Times New Roman" w:hAnsi="Arial"/>
                <w:sz w:val="18"/>
              </w:rP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3190D34A" w14:textId="77777777" w:rsidR="007B001A" w:rsidRPr="005F76D5" w:rsidRDefault="007B001A">
            <w:pPr>
              <w:keepNext/>
              <w:keepLines/>
              <w:rPr>
                <w:rFonts w:ascii="Arial" w:eastAsia="Times New Roman" w:hAnsi="Arial"/>
                <w:sz w:val="18"/>
              </w:rPr>
            </w:pPr>
          </w:p>
          <w:p w14:paraId="1C068332" w14:textId="77777777" w:rsidR="007B001A" w:rsidRPr="005F76D5" w:rsidRDefault="007B001A">
            <w:pPr>
              <w:keepNext/>
              <w:keepLines/>
              <w:ind w:left="702"/>
              <w:rPr>
                <w:rFonts w:ascii="Arial" w:eastAsia="Times New Roman" w:hAnsi="Arial"/>
                <w:sz w:val="18"/>
              </w:rPr>
            </w:pPr>
            <w:r w:rsidRPr="005F76D5">
              <w:rPr>
                <w:rFonts w:ascii="Arial" w:eastAsia="Times New Roman" w:hAnsi="Arial"/>
                <w:sz w:val="18"/>
              </w:rPr>
              <w:t>rssi:</w:t>
            </w:r>
            <w:r w:rsidRPr="005F76D5">
              <w:rPr>
                <w:rFonts w:ascii="Arial" w:eastAsia="Times New Roman" w:hAnsi="Arial"/>
                <w:sz w:val="18"/>
              </w:rPr>
              <w:tab/>
              <w:t>Bluetooth beacon signal strength at the target device</w:t>
            </w:r>
          </w:p>
        </w:tc>
      </w:tr>
      <w:tr w:rsidR="007B001A" w:rsidRPr="005F76D5" w14:paraId="3C3B18C7" w14:textId="77777777">
        <w:trPr>
          <w:cantSplit/>
        </w:trPr>
        <w:tc>
          <w:tcPr>
            <w:tcW w:w="10065" w:type="dxa"/>
          </w:tcPr>
          <w:p w14:paraId="7DAEEC15" w14:textId="77777777" w:rsidR="007B001A" w:rsidRPr="005F76D5" w:rsidRDefault="007B001A">
            <w:pPr>
              <w:keepNext/>
              <w:rPr>
                <w:rFonts w:ascii="Arial" w:eastAsia="Times New Roman" w:hAnsi="Arial"/>
                <w:b/>
                <w:i/>
                <w:snapToGrid w:val="0"/>
                <w:sz w:val="18"/>
              </w:rPr>
            </w:pPr>
            <w:r w:rsidRPr="005F76D5">
              <w:rPr>
                <w:rFonts w:ascii="Arial" w:eastAsia="Times New Roman" w:hAnsi="Arial"/>
                <w:b/>
                <w:i/>
                <w:snapToGrid w:val="0"/>
                <w:sz w:val="18"/>
              </w:rPr>
              <w:t>idleStateForMeasurements</w:t>
            </w:r>
          </w:p>
          <w:p w14:paraId="3AA3E2A8" w14:textId="77777777" w:rsidR="007B001A" w:rsidRPr="005F76D5" w:rsidRDefault="007B001A">
            <w:pPr>
              <w:keepNext/>
              <w:keepLines/>
              <w:rPr>
                <w:rFonts w:ascii="Arial" w:eastAsia="Times New Roman" w:hAnsi="Arial"/>
                <w:b/>
                <w:bCs/>
                <w:i/>
                <w:iCs/>
                <w:sz w:val="18"/>
              </w:rPr>
            </w:pPr>
            <w:r w:rsidRPr="005F76D5">
              <w:rPr>
                <w:rFonts w:ascii="Arial" w:eastAsia="Times New Roman" w:hAnsi="Arial" w:cs="Arial"/>
                <w:snapToGrid w:val="0"/>
                <w:sz w:val="18"/>
                <w:szCs w:val="18"/>
              </w:rPr>
              <w:t>This field, if present, indicates that the target device requires idle state to perform BT measurements.</w:t>
            </w:r>
          </w:p>
        </w:tc>
      </w:tr>
      <w:tr w:rsidR="007B001A" w:rsidRPr="005F76D5" w14:paraId="5C9E420E" w14:textId="77777777">
        <w:trPr>
          <w:cantSplit/>
        </w:trPr>
        <w:tc>
          <w:tcPr>
            <w:tcW w:w="10065" w:type="dxa"/>
          </w:tcPr>
          <w:p w14:paraId="42326AA7" w14:textId="77777777" w:rsidR="007B001A" w:rsidRPr="005F76D5" w:rsidRDefault="007B001A">
            <w:pPr>
              <w:keepNext/>
              <w:keepLines/>
              <w:rPr>
                <w:rFonts w:ascii="Arial" w:eastAsia="Times New Roman" w:hAnsi="Arial"/>
                <w:b/>
                <w:bCs/>
                <w:i/>
                <w:iCs/>
                <w:sz w:val="18"/>
              </w:rPr>
            </w:pPr>
            <w:r w:rsidRPr="005F76D5">
              <w:rPr>
                <w:rFonts w:ascii="Arial" w:eastAsia="Times New Roman" w:hAnsi="Arial"/>
                <w:b/>
                <w:bCs/>
                <w:i/>
                <w:iCs/>
                <w:sz w:val="18"/>
              </w:rPr>
              <w:t>periodicalReportingSupported</w:t>
            </w:r>
          </w:p>
          <w:p w14:paraId="233252C6" w14:textId="77777777" w:rsidR="007B001A" w:rsidRPr="005F76D5" w:rsidRDefault="007B001A">
            <w:pPr>
              <w:keepNext/>
              <w:keepLines/>
              <w:rPr>
                <w:rFonts w:ascii="Arial" w:eastAsia="Times New Roman" w:hAnsi="Arial"/>
                <w:bCs/>
                <w:iCs/>
                <w:sz w:val="18"/>
              </w:rPr>
            </w:pPr>
            <w:r w:rsidRPr="005F76D5">
              <w:rPr>
                <w:rFonts w:ascii="Arial" w:eastAsia="Times New Roman" w:hAnsi="Arial" w:cs="Arial"/>
                <w:bCs/>
                <w:iCs/>
                <w:sz w:val="18"/>
                <w:szCs w:val="18"/>
              </w:rPr>
              <w:t xml:space="preserve">This field, if present, specifies the positioning modes for which the target device supports </w:t>
            </w:r>
            <w:r w:rsidRPr="005F76D5">
              <w:rPr>
                <w:rFonts w:ascii="Arial" w:eastAsia="Times New Roman" w:hAnsi="Arial" w:cs="Arial"/>
                <w:bCs/>
                <w:i/>
                <w:iCs/>
                <w:sz w:val="18"/>
                <w:szCs w:val="18"/>
              </w:rPr>
              <w:t>periodicalReporting</w:t>
            </w:r>
            <w:r w:rsidRPr="005F76D5">
              <w:rPr>
                <w:rFonts w:ascii="Arial" w:eastAsia="Times New Roman" w:hAnsi="Arial" w:cs="Arial"/>
                <w:bCs/>
                <w:iCs/>
                <w:sz w:val="18"/>
                <w:szCs w:val="18"/>
              </w:rPr>
              <w:t xml:space="preserve">. This is represented by a bit string, with a one value at the bit position means </w:t>
            </w:r>
            <w:r w:rsidRPr="005F76D5">
              <w:rPr>
                <w:rFonts w:ascii="Arial" w:eastAsia="Times New Roman" w:hAnsi="Arial" w:cs="Arial"/>
                <w:bCs/>
                <w:i/>
                <w:iCs/>
                <w:sz w:val="18"/>
                <w:szCs w:val="18"/>
              </w:rPr>
              <w:t>periodicalReporting</w:t>
            </w:r>
            <w:r w:rsidRPr="005F76D5">
              <w:rPr>
                <w:rFonts w:ascii="Arial" w:eastAsia="Times New Roman" w:hAnsi="Arial" w:cs="Arial"/>
                <w:bCs/>
                <w:iCs/>
                <w:sz w:val="18"/>
                <w:szCs w:val="18"/>
              </w:rPr>
              <w:t xml:space="preserve"> for the positioning mode is supported; a zero value means not supported.</w:t>
            </w:r>
            <w:r w:rsidRPr="005F76D5">
              <w:rPr>
                <w:rFonts w:ascii="Arial" w:eastAsia="Times New Roman" w:hAnsi="Arial"/>
                <w:noProof/>
                <w:sz w:val="18"/>
              </w:rPr>
              <w:t xml:space="preserve"> If this field is absent, the location server may assume that the target device does not support </w:t>
            </w:r>
            <w:r w:rsidRPr="005F76D5">
              <w:rPr>
                <w:rFonts w:ascii="Arial" w:eastAsia="Times New Roman" w:hAnsi="Arial"/>
                <w:i/>
                <w:noProof/>
                <w:sz w:val="18"/>
              </w:rPr>
              <w:t xml:space="preserve">periodicalReporting </w:t>
            </w:r>
            <w:r w:rsidRPr="005F76D5">
              <w:rPr>
                <w:rFonts w:ascii="Arial" w:eastAsia="Times New Roman" w:hAnsi="Arial"/>
                <w:noProof/>
                <w:sz w:val="18"/>
              </w:rPr>
              <w:t xml:space="preserve">in </w:t>
            </w:r>
            <w:r w:rsidRPr="005F76D5">
              <w:rPr>
                <w:rFonts w:ascii="Arial" w:eastAsia="Times New Roman" w:hAnsi="Arial"/>
                <w:i/>
                <w:noProof/>
                <w:sz w:val="18"/>
              </w:rPr>
              <w:t>CommonIEsRequestLocationInformation</w:t>
            </w:r>
            <w:r w:rsidRPr="005F76D5">
              <w:rPr>
                <w:rFonts w:ascii="Arial" w:eastAsia="Times New Roman" w:hAnsi="Arial"/>
                <w:noProof/>
                <w:sz w:val="18"/>
              </w:rPr>
              <w:t>.</w:t>
            </w:r>
          </w:p>
        </w:tc>
      </w:tr>
      <w:tr w:rsidR="007B001A" w:rsidRPr="005F76D5" w14:paraId="73685D57" w14:textId="77777777">
        <w:trPr>
          <w:cantSplit/>
        </w:trPr>
        <w:tc>
          <w:tcPr>
            <w:tcW w:w="10065" w:type="dxa"/>
          </w:tcPr>
          <w:p w14:paraId="3E5901E8" w14:textId="77777777" w:rsidR="007B001A" w:rsidRPr="005F76D5" w:rsidRDefault="007B001A">
            <w:pPr>
              <w:widowControl w:val="0"/>
              <w:rPr>
                <w:rFonts w:ascii="Arial" w:eastAsia="Times New Roman" w:hAnsi="Arial"/>
                <w:b/>
                <w:bCs/>
                <w:i/>
                <w:iCs/>
                <w:sz w:val="18"/>
              </w:rPr>
            </w:pPr>
            <w:r w:rsidRPr="005F76D5">
              <w:rPr>
                <w:rFonts w:ascii="Arial" w:eastAsia="Times New Roman" w:hAnsi="Arial"/>
                <w:b/>
                <w:bCs/>
                <w:i/>
                <w:iCs/>
                <w:sz w:val="18"/>
              </w:rPr>
              <w:t>scheduledLocationRequestSupported</w:t>
            </w:r>
          </w:p>
          <w:p w14:paraId="77AAED8E" w14:textId="77777777" w:rsidR="007B001A" w:rsidRPr="005F76D5" w:rsidRDefault="007B001A">
            <w:pPr>
              <w:keepNext/>
              <w:keepLines/>
              <w:rPr>
                <w:rFonts w:ascii="Arial" w:eastAsia="Times New Roman" w:hAnsi="Arial"/>
                <w:b/>
                <w:bCs/>
                <w:i/>
                <w:iCs/>
                <w:sz w:val="18"/>
              </w:rPr>
            </w:pPr>
            <w:r w:rsidRPr="005F76D5">
              <w:rPr>
                <w:rFonts w:ascii="Arial" w:eastAsia="Times New Roman" w:hAnsi="Arial"/>
                <w:sz w:val="18"/>
              </w:rPr>
              <w:t xml:space="preserve">This field, if present, specifies the positioning modes for which the target device supports scheduled location requests – i.e., supports the IE </w:t>
            </w:r>
            <w:r w:rsidRPr="005F76D5">
              <w:rPr>
                <w:rFonts w:ascii="Arial" w:eastAsia="Times New Roman" w:hAnsi="Arial"/>
                <w:i/>
                <w:iCs/>
                <w:snapToGrid w:val="0"/>
                <w:sz w:val="18"/>
              </w:rPr>
              <w:t>ScheduledLocationTime</w:t>
            </w:r>
            <w:r w:rsidRPr="005F76D5">
              <w:rPr>
                <w:rFonts w:ascii="Arial" w:eastAsia="Times New Roman" w:hAnsi="Arial"/>
                <w:sz w:val="18"/>
              </w:rPr>
              <w:t xml:space="preserve"> in IE </w:t>
            </w:r>
            <w:r w:rsidRPr="005F76D5">
              <w:rPr>
                <w:rFonts w:ascii="Arial" w:eastAsia="Times New Roman" w:hAnsi="Arial"/>
                <w:i/>
                <w:iCs/>
                <w:sz w:val="18"/>
              </w:rPr>
              <w:t xml:space="preserve">CommonIEsRequestLocationInformation </w:t>
            </w:r>
            <w:r w:rsidRPr="005F76D5">
              <w:rPr>
                <w:rFonts w:ascii="Arial" w:eastAsia="Times New Roman" w:hAnsi="Arial"/>
                <w:sz w:val="18"/>
              </w:rPr>
              <w:t>–</w:t>
            </w:r>
            <w:r w:rsidRPr="005F76D5">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75519A" w:rsidRPr="005F76D5" w14:paraId="31E72F25" w14:textId="77777777">
        <w:trPr>
          <w:cantSplit/>
        </w:trPr>
        <w:tc>
          <w:tcPr>
            <w:tcW w:w="10065" w:type="dxa"/>
          </w:tcPr>
          <w:p w14:paraId="2458C0DD" w14:textId="77777777" w:rsidR="0075519A" w:rsidRPr="0075519A" w:rsidRDefault="0075519A" w:rsidP="0075519A">
            <w:pPr>
              <w:widowControl w:val="0"/>
              <w:rPr>
                <w:ins w:id="446" w:author="Ericsson" w:date="2023-08-09T11:52:00Z"/>
                <w:rFonts w:ascii="Arial" w:eastAsia="Times New Roman" w:hAnsi="Arial"/>
                <w:b/>
                <w:bCs/>
                <w:i/>
                <w:iCs/>
                <w:sz w:val="18"/>
              </w:rPr>
            </w:pPr>
            <w:ins w:id="447" w:author="Ericsson" w:date="2023-08-09T11:52:00Z">
              <w:r w:rsidRPr="0075519A">
                <w:rPr>
                  <w:rFonts w:ascii="Arial" w:eastAsia="Times New Roman" w:hAnsi="Arial"/>
                  <w:b/>
                  <w:bCs/>
                  <w:i/>
                  <w:iCs/>
                  <w:sz w:val="18"/>
                </w:rPr>
                <w:t>bt-AoA-TXadrType</w:t>
              </w:r>
            </w:ins>
          </w:p>
          <w:p w14:paraId="7BEBB247" w14:textId="77777777" w:rsidR="0075519A" w:rsidRPr="0075519A" w:rsidRDefault="0075519A" w:rsidP="0075519A">
            <w:pPr>
              <w:widowControl w:val="0"/>
              <w:rPr>
                <w:ins w:id="448" w:author="Ericsson" w:date="2023-08-09T11:52:00Z"/>
                <w:rFonts w:ascii="Arial" w:eastAsia="Times New Roman" w:hAnsi="Arial"/>
                <w:sz w:val="18"/>
              </w:rPr>
            </w:pPr>
            <w:ins w:id="449" w:author="Ericsson" w:date="2023-08-09T11:52:00Z">
              <w:r w:rsidRPr="0075519A">
                <w:rPr>
                  <w:rFonts w:ascii="Arial" w:eastAsia="Times New Roman" w:hAnsi="Arial"/>
                  <w:sz w:val="18"/>
                </w:rPr>
                <w:t xml:space="preserve">This field specifies used TX address type in the </w:t>
              </w:r>
              <w:proofErr w:type="gramStart"/>
              <w:r w:rsidRPr="0075519A">
                <w:rPr>
                  <w:rFonts w:ascii="Arial" w:eastAsia="Times New Roman" w:hAnsi="Arial"/>
                  <w:sz w:val="18"/>
                </w:rPr>
                <w:t>advertisements</w:t>
              </w:r>
              <w:proofErr w:type="gramEnd"/>
            </w:ins>
          </w:p>
          <w:p w14:paraId="1C233F63" w14:textId="77777777" w:rsidR="0075519A" w:rsidRPr="0075519A" w:rsidRDefault="0075519A" w:rsidP="0075519A">
            <w:pPr>
              <w:widowControl w:val="0"/>
              <w:rPr>
                <w:ins w:id="450" w:author="Ericsson" w:date="2023-08-09T11:52:00Z"/>
                <w:rFonts w:ascii="Arial" w:eastAsia="Times New Roman" w:hAnsi="Arial"/>
                <w:sz w:val="18"/>
              </w:rPr>
            </w:pPr>
            <w:ins w:id="451" w:author="Ericsson" w:date="2023-08-09T11:52:00Z">
              <w:r w:rsidRPr="0075519A">
                <w:rPr>
                  <w:rFonts w:ascii="Arial" w:eastAsia="Times New Roman" w:hAnsi="Arial"/>
                  <w:sz w:val="18"/>
                </w:rPr>
                <w:t>- public – the device Bluetooth MAC address</w:t>
              </w:r>
            </w:ins>
          </w:p>
          <w:p w14:paraId="0F437A88" w14:textId="77777777" w:rsidR="0075519A" w:rsidRPr="0075519A" w:rsidRDefault="0075519A" w:rsidP="0075519A">
            <w:pPr>
              <w:widowControl w:val="0"/>
              <w:rPr>
                <w:ins w:id="452" w:author="Ericsson" w:date="2023-08-09T11:52:00Z"/>
                <w:rFonts w:ascii="Arial" w:eastAsia="Times New Roman" w:hAnsi="Arial"/>
                <w:sz w:val="18"/>
              </w:rPr>
            </w:pPr>
            <w:ins w:id="453" w:author="Ericsson" w:date="2023-08-09T11:52:00Z">
              <w:r w:rsidRPr="0075519A">
                <w:rPr>
                  <w:rFonts w:ascii="Arial" w:eastAsia="Times New Roman" w:hAnsi="Arial"/>
                  <w:sz w:val="18"/>
                </w:rPr>
                <w:t>- random-static – a random, static address</w:t>
              </w:r>
            </w:ins>
          </w:p>
          <w:p w14:paraId="76EB09E3" w14:textId="2AC06469" w:rsidR="0075519A" w:rsidRPr="0075519A" w:rsidRDefault="0075519A" w:rsidP="0075519A">
            <w:pPr>
              <w:widowControl w:val="0"/>
              <w:rPr>
                <w:rFonts w:ascii="Arial" w:eastAsia="Times New Roman" w:hAnsi="Arial"/>
                <w:sz w:val="18"/>
              </w:rPr>
            </w:pPr>
            <w:ins w:id="454" w:author="Ericsson" w:date="2023-08-09T11:52:00Z">
              <w:r w:rsidRPr="0075519A">
                <w:rPr>
                  <w:rFonts w:ascii="Arial" w:eastAsia="Times New Roman" w:hAnsi="Arial"/>
                  <w:sz w:val="18"/>
                </w:rPr>
                <w:t>- random-resolvable – a random address made resolvable for the location server</w:t>
              </w:r>
            </w:ins>
          </w:p>
        </w:tc>
      </w:tr>
      <w:tr w:rsidR="0075519A" w:rsidRPr="005F76D5" w14:paraId="1BEFC60E" w14:textId="77777777">
        <w:trPr>
          <w:cantSplit/>
        </w:trPr>
        <w:tc>
          <w:tcPr>
            <w:tcW w:w="10065" w:type="dxa"/>
          </w:tcPr>
          <w:p w14:paraId="31D8E20B" w14:textId="77777777" w:rsidR="0075519A" w:rsidRPr="0075519A" w:rsidRDefault="0075519A" w:rsidP="0075519A">
            <w:pPr>
              <w:widowControl w:val="0"/>
              <w:rPr>
                <w:ins w:id="455" w:author="Ericsson" w:date="2023-08-09T11:52:00Z"/>
                <w:rFonts w:ascii="Arial" w:eastAsia="Times New Roman" w:hAnsi="Arial"/>
                <w:b/>
                <w:bCs/>
                <w:i/>
                <w:iCs/>
                <w:sz w:val="18"/>
              </w:rPr>
            </w:pPr>
            <w:ins w:id="456" w:author="Ericsson" w:date="2023-08-09T11:52:00Z">
              <w:r w:rsidRPr="0075519A">
                <w:rPr>
                  <w:rFonts w:ascii="Arial" w:eastAsia="Times New Roman" w:hAnsi="Arial"/>
                  <w:b/>
                  <w:bCs/>
                  <w:i/>
                  <w:iCs/>
                  <w:sz w:val="18"/>
                </w:rPr>
                <w:t>bt-TX-PHY-2M</w:t>
              </w:r>
            </w:ins>
          </w:p>
          <w:p w14:paraId="160A15B7" w14:textId="686487ED" w:rsidR="0075519A" w:rsidRPr="0075519A" w:rsidRDefault="0075519A" w:rsidP="0075519A">
            <w:pPr>
              <w:widowControl w:val="0"/>
              <w:rPr>
                <w:rFonts w:ascii="Arial" w:eastAsia="Times New Roman" w:hAnsi="Arial"/>
                <w:b/>
                <w:bCs/>
                <w:i/>
                <w:iCs/>
                <w:sz w:val="18"/>
              </w:rPr>
            </w:pPr>
            <w:ins w:id="457" w:author="Ericsson" w:date="2023-08-09T11:52:00Z">
              <w:r w:rsidRPr="0075519A">
                <w:rPr>
                  <w:rFonts w:ascii="Arial" w:eastAsia="Times New Roman" w:hAnsi="Arial"/>
                  <w:sz w:val="18"/>
                </w:rPr>
                <w:t>This field, if present, indicates that the device supports 2M PHY mode with 2 Msymbols/s transmission rate (1 Msymbols/s rate is mandatory)</w:t>
              </w:r>
            </w:ins>
          </w:p>
        </w:tc>
      </w:tr>
      <w:tr w:rsidR="0075519A" w:rsidRPr="005F76D5" w14:paraId="16CFB62D" w14:textId="77777777">
        <w:trPr>
          <w:cantSplit/>
        </w:trPr>
        <w:tc>
          <w:tcPr>
            <w:tcW w:w="10065" w:type="dxa"/>
          </w:tcPr>
          <w:p w14:paraId="73BF7752" w14:textId="77777777" w:rsidR="0075519A" w:rsidRPr="0075519A" w:rsidRDefault="0075519A" w:rsidP="0075519A">
            <w:pPr>
              <w:widowControl w:val="0"/>
              <w:rPr>
                <w:ins w:id="458" w:author="Ericsson" w:date="2023-08-09T11:52:00Z"/>
                <w:rFonts w:ascii="Arial" w:eastAsia="Times New Roman" w:hAnsi="Arial"/>
                <w:b/>
                <w:bCs/>
                <w:i/>
                <w:iCs/>
                <w:sz w:val="18"/>
              </w:rPr>
            </w:pPr>
            <w:ins w:id="459" w:author="Ericsson" w:date="2023-08-09T11:52:00Z">
              <w:r w:rsidRPr="0075519A">
                <w:rPr>
                  <w:rFonts w:ascii="Arial" w:eastAsia="Times New Roman" w:hAnsi="Arial"/>
                  <w:b/>
                  <w:bCs/>
                  <w:i/>
                  <w:iCs/>
                  <w:sz w:val="18"/>
                </w:rPr>
                <w:t xml:space="preserve">bt-AoD-slotDuration </w:t>
              </w:r>
            </w:ins>
          </w:p>
          <w:p w14:paraId="51070ECD" w14:textId="13517808" w:rsidR="0075519A" w:rsidRPr="0075519A" w:rsidRDefault="0075519A" w:rsidP="0075519A">
            <w:pPr>
              <w:widowControl w:val="0"/>
              <w:rPr>
                <w:rFonts w:ascii="Arial" w:eastAsia="Times New Roman" w:hAnsi="Arial"/>
                <w:b/>
                <w:bCs/>
                <w:i/>
                <w:iCs/>
                <w:sz w:val="18"/>
              </w:rPr>
            </w:pPr>
            <w:ins w:id="460" w:author="Ericsson" w:date="2023-08-09T11:52:00Z">
              <w:r w:rsidRPr="0075519A">
                <w:rPr>
                  <w:rFonts w:ascii="Arial" w:eastAsia="Times New Roman" w:hAnsi="Arial"/>
                  <w:sz w:val="18"/>
                </w:rPr>
                <w:t xml:space="preserve">This field specifies which slot durations that are supported by the device, us1 (1 us), us2 (2 us) or both (both 1 us and 2 us). </w:t>
              </w:r>
            </w:ins>
          </w:p>
        </w:tc>
      </w:tr>
      <w:tr w:rsidR="0075519A" w:rsidRPr="005F76D5" w14:paraId="5FCFFAAC" w14:textId="77777777">
        <w:trPr>
          <w:cantSplit/>
        </w:trPr>
        <w:tc>
          <w:tcPr>
            <w:tcW w:w="10065" w:type="dxa"/>
          </w:tcPr>
          <w:p w14:paraId="37768C78" w14:textId="77777777" w:rsidR="0075519A" w:rsidRPr="0075519A" w:rsidRDefault="0075519A" w:rsidP="0075519A">
            <w:pPr>
              <w:widowControl w:val="0"/>
              <w:rPr>
                <w:ins w:id="461" w:author="Ericsson" w:date="2023-08-09T11:52:00Z"/>
                <w:rFonts w:ascii="Arial" w:eastAsia="Times New Roman" w:hAnsi="Arial"/>
                <w:b/>
                <w:bCs/>
                <w:i/>
                <w:iCs/>
                <w:sz w:val="18"/>
              </w:rPr>
            </w:pPr>
            <w:ins w:id="462" w:author="Ericsson" w:date="2023-08-09T11:52:00Z">
              <w:r w:rsidRPr="0075519A">
                <w:rPr>
                  <w:rFonts w:ascii="Arial" w:eastAsia="Times New Roman" w:hAnsi="Arial"/>
                  <w:b/>
                  <w:bCs/>
                  <w:i/>
                  <w:iCs/>
                  <w:sz w:val="18"/>
                </w:rPr>
                <w:t>bt-RX-PHY-2M</w:t>
              </w:r>
            </w:ins>
          </w:p>
          <w:p w14:paraId="62B54975" w14:textId="59F7AEF5" w:rsidR="0075519A" w:rsidRPr="0075519A" w:rsidRDefault="0075519A" w:rsidP="0075519A">
            <w:pPr>
              <w:widowControl w:val="0"/>
              <w:rPr>
                <w:rFonts w:ascii="Arial" w:eastAsia="Times New Roman" w:hAnsi="Arial"/>
                <w:b/>
                <w:bCs/>
                <w:i/>
                <w:iCs/>
                <w:sz w:val="18"/>
              </w:rPr>
            </w:pPr>
            <w:ins w:id="463" w:author="Ericsson" w:date="2023-08-09T11:52:00Z">
              <w:r w:rsidRPr="0075519A">
                <w:rPr>
                  <w:rFonts w:ascii="Arial" w:eastAsia="Times New Roman" w:hAnsi="Arial"/>
                  <w:sz w:val="18"/>
                </w:rPr>
                <w:t>This field, if present, indicates that the device supports 2M PHY mode with 2 Msymbols/s reception rate (1 Msymbols/s rate is mandatory)</w:t>
              </w:r>
            </w:ins>
          </w:p>
        </w:tc>
      </w:tr>
    </w:tbl>
    <w:p w14:paraId="48D08B46" w14:textId="77777777" w:rsidR="007B001A" w:rsidRPr="005F76D5" w:rsidRDefault="007B001A" w:rsidP="007B001A">
      <w:pPr>
        <w:spacing w:after="180"/>
        <w:rPr>
          <w:rFonts w:eastAsia="Times New Roman"/>
        </w:rPr>
      </w:pPr>
    </w:p>
    <w:p w14:paraId="037BE0C3" w14:textId="77777777" w:rsidR="007B001A" w:rsidRPr="005F76D5" w:rsidRDefault="007B001A" w:rsidP="007B001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464" w:name="_Toc27765459"/>
      <w:bookmarkStart w:id="465" w:name="_Toc37681162"/>
      <w:bookmarkStart w:id="466" w:name="_Toc46486734"/>
      <w:bookmarkStart w:id="467" w:name="_Toc52547079"/>
      <w:bookmarkStart w:id="468" w:name="_Toc52547609"/>
      <w:bookmarkStart w:id="469" w:name="_Toc52548139"/>
      <w:bookmarkStart w:id="470" w:name="_Toc52548669"/>
      <w:bookmarkStart w:id="471" w:name="_Toc124534626"/>
      <w:r w:rsidRPr="005F76D5">
        <w:rPr>
          <w:rFonts w:ascii="Arial" w:eastAsia="Times New Roman" w:hAnsi="Arial"/>
          <w:sz w:val="24"/>
          <w:lang w:eastAsia="ja-JP"/>
        </w:rPr>
        <w:t>6.5.7.5</w:t>
      </w:r>
      <w:r w:rsidRPr="005F76D5">
        <w:rPr>
          <w:rFonts w:ascii="Arial" w:eastAsia="Times New Roman" w:hAnsi="Arial"/>
          <w:sz w:val="24"/>
          <w:lang w:eastAsia="ja-JP"/>
        </w:rPr>
        <w:tab/>
        <w:t>Bluetooth Capability Information Request</w:t>
      </w:r>
      <w:bookmarkEnd w:id="464"/>
      <w:bookmarkEnd w:id="465"/>
      <w:bookmarkEnd w:id="466"/>
      <w:bookmarkEnd w:id="467"/>
      <w:bookmarkEnd w:id="468"/>
      <w:bookmarkEnd w:id="469"/>
      <w:bookmarkEnd w:id="470"/>
      <w:bookmarkEnd w:id="471"/>
    </w:p>
    <w:p w14:paraId="426A54A2" w14:textId="77777777" w:rsidR="007B001A" w:rsidRPr="005F76D5" w:rsidRDefault="007B001A" w:rsidP="007B001A">
      <w:pPr>
        <w:keepNext/>
        <w:keepLines/>
        <w:tabs>
          <w:tab w:val="left" w:pos="1560"/>
        </w:tab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472" w:name="_Toc27765460"/>
      <w:bookmarkStart w:id="473" w:name="_Toc37681163"/>
      <w:bookmarkStart w:id="474" w:name="_Toc46486735"/>
      <w:bookmarkStart w:id="475" w:name="_Toc52547080"/>
      <w:bookmarkStart w:id="476" w:name="_Toc52547610"/>
      <w:bookmarkStart w:id="477" w:name="_Toc52548140"/>
      <w:bookmarkStart w:id="478" w:name="_Toc52548670"/>
      <w:bookmarkStart w:id="479" w:name="_Toc124534627"/>
      <w:r w:rsidRPr="005F76D5">
        <w:rPr>
          <w:rFonts w:ascii="Arial" w:eastAsia="Times New Roman" w:hAnsi="Arial"/>
          <w:i/>
          <w:sz w:val="24"/>
          <w:lang w:eastAsia="ja-JP"/>
        </w:rPr>
        <w:t>–</w:t>
      </w:r>
      <w:r w:rsidRPr="005F76D5">
        <w:rPr>
          <w:rFonts w:ascii="Arial" w:eastAsia="Times New Roman" w:hAnsi="Arial"/>
          <w:sz w:val="24"/>
          <w:lang w:eastAsia="ja-JP"/>
        </w:rPr>
        <w:tab/>
      </w:r>
      <w:r w:rsidRPr="005F76D5">
        <w:rPr>
          <w:rFonts w:ascii="Arial" w:eastAsia="Times New Roman" w:hAnsi="Arial"/>
          <w:i/>
          <w:sz w:val="24"/>
          <w:lang w:eastAsia="ja-JP"/>
        </w:rPr>
        <w:t>BT-RequestCapabilities</w:t>
      </w:r>
      <w:bookmarkEnd w:id="472"/>
      <w:bookmarkEnd w:id="473"/>
      <w:bookmarkEnd w:id="474"/>
      <w:bookmarkEnd w:id="475"/>
      <w:bookmarkEnd w:id="476"/>
      <w:bookmarkEnd w:id="477"/>
      <w:bookmarkEnd w:id="478"/>
      <w:bookmarkEnd w:id="479"/>
    </w:p>
    <w:p w14:paraId="043DA2BF" w14:textId="77777777" w:rsidR="007B001A" w:rsidRPr="005F76D5" w:rsidRDefault="007B001A" w:rsidP="007B001A">
      <w:pPr>
        <w:keepLines/>
        <w:spacing w:after="180"/>
        <w:rPr>
          <w:rFonts w:eastAsia="Times New Roman"/>
        </w:rPr>
      </w:pPr>
      <w:r w:rsidRPr="005F76D5">
        <w:rPr>
          <w:rFonts w:eastAsia="Times New Roman"/>
        </w:rPr>
        <w:t xml:space="preserve">The IE </w:t>
      </w:r>
      <w:r w:rsidRPr="005F76D5">
        <w:rPr>
          <w:rFonts w:eastAsia="Times New Roman"/>
          <w:i/>
        </w:rPr>
        <w:t>BT-Request</w:t>
      </w:r>
      <w:r w:rsidRPr="005F76D5">
        <w:rPr>
          <w:rFonts w:eastAsia="Times New Roman"/>
          <w:i/>
          <w:noProof/>
        </w:rPr>
        <w:t>Capabilities</w:t>
      </w:r>
      <w:r w:rsidRPr="005F76D5">
        <w:rPr>
          <w:rFonts w:eastAsia="Times New Roman"/>
          <w:noProof/>
        </w:rPr>
        <w:t xml:space="preserve"> is</w:t>
      </w:r>
      <w:r w:rsidRPr="005F76D5">
        <w:rPr>
          <w:rFonts w:eastAsia="Times New Roman"/>
        </w:rPr>
        <w:t xml:space="preserve"> used by the location server to request Bluetooth positioning capabilities from a target device.</w:t>
      </w:r>
    </w:p>
    <w:p w14:paraId="4B992F56"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ASN1START</w:t>
      </w:r>
    </w:p>
    <w:p w14:paraId="4EB9C7B0"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82E95C9"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BT-RequestCapabilities-r13 ::= SEQUENCE {</w:t>
      </w:r>
    </w:p>
    <w:p w14:paraId="3E351A9C"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lastRenderedPageBreak/>
        <w:tab/>
        <w:t>...</w:t>
      </w:r>
    </w:p>
    <w:p w14:paraId="164A9D4E"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w:t>
      </w:r>
    </w:p>
    <w:p w14:paraId="47816984"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AB9BEED" w14:textId="77777777" w:rsidR="007B001A" w:rsidRPr="005F76D5" w:rsidRDefault="007B001A" w:rsidP="007B001A">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5F76D5">
        <w:rPr>
          <w:rFonts w:ascii="Courier New" w:eastAsia="Times New Roman" w:hAnsi="Courier New"/>
          <w:noProof/>
          <w:snapToGrid w:val="0"/>
          <w:sz w:val="16"/>
        </w:rPr>
        <w:t>-- ASN1STOP</w:t>
      </w:r>
    </w:p>
    <w:p w14:paraId="4645DFF1" w14:textId="750BDE24" w:rsidR="007B001A" w:rsidRDefault="007B001A" w:rsidP="007B001A">
      <w:pPr>
        <w:rPr>
          <w:lang w:eastAsia="ja-JP"/>
        </w:rPr>
      </w:pPr>
    </w:p>
    <w:p w14:paraId="3AF36C02" w14:textId="6A417F4D" w:rsidR="002173A4" w:rsidRPr="002173A4" w:rsidRDefault="002173A4" w:rsidP="002173A4">
      <w:pPr>
        <w:keepNext/>
        <w:keepLines/>
        <w:tabs>
          <w:tab w:val="left" w:pos="1560"/>
        </w:tabs>
        <w:spacing w:before="120" w:after="180"/>
        <w:outlineLvl w:val="3"/>
        <w:rPr>
          <w:ins w:id="480" w:author="Ericsson" w:date="2023-08-09T11:54:00Z"/>
          <w:rFonts w:eastAsia="Times New Roman"/>
          <w:sz w:val="24"/>
        </w:rPr>
      </w:pPr>
      <w:ins w:id="481" w:author="Ericsson" w:date="2023-08-09T11:54:00Z">
        <w:r w:rsidRPr="002173A4">
          <w:rPr>
            <w:rFonts w:ascii="Arial" w:eastAsia="Times New Roman" w:hAnsi="Arial"/>
            <w:sz w:val="24"/>
          </w:rPr>
          <w:t>6.5.7.</w:t>
        </w:r>
      </w:ins>
      <w:ins w:id="482" w:author="Ericsson" w:date="2023-09-24T18:06:00Z">
        <w:r w:rsidR="00785B5F">
          <w:rPr>
            <w:rFonts w:ascii="Arial" w:eastAsia="Times New Roman" w:hAnsi="Arial"/>
            <w:sz w:val="24"/>
          </w:rPr>
          <w:t>6</w:t>
        </w:r>
      </w:ins>
      <w:ins w:id="483" w:author="Ericsson" w:date="2023-08-09T11:54:00Z">
        <w:r w:rsidRPr="002173A4">
          <w:rPr>
            <w:rFonts w:ascii="Arial" w:eastAsia="Times New Roman" w:hAnsi="Arial"/>
            <w:sz w:val="24"/>
          </w:rPr>
          <w:tab/>
          <w:t>Bluetooth Assistance Data</w:t>
        </w:r>
      </w:ins>
    </w:p>
    <w:p w14:paraId="27834C9D" w14:textId="77777777" w:rsidR="002173A4" w:rsidRPr="002173A4" w:rsidRDefault="002173A4" w:rsidP="002173A4">
      <w:pPr>
        <w:keepNext/>
        <w:keepLines/>
        <w:tabs>
          <w:tab w:val="left" w:pos="1560"/>
        </w:tabs>
        <w:spacing w:before="120" w:after="180"/>
        <w:outlineLvl w:val="3"/>
        <w:rPr>
          <w:ins w:id="484" w:author="Ericsson" w:date="2023-08-09T11:54:00Z"/>
          <w:rFonts w:ascii="Arial" w:eastAsia="Times New Roman" w:hAnsi="Arial"/>
          <w:sz w:val="24"/>
        </w:rPr>
      </w:pPr>
      <w:ins w:id="485" w:author="Ericsson" w:date="2023-08-09T11:54:00Z">
        <w:r w:rsidRPr="002173A4">
          <w:rPr>
            <w:rFonts w:ascii="Arial" w:eastAsia="Times New Roman" w:hAnsi="Arial"/>
            <w:i/>
            <w:sz w:val="24"/>
          </w:rPr>
          <w:t>–</w:t>
        </w:r>
        <w:r w:rsidRPr="002173A4">
          <w:rPr>
            <w:rFonts w:ascii="Arial" w:eastAsia="Times New Roman" w:hAnsi="Arial"/>
            <w:sz w:val="24"/>
          </w:rPr>
          <w:tab/>
        </w:r>
        <w:r w:rsidRPr="002173A4">
          <w:rPr>
            <w:rFonts w:ascii="Arial" w:eastAsia="Times New Roman" w:hAnsi="Arial"/>
            <w:i/>
            <w:sz w:val="24"/>
          </w:rPr>
          <w:t>BT-ProvideAssistanceData</w:t>
        </w:r>
      </w:ins>
    </w:p>
    <w:p w14:paraId="731EEC3D" w14:textId="35099E54" w:rsidR="002173A4" w:rsidRPr="002173A4" w:rsidRDefault="002173A4" w:rsidP="002173A4">
      <w:pPr>
        <w:keepLines/>
        <w:spacing w:after="180"/>
        <w:rPr>
          <w:ins w:id="486" w:author="Ericsson" w:date="2023-08-09T11:54:00Z"/>
          <w:rFonts w:eastAsia="Times New Roman"/>
        </w:rPr>
      </w:pPr>
      <w:ins w:id="487" w:author="Ericsson" w:date="2023-08-09T11:54:00Z">
        <w:r w:rsidRPr="002173A4">
          <w:rPr>
            <w:rFonts w:eastAsia="Times New Roman"/>
          </w:rPr>
          <w:t xml:space="preserve">The IE </w:t>
        </w:r>
        <w:r w:rsidRPr="002173A4">
          <w:rPr>
            <w:rFonts w:eastAsia="Times New Roman"/>
            <w:i/>
          </w:rPr>
          <w:t>BT-ProvideAssistanceData</w:t>
        </w:r>
        <w:r w:rsidRPr="002173A4">
          <w:rPr>
            <w:rFonts w:eastAsia="Times New Roman"/>
            <w:noProof/>
          </w:rPr>
          <w:t xml:space="preserve"> is</w:t>
        </w:r>
        <w:r w:rsidRPr="002173A4">
          <w:rPr>
            <w:rFonts w:eastAsia="Times New Roman"/>
          </w:rPr>
          <w:t xml:space="preserve"> used by the location server to </w:t>
        </w:r>
        <w:proofErr w:type="gramStart"/>
        <w:r w:rsidRPr="002173A4">
          <w:rPr>
            <w:rFonts w:eastAsia="Times New Roman"/>
          </w:rPr>
          <w:t>provide assistance</w:t>
        </w:r>
        <w:proofErr w:type="gramEnd"/>
        <w:r w:rsidRPr="002173A4">
          <w:rPr>
            <w:rFonts w:eastAsia="Times New Roman"/>
          </w:rPr>
          <w:t xml:space="preserve"> data to enable UE</w:t>
        </w:r>
        <w:r w:rsidRPr="002173A4">
          <w:rPr>
            <w:rFonts w:eastAsia="Times New Roman"/>
          </w:rPr>
          <w:noBreakHyphen/>
          <w:t xml:space="preserve">based </w:t>
        </w:r>
      </w:ins>
      <w:ins w:id="488" w:author="Ericsson" w:date="2023-09-24T23:09:00Z">
        <w:r w:rsidR="00B94E74">
          <w:rPr>
            <w:rFonts w:eastAsia="Times New Roman"/>
          </w:rPr>
          <w:t>and UE-assisted AoD</w:t>
        </w:r>
      </w:ins>
      <w:ins w:id="489" w:author="Ericsson" w:date="2023-08-09T11:54:00Z">
        <w:r w:rsidRPr="002173A4">
          <w:rPr>
            <w:rFonts w:eastAsia="Times New Roman"/>
          </w:rPr>
          <w:t xml:space="preserve"> positioning. It may also be used to provide </w:t>
        </w:r>
      </w:ins>
      <w:ins w:id="490" w:author="Ericsson" w:date="2023-09-24T23:09:00Z">
        <w:r w:rsidR="00B94E74">
          <w:rPr>
            <w:rFonts w:eastAsia="Times New Roman"/>
          </w:rPr>
          <w:t>Bluetooth</w:t>
        </w:r>
      </w:ins>
      <w:ins w:id="491" w:author="Ericsson" w:date="2023-08-09T11:54:00Z">
        <w:r w:rsidRPr="002173A4">
          <w:rPr>
            <w:rFonts w:eastAsia="Times New Roman"/>
          </w:rPr>
          <w:t xml:space="preserve"> positioning specific error reason</w:t>
        </w:r>
      </w:ins>
      <w:ins w:id="492" w:author="Ericsson" w:date="2023-09-24T23:10:00Z">
        <w:r w:rsidR="00B94E74">
          <w:rPr>
            <w:rFonts w:eastAsia="Times New Roman"/>
          </w:rPr>
          <w:t>s</w:t>
        </w:r>
      </w:ins>
      <w:ins w:id="493" w:author="Ericsson" w:date="2023-08-09T11:54:00Z">
        <w:r w:rsidRPr="002173A4">
          <w:rPr>
            <w:rFonts w:eastAsia="Times New Roman"/>
          </w:rPr>
          <w:t>.</w:t>
        </w:r>
      </w:ins>
    </w:p>
    <w:p w14:paraId="0459CBC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4" w:author="Ericsson" w:date="2023-08-09T11:54:00Z"/>
          <w:rFonts w:ascii="Courier New" w:eastAsia="Times New Roman" w:hAnsi="Courier New"/>
          <w:noProof/>
          <w:snapToGrid w:val="0"/>
          <w:sz w:val="16"/>
        </w:rPr>
      </w:pPr>
      <w:ins w:id="495" w:author="Ericsson" w:date="2023-08-09T11:54:00Z">
        <w:r w:rsidRPr="002173A4">
          <w:rPr>
            <w:rFonts w:ascii="Courier New" w:eastAsia="Times New Roman" w:hAnsi="Courier New"/>
            <w:noProof/>
            <w:snapToGrid w:val="0"/>
            <w:sz w:val="16"/>
          </w:rPr>
          <w:t>-- ASN1START</w:t>
        </w:r>
      </w:ins>
    </w:p>
    <w:p w14:paraId="03EAA50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6" w:author="Ericsson" w:date="2023-08-09T11:54:00Z"/>
          <w:rFonts w:ascii="Courier New" w:eastAsia="Times New Roman" w:hAnsi="Courier New"/>
          <w:noProof/>
          <w:snapToGrid w:val="0"/>
          <w:sz w:val="16"/>
        </w:rPr>
      </w:pPr>
    </w:p>
    <w:p w14:paraId="5BC99EF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7" w:author="Ericsson" w:date="2023-08-09T11:54:00Z"/>
          <w:rFonts w:ascii="Courier New" w:eastAsia="Times New Roman" w:hAnsi="Courier New"/>
          <w:noProof/>
          <w:snapToGrid w:val="0"/>
          <w:sz w:val="16"/>
        </w:rPr>
      </w:pPr>
      <w:ins w:id="498" w:author="Ericsson" w:date="2023-08-09T11:54:00Z">
        <w:r w:rsidRPr="002173A4">
          <w:rPr>
            <w:rFonts w:ascii="Courier New" w:eastAsia="Times New Roman" w:hAnsi="Courier New"/>
            <w:noProof/>
            <w:snapToGrid w:val="0"/>
            <w:sz w:val="16"/>
          </w:rPr>
          <w:t>BT-ProvideAssistanceData-r18 ::= SEQUENCE {</w:t>
        </w:r>
      </w:ins>
    </w:p>
    <w:p w14:paraId="60E41DA7" w14:textId="20A6055E"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9" w:author="Ericsson" w:date="2023-08-09T11:54:00Z"/>
          <w:rFonts w:ascii="Courier New" w:eastAsia="Times New Roman" w:hAnsi="Courier New"/>
          <w:noProof/>
          <w:snapToGrid w:val="0"/>
          <w:sz w:val="16"/>
        </w:rPr>
      </w:pPr>
      <w:ins w:id="500" w:author="Ericsson" w:date="2023-08-09T11:54:00Z">
        <w:r w:rsidRPr="002173A4">
          <w:rPr>
            <w:rFonts w:ascii="Courier New" w:eastAsia="Times New Roman" w:hAnsi="Courier New"/>
            <w:noProof/>
            <w:snapToGrid w:val="0"/>
            <w:sz w:val="16"/>
          </w:rPr>
          <w:tab/>
          <w:t>bt-DataSet-r1</w:t>
        </w:r>
      </w:ins>
      <w:ins w:id="501" w:author="Ericsson" w:date="2023-09-22T12:27:00Z">
        <w:r w:rsidR="000F199B">
          <w:rPr>
            <w:rFonts w:ascii="Courier New" w:eastAsia="Times New Roman" w:hAnsi="Courier New"/>
            <w:noProof/>
            <w:snapToGrid w:val="0"/>
            <w:sz w:val="16"/>
          </w:rPr>
          <w:t>8</w:t>
        </w:r>
      </w:ins>
      <w:ins w:id="502" w:author="Ericsson" w:date="2023-08-09T11:54:00Z">
        <w:r w:rsidRPr="002173A4">
          <w:rPr>
            <w:rFonts w:ascii="Courier New" w:eastAsia="Times New Roman" w:hAnsi="Courier New"/>
            <w:noProof/>
            <w:snapToGrid w:val="0"/>
            <w:sz w:val="16"/>
          </w:rPr>
          <w:tab/>
          <w:t>SEQUENCE (SIZE (1..maxBT-DataSets-r18)) OF BT-DataSet-r18</w:t>
        </w:r>
      </w:ins>
    </w:p>
    <w:p w14:paraId="2A528B2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3" w:author="Ericsson" w:date="2023-08-09T11:54:00Z"/>
          <w:rFonts w:ascii="Courier New" w:eastAsia="Times New Roman" w:hAnsi="Courier New"/>
          <w:noProof/>
          <w:snapToGrid w:val="0"/>
          <w:sz w:val="16"/>
        </w:rPr>
      </w:pPr>
      <w:ins w:id="504" w:author="Ericsson" w:date="2023-08-09T11:54: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3BB117D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5" w:author="Ericsson" w:date="2023-08-09T11:54:00Z"/>
          <w:rFonts w:ascii="Courier New" w:eastAsia="Times New Roman" w:hAnsi="Courier New"/>
          <w:noProof/>
          <w:snapToGrid w:val="0"/>
          <w:sz w:val="16"/>
        </w:rPr>
      </w:pPr>
      <w:ins w:id="506" w:author="Ericsson" w:date="2023-08-09T11:54:00Z">
        <w:r w:rsidRPr="002173A4">
          <w:rPr>
            <w:rFonts w:ascii="Courier New" w:eastAsia="Times New Roman" w:hAnsi="Courier New"/>
            <w:noProof/>
            <w:snapToGrid w:val="0"/>
            <w:sz w:val="16"/>
          </w:rPr>
          <w:tab/>
          <w:t>bt-Error-r18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BT-Error-r18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OPTIONAL,</w:t>
        </w:r>
        <w:r w:rsidRPr="002173A4">
          <w:rPr>
            <w:rFonts w:ascii="Courier New" w:eastAsia="Times New Roman" w:hAnsi="Courier New"/>
            <w:noProof/>
            <w:snapToGrid w:val="0"/>
            <w:sz w:val="16"/>
          </w:rPr>
          <w:tab/>
          <w:t>-- Need ON</w:t>
        </w:r>
      </w:ins>
    </w:p>
    <w:p w14:paraId="13EC16DB"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7" w:author="Ericsson" w:date="2023-08-09T11:54:00Z"/>
          <w:rFonts w:ascii="Courier New" w:eastAsia="Times New Roman" w:hAnsi="Courier New"/>
          <w:noProof/>
          <w:snapToGrid w:val="0"/>
          <w:sz w:val="16"/>
        </w:rPr>
      </w:pPr>
      <w:ins w:id="508" w:author="Ericsson" w:date="2023-08-09T11:54:00Z">
        <w:r w:rsidRPr="002173A4">
          <w:rPr>
            <w:rFonts w:ascii="Courier New" w:eastAsia="Times New Roman" w:hAnsi="Courier New"/>
            <w:noProof/>
            <w:snapToGrid w:val="0"/>
            <w:sz w:val="16"/>
          </w:rPr>
          <w:tab/>
          <w:t>...</w:t>
        </w:r>
      </w:ins>
    </w:p>
    <w:p w14:paraId="6335862E"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9" w:author="Ericsson" w:date="2023-08-09T11:54:00Z"/>
          <w:rFonts w:ascii="Courier New" w:eastAsia="Times New Roman" w:hAnsi="Courier New"/>
          <w:noProof/>
          <w:snapToGrid w:val="0"/>
          <w:sz w:val="16"/>
        </w:rPr>
      </w:pPr>
      <w:ins w:id="510" w:author="Ericsson" w:date="2023-08-09T11:54:00Z">
        <w:r w:rsidRPr="002173A4">
          <w:rPr>
            <w:rFonts w:ascii="Courier New" w:eastAsia="Times New Roman" w:hAnsi="Courier New"/>
            <w:noProof/>
            <w:snapToGrid w:val="0"/>
            <w:sz w:val="16"/>
          </w:rPr>
          <w:t>}</w:t>
        </w:r>
      </w:ins>
    </w:p>
    <w:p w14:paraId="17697C8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1" w:author="Ericsson" w:date="2023-08-09T11:54:00Z"/>
          <w:rFonts w:ascii="Courier New" w:eastAsia="Times New Roman" w:hAnsi="Courier New"/>
          <w:noProof/>
          <w:snapToGrid w:val="0"/>
          <w:sz w:val="16"/>
        </w:rPr>
      </w:pPr>
    </w:p>
    <w:p w14:paraId="44DA735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2" w:author="Ericsson" w:date="2023-08-09T11:54:00Z"/>
          <w:rFonts w:ascii="Courier New" w:eastAsia="Times New Roman" w:hAnsi="Courier New"/>
          <w:noProof/>
          <w:snapToGrid w:val="0"/>
          <w:sz w:val="16"/>
        </w:rPr>
      </w:pPr>
      <w:ins w:id="513" w:author="Ericsson" w:date="2023-08-09T11:54:00Z">
        <w:r w:rsidRPr="002173A4">
          <w:rPr>
            <w:rFonts w:ascii="Courier New" w:eastAsia="Times New Roman" w:hAnsi="Courier New"/>
            <w:noProof/>
            <w:snapToGrid w:val="0"/>
            <w:sz w:val="16"/>
          </w:rPr>
          <w:t>-- ASN1STOP</w:t>
        </w:r>
      </w:ins>
    </w:p>
    <w:p w14:paraId="0B87FB4C" w14:textId="77777777" w:rsidR="002173A4" w:rsidRPr="002173A4" w:rsidRDefault="002173A4" w:rsidP="002173A4">
      <w:pPr>
        <w:spacing w:after="180"/>
        <w:rPr>
          <w:ins w:id="514"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73A4" w:rsidRPr="002173A4" w14:paraId="3C05DA68" w14:textId="77777777">
        <w:trPr>
          <w:cantSplit/>
          <w:tblHeader/>
          <w:ins w:id="515" w:author="Ericsson" w:date="2023-08-09T11:54:00Z"/>
        </w:trPr>
        <w:tc>
          <w:tcPr>
            <w:tcW w:w="9639" w:type="dxa"/>
          </w:tcPr>
          <w:p w14:paraId="7AC03D8A" w14:textId="5EBE78A7" w:rsidR="002173A4" w:rsidRPr="002173A4" w:rsidRDefault="000F199B" w:rsidP="002173A4">
            <w:pPr>
              <w:widowControl w:val="0"/>
              <w:jc w:val="center"/>
              <w:rPr>
                <w:ins w:id="516" w:author="Ericsson" w:date="2023-08-09T11:54:00Z"/>
                <w:rFonts w:ascii="Arial" w:eastAsia="Times New Roman" w:hAnsi="Arial"/>
                <w:b/>
                <w:sz w:val="18"/>
              </w:rPr>
            </w:pPr>
            <w:ins w:id="517" w:author="Ericsson" w:date="2023-09-22T12:28:00Z">
              <w:r>
                <w:rPr>
                  <w:rFonts w:ascii="Arial" w:eastAsia="Times New Roman" w:hAnsi="Arial"/>
                  <w:b/>
                  <w:i/>
                  <w:snapToGrid w:val="0"/>
                  <w:sz w:val="18"/>
                </w:rPr>
                <w:t>BT</w:t>
              </w:r>
            </w:ins>
            <w:ins w:id="518" w:author="Ericsson" w:date="2023-08-09T11:54:00Z">
              <w:r w:rsidR="002173A4" w:rsidRPr="002173A4">
                <w:rPr>
                  <w:rFonts w:ascii="Arial" w:eastAsia="Times New Roman" w:hAnsi="Arial"/>
                  <w:b/>
                  <w:i/>
                  <w:snapToGrid w:val="0"/>
                  <w:sz w:val="18"/>
                </w:rPr>
                <w:t>-ProvideAssistanceData</w:t>
              </w:r>
              <w:r w:rsidR="002173A4" w:rsidRPr="002173A4">
                <w:rPr>
                  <w:rFonts w:ascii="Arial" w:eastAsia="Times New Roman" w:hAnsi="Arial"/>
                  <w:b/>
                  <w:iCs/>
                  <w:noProof/>
                  <w:sz w:val="18"/>
                </w:rPr>
                <w:t xml:space="preserve"> field descriptions</w:t>
              </w:r>
            </w:ins>
          </w:p>
        </w:tc>
      </w:tr>
      <w:tr w:rsidR="002173A4" w:rsidRPr="002173A4" w14:paraId="46D612EA" w14:textId="77777777">
        <w:trPr>
          <w:cantSplit/>
          <w:ins w:id="519" w:author="Ericsson" w:date="2023-08-09T11:54:00Z"/>
        </w:trPr>
        <w:tc>
          <w:tcPr>
            <w:tcW w:w="9639" w:type="dxa"/>
          </w:tcPr>
          <w:p w14:paraId="4798AA9D" w14:textId="19A820C1" w:rsidR="002173A4" w:rsidRPr="002173A4" w:rsidRDefault="002173A4" w:rsidP="002173A4">
            <w:pPr>
              <w:widowControl w:val="0"/>
              <w:rPr>
                <w:ins w:id="520" w:author="Ericsson" w:date="2023-08-09T11:54:00Z"/>
                <w:rFonts w:ascii="Arial" w:eastAsia="Times New Roman" w:hAnsi="Arial" w:cs="Arial"/>
                <w:b/>
                <w:i/>
                <w:noProof/>
                <w:sz w:val="18"/>
                <w:szCs w:val="18"/>
              </w:rPr>
            </w:pPr>
            <w:ins w:id="521" w:author="Ericsson" w:date="2023-08-09T11:54:00Z">
              <w:r w:rsidRPr="002173A4">
                <w:rPr>
                  <w:rFonts w:ascii="Arial" w:eastAsia="Times New Roman" w:hAnsi="Arial" w:cs="Arial"/>
                  <w:b/>
                  <w:bCs/>
                  <w:i/>
                  <w:iCs/>
                  <w:sz w:val="18"/>
                  <w:szCs w:val="18"/>
                </w:rPr>
                <w:t>bt-DataSet</w:t>
              </w:r>
              <w:r w:rsidRPr="002173A4">
                <w:rPr>
                  <w:rFonts w:ascii="Arial" w:eastAsia="Times New Roman" w:hAnsi="Arial" w:cs="Arial"/>
                  <w:sz w:val="18"/>
                  <w:szCs w:val="18"/>
                </w:rPr>
                <w:br/>
                <w:t xml:space="preserve">This field provides data for sets of Bluetooth </w:t>
              </w:r>
            </w:ins>
            <w:ins w:id="522" w:author="Ericsson" w:date="2023-09-24T18:24:00Z">
              <w:r w:rsidR="00072FC7">
                <w:rPr>
                  <w:rFonts w:ascii="Arial" w:eastAsia="Times New Roman" w:hAnsi="Arial" w:cs="Arial"/>
                  <w:sz w:val="18"/>
                  <w:szCs w:val="18"/>
                </w:rPr>
                <w:t>beacons</w:t>
              </w:r>
            </w:ins>
            <w:ins w:id="523" w:author="Ericsson" w:date="2023-08-09T11:54:00Z">
              <w:r w:rsidRPr="002173A4">
                <w:rPr>
                  <w:rFonts w:ascii="Arial" w:eastAsia="Times New Roman" w:hAnsi="Arial" w:cs="Arial"/>
                  <w:sz w:val="18"/>
                  <w:szCs w:val="18"/>
                </w:rPr>
                <w:t>.</w:t>
              </w:r>
            </w:ins>
          </w:p>
        </w:tc>
      </w:tr>
      <w:tr w:rsidR="002173A4" w:rsidRPr="002173A4" w14:paraId="303F340A" w14:textId="77777777">
        <w:trPr>
          <w:cantSplit/>
          <w:ins w:id="524" w:author="Ericsson" w:date="2023-08-09T11:54:00Z"/>
        </w:trPr>
        <w:tc>
          <w:tcPr>
            <w:tcW w:w="9639" w:type="dxa"/>
          </w:tcPr>
          <w:p w14:paraId="1DA07898" w14:textId="77777777" w:rsidR="002173A4" w:rsidRPr="002173A4" w:rsidRDefault="002173A4" w:rsidP="002173A4">
            <w:pPr>
              <w:widowControl w:val="0"/>
              <w:rPr>
                <w:ins w:id="525" w:author="Ericsson" w:date="2023-08-09T11:54:00Z"/>
                <w:rFonts w:ascii="Arial" w:eastAsia="Times New Roman" w:hAnsi="Arial" w:cs="Arial"/>
                <w:b/>
                <w:bCs/>
                <w:i/>
                <w:iCs/>
                <w:sz w:val="18"/>
                <w:szCs w:val="18"/>
              </w:rPr>
            </w:pPr>
            <w:ins w:id="526" w:author="Ericsson" w:date="2023-08-09T11:54:00Z">
              <w:r w:rsidRPr="002173A4">
                <w:rPr>
                  <w:rFonts w:ascii="Arial" w:eastAsia="Times New Roman" w:hAnsi="Arial" w:cs="Arial"/>
                  <w:b/>
                  <w:bCs/>
                  <w:i/>
                  <w:iCs/>
                  <w:sz w:val="18"/>
                  <w:szCs w:val="18"/>
                </w:rPr>
                <w:t>bt-Error</w:t>
              </w:r>
              <w:r w:rsidRPr="002173A4">
                <w:rPr>
                  <w:rFonts w:ascii="Arial" w:eastAsia="Times New Roman" w:hAnsi="Arial" w:cs="Arial"/>
                  <w:sz w:val="18"/>
                  <w:szCs w:val="18"/>
                </w:rPr>
                <w:br/>
                <w:t xml:space="preserve">This field provides error information and may be included when </w:t>
              </w:r>
              <w:proofErr w:type="gramStart"/>
              <w:r w:rsidRPr="002173A4">
                <w:rPr>
                  <w:rFonts w:ascii="Arial" w:eastAsia="Times New Roman" w:hAnsi="Arial" w:cs="Arial"/>
                  <w:sz w:val="18"/>
                  <w:szCs w:val="18"/>
                </w:rPr>
                <w:t>a Provide Assistance</w:t>
              </w:r>
              <w:proofErr w:type="gramEnd"/>
              <w:r w:rsidRPr="002173A4">
                <w:rPr>
                  <w:rFonts w:ascii="Arial" w:eastAsia="Times New Roman" w:hAnsi="Arial" w:cs="Arial"/>
                  <w:sz w:val="18"/>
                  <w:szCs w:val="18"/>
                </w:rPr>
                <w:t xml:space="preserve"> Data is sent in response to a Request Assistance Data. </w:t>
              </w:r>
            </w:ins>
          </w:p>
        </w:tc>
      </w:tr>
    </w:tbl>
    <w:p w14:paraId="03BC2ECA" w14:textId="77777777" w:rsidR="002173A4" w:rsidRPr="002173A4" w:rsidRDefault="002173A4" w:rsidP="002173A4">
      <w:pPr>
        <w:spacing w:after="180"/>
        <w:rPr>
          <w:ins w:id="527" w:author="Ericsson" w:date="2023-08-09T11:54:00Z"/>
          <w:rFonts w:eastAsia="Times New Roman"/>
        </w:rPr>
      </w:pPr>
    </w:p>
    <w:p w14:paraId="655BB5FA" w14:textId="4FFB6C1F" w:rsidR="002173A4" w:rsidRPr="002173A4" w:rsidRDefault="002173A4" w:rsidP="002173A4">
      <w:pPr>
        <w:keepNext/>
        <w:keepLines/>
        <w:spacing w:before="120" w:after="180"/>
        <w:ind w:left="1418" w:hanging="1418"/>
        <w:outlineLvl w:val="3"/>
        <w:rPr>
          <w:ins w:id="528" w:author="Ericsson" w:date="2023-08-09T11:54:00Z"/>
          <w:rFonts w:ascii="Arial" w:eastAsia="Times New Roman" w:hAnsi="Arial"/>
          <w:sz w:val="24"/>
        </w:rPr>
      </w:pPr>
      <w:ins w:id="529" w:author="Ericsson" w:date="2023-08-09T11:54:00Z">
        <w:r w:rsidRPr="002173A4">
          <w:rPr>
            <w:rFonts w:ascii="Arial" w:eastAsia="Times New Roman" w:hAnsi="Arial"/>
            <w:sz w:val="24"/>
          </w:rPr>
          <w:t>6.5.7.</w:t>
        </w:r>
      </w:ins>
      <w:ins w:id="530" w:author="Ericsson" w:date="2023-09-24T18:09:00Z">
        <w:r w:rsidR="007D0AB7">
          <w:rPr>
            <w:rFonts w:ascii="Arial" w:eastAsia="Times New Roman" w:hAnsi="Arial"/>
            <w:sz w:val="24"/>
          </w:rPr>
          <w:t>7</w:t>
        </w:r>
      </w:ins>
      <w:ins w:id="531" w:author="Ericsson" w:date="2023-08-09T11:54:00Z">
        <w:r w:rsidRPr="002173A4">
          <w:rPr>
            <w:rFonts w:ascii="Arial" w:eastAsia="Times New Roman" w:hAnsi="Arial"/>
            <w:sz w:val="24"/>
          </w:rPr>
          <w:tab/>
          <w:t>Bluetooth Assistance Data Elements</w:t>
        </w:r>
      </w:ins>
    </w:p>
    <w:p w14:paraId="0A611350" w14:textId="77777777" w:rsidR="002173A4" w:rsidRPr="002173A4" w:rsidRDefault="002173A4" w:rsidP="002173A4">
      <w:pPr>
        <w:keepNext/>
        <w:keepLines/>
        <w:spacing w:before="120" w:after="180"/>
        <w:ind w:left="1418" w:hanging="1418"/>
        <w:outlineLvl w:val="3"/>
        <w:rPr>
          <w:ins w:id="532" w:author="Ericsson" w:date="2023-08-09T11:54:00Z"/>
          <w:rFonts w:ascii="Arial" w:eastAsia="Times New Roman" w:hAnsi="Arial"/>
          <w:sz w:val="24"/>
        </w:rPr>
      </w:pPr>
      <w:ins w:id="533" w:author="Ericsson" w:date="2023-08-09T11:54:00Z">
        <w:r w:rsidRPr="002173A4">
          <w:rPr>
            <w:rFonts w:ascii="Arial" w:eastAsia="Times New Roman" w:hAnsi="Arial"/>
            <w:sz w:val="24"/>
          </w:rPr>
          <w:t>–</w:t>
        </w:r>
        <w:r w:rsidRPr="002173A4">
          <w:rPr>
            <w:rFonts w:ascii="Arial" w:eastAsia="Times New Roman" w:hAnsi="Arial"/>
            <w:sz w:val="24"/>
          </w:rPr>
          <w:tab/>
        </w:r>
        <w:r w:rsidRPr="002173A4">
          <w:rPr>
            <w:rFonts w:ascii="Arial" w:eastAsia="Times New Roman" w:hAnsi="Arial"/>
            <w:i/>
            <w:snapToGrid w:val="0"/>
            <w:sz w:val="24"/>
          </w:rPr>
          <w:t>BT-DataSet</w:t>
        </w:r>
      </w:ins>
    </w:p>
    <w:p w14:paraId="492E8F39" w14:textId="2C3EC897" w:rsidR="002173A4" w:rsidRPr="002173A4" w:rsidRDefault="002173A4" w:rsidP="002173A4">
      <w:pPr>
        <w:keepLines/>
        <w:spacing w:after="180"/>
        <w:rPr>
          <w:ins w:id="534" w:author="Ericsson" w:date="2023-08-09T11:54:00Z"/>
          <w:rFonts w:eastAsia="Times New Roman"/>
        </w:rPr>
      </w:pPr>
      <w:ins w:id="535" w:author="Ericsson" w:date="2023-08-09T11:54:00Z">
        <w:r w:rsidRPr="002173A4">
          <w:rPr>
            <w:rFonts w:eastAsia="Times New Roman"/>
          </w:rPr>
          <w:t xml:space="preserve">The IE </w:t>
        </w:r>
        <w:r w:rsidRPr="002173A4">
          <w:rPr>
            <w:rFonts w:eastAsia="Times New Roman"/>
            <w:i/>
            <w:noProof/>
          </w:rPr>
          <w:t>BT-DataSet</w:t>
        </w:r>
        <w:r w:rsidRPr="002173A4">
          <w:rPr>
            <w:rFonts w:eastAsia="Times New Roman"/>
            <w:noProof/>
          </w:rPr>
          <w:t xml:space="preserve"> is</w:t>
        </w:r>
        <w:r w:rsidRPr="002173A4">
          <w:rPr>
            <w:rFonts w:eastAsia="Times New Roman"/>
          </w:rPr>
          <w:t xml:space="preserve"> used by the location server to provide Bluetooth </w:t>
        </w:r>
      </w:ins>
      <w:ins w:id="536" w:author="Ericsson" w:date="2023-09-24T18:23:00Z">
        <w:r w:rsidR="00072FC7">
          <w:rPr>
            <w:rFonts w:eastAsia="Times New Roman"/>
          </w:rPr>
          <w:t>beacon</w:t>
        </w:r>
      </w:ins>
      <w:ins w:id="537" w:author="Ericsson" w:date="2023-08-09T11:54:00Z">
        <w:r w:rsidRPr="002173A4">
          <w:rPr>
            <w:rFonts w:eastAsia="Times New Roman"/>
          </w:rPr>
          <w:t xml:space="preserve"> information for one set of Bluetooth </w:t>
        </w:r>
      </w:ins>
      <w:ins w:id="538" w:author="Ericsson" w:date="2023-09-24T18:23:00Z">
        <w:r w:rsidR="00072FC7">
          <w:rPr>
            <w:rFonts w:eastAsia="Times New Roman"/>
          </w:rPr>
          <w:t>beacons</w:t>
        </w:r>
      </w:ins>
      <w:ins w:id="539" w:author="Ericsson" w:date="2023-08-09T11:54:00Z">
        <w:r w:rsidRPr="002173A4">
          <w:rPr>
            <w:rFonts w:eastAsia="Times New Roman"/>
          </w:rPr>
          <w:t>.</w:t>
        </w:r>
      </w:ins>
    </w:p>
    <w:p w14:paraId="1A39492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0" w:author="Ericsson" w:date="2023-08-09T11:54:00Z"/>
          <w:rFonts w:ascii="Courier New" w:eastAsia="Times New Roman" w:hAnsi="Courier New"/>
          <w:noProof/>
          <w:snapToGrid w:val="0"/>
          <w:sz w:val="16"/>
        </w:rPr>
      </w:pPr>
      <w:ins w:id="541" w:author="Ericsson" w:date="2023-08-09T11:54:00Z">
        <w:r w:rsidRPr="002173A4">
          <w:rPr>
            <w:rFonts w:ascii="Courier New" w:eastAsia="Times New Roman" w:hAnsi="Courier New"/>
            <w:noProof/>
            <w:snapToGrid w:val="0"/>
            <w:sz w:val="16"/>
          </w:rPr>
          <w:t>-- ASN1START</w:t>
        </w:r>
      </w:ins>
    </w:p>
    <w:p w14:paraId="22B8805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2" w:author="Ericsson" w:date="2023-08-09T11:54:00Z"/>
          <w:rFonts w:ascii="Courier New" w:eastAsia="Times New Roman" w:hAnsi="Courier New"/>
          <w:noProof/>
          <w:snapToGrid w:val="0"/>
          <w:sz w:val="16"/>
        </w:rPr>
      </w:pPr>
    </w:p>
    <w:p w14:paraId="1B213AC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3" w:author="Ericsson" w:date="2023-08-09T11:54:00Z"/>
          <w:rFonts w:ascii="Courier New" w:eastAsia="Times New Roman" w:hAnsi="Courier New"/>
          <w:noProof/>
          <w:snapToGrid w:val="0"/>
          <w:sz w:val="16"/>
        </w:rPr>
      </w:pPr>
      <w:ins w:id="544" w:author="Ericsson" w:date="2023-08-09T11:54:00Z">
        <w:r w:rsidRPr="002173A4">
          <w:rPr>
            <w:rFonts w:ascii="Courier New" w:eastAsia="Times New Roman" w:hAnsi="Courier New"/>
            <w:noProof/>
            <w:snapToGrid w:val="0"/>
            <w:sz w:val="16"/>
          </w:rPr>
          <w:t>BT-DataSet-r18 ::= SEQUENCE {</w:t>
        </w:r>
      </w:ins>
    </w:p>
    <w:p w14:paraId="64D92A67" w14:textId="20530579"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5" w:author="Ericsson" w:date="2023-08-09T11:54:00Z"/>
          <w:rFonts w:ascii="Courier New" w:eastAsia="Times New Roman" w:hAnsi="Courier New"/>
          <w:noProof/>
          <w:snapToGrid w:val="0"/>
          <w:sz w:val="16"/>
        </w:rPr>
      </w:pPr>
      <w:ins w:id="546" w:author="Ericsson" w:date="2023-08-09T11:54:00Z">
        <w:r w:rsidRPr="002173A4">
          <w:rPr>
            <w:rFonts w:ascii="Courier New" w:eastAsia="Times New Roman" w:hAnsi="Courier New"/>
            <w:noProof/>
            <w:snapToGrid w:val="0"/>
            <w:sz w:val="16"/>
          </w:rPr>
          <w:tab/>
          <w:t>bt-</w:t>
        </w:r>
      </w:ins>
      <w:ins w:id="547" w:author="Ericsson" w:date="2023-09-24T18:27:00Z">
        <w:r w:rsidR="00745B31">
          <w:rPr>
            <w:rFonts w:ascii="Courier New" w:eastAsia="Times New Roman" w:hAnsi="Courier New"/>
            <w:noProof/>
            <w:snapToGrid w:val="0"/>
            <w:sz w:val="16"/>
          </w:rPr>
          <w:t>beacon</w:t>
        </w:r>
      </w:ins>
      <w:ins w:id="548" w:author="Ericsson" w:date="2023-08-09T11:54:00Z">
        <w:r w:rsidRPr="002173A4">
          <w:rPr>
            <w:rFonts w:ascii="Courier New" w:eastAsia="Times New Roman" w:hAnsi="Courier New"/>
            <w:noProof/>
            <w:snapToGrid w:val="0"/>
            <w:sz w:val="16"/>
          </w:rPr>
          <w:t>-List-r18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SEQUENCE (SIZE (1..maxBT</w:t>
        </w:r>
      </w:ins>
      <w:ins w:id="549" w:author="Ericsson" w:date="2023-09-24T18:29:00Z">
        <w:r w:rsidR="00A773D9">
          <w:rPr>
            <w:rFonts w:ascii="Courier New" w:eastAsia="Times New Roman" w:hAnsi="Courier New"/>
            <w:noProof/>
            <w:snapToGrid w:val="0"/>
            <w:sz w:val="16"/>
          </w:rPr>
          <w:t>beacon</w:t>
        </w:r>
      </w:ins>
      <w:ins w:id="550" w:author="Ericsson" w:date="2023-08-09T11:54:00Z">
        <w:r w:rsidRPr="002173A4">
          <w:rPr>
            <w:rFonts w:ascii="Courier New" w:eastAsia="Times New Roman" w:hAnsi="Courier New"/>
            <w:noProof/>
            <w:snapToGrid w:val="0"/>
            <w:sz w:val="16"/>
          </w:rPr>
          <w:t>-r18)) OF BT-</w:t>
        </w:r>
      </w:ins>
      <w:ins w:id="551" w:author="Ericsson" w:date="2023-09-24T18:27:00Z">
        <w:r w:rsidR="00745B31">
          <w:rPr>
            <w:rFonts w:ascii="Courier New" w:eastAsia="Times New Roman" w:hAnsi="Courier New"/>
            <w:noProof/>
            <w:snapToGrid w:val="0"/>
            <w:sz w:val="16"/>
          </w:rPr>
          <w:t>Bea</w:t>
        </w:r>
      </w:ins>
      <w:ins w:id="552" w:author="Ericsson" w:date="2023-09-24T18:28:00Z">
        <w:r w:rsidR="00745B31">
          <w:rPr>
            <w:rFonts w:ascii="Courier New" w:eastAsia="Times New Roman" w:hAnsi="Courier New"/>
            <w:noProof/>
            <w:snapToGrid w:val="0"/>
            <w:sz w:val="16"/>
          </w:rPr>
          <w:t>con</w:t>
        </w:r>
      </w:ins>
      <w:ins w:id="553" w:author="Ericsson" w:date="2023-08-09T11:54:00Z">
        <w:r w:rsidRPr="002173A4">
          <w:rPr>
            <w:rFonts w:ascii="Courier New" w:eastAsia="Times New Roman" w:hAnsi="Courier New"/>
            <w:noProof/>
            <w:snapToGrid w:val="0"/>
            <w:sz w:val="16"/>
          </w:rPr>
          <w:t>-Data-r18,</w:t>
        </w:r>
      </w:ins>
    </w:p>
    <w:p w14:paraId="7A3C952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4" w:author="Ericsson" w:date="2023-08-09T11:54:00Z"/>
          <w:rFonts w:ascii="Courier New" w:eastAsia="Times New Roman" w:hAnsi="Courier New"/>
          <w:noProof/>
          <w:snapToGrid w:val="0"/>
          <w:sz w:val="16"/>
        </w:rPr>
      </w:pPr>
      <w:ins w:id="555" w:author="Ericsson" w:date="2023-08-09T11:54:00Z">
        <w:r w:rsidRPr="002173A4">
          <w:rPr>
            <w:rFonts w:ascii="Courier New" w:eastAsia="Times New Roman" w:hAnsi="Courier New"/>
            <w:noProof/>
            <w:snapToGrid w:val="0"/>
            <w:sz w:val="16"/>
          </w:rPr>
          <w:tab/>
          <w:t>...</w:t>
        </w:r>
      </w:ins>
    </w:p>
    <w:p w14:paraId="0132A39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6" w:author="Ericsson" w:date="2023-08-09T11:54:00Z"/>
          <w:rFonts w:ascii="Courier New" w:eastAsia="Times New Roman" w:hAnsi="Courier New"/>
          <w:noProof/>
          <w:snapToGrid w:val="0"/>
          <w:sz w:val="16"/>
        </w:rPr>
      </w:pPr>
      <w:ins w:id="557" w:author="Ericsson" w:date="2023-08-09T11:54:00Z">
        <w:r w:rsidRPr="002173A4">
          <w:rPr>
            <w:rFonts w:ascii="Courier New" w:eastAsia="Times New Roman" w:hAnsi="Courier New"/>
            <w:noProof/>
            <w:snapToGrid w:val="0"/>
            <w:sz w:val="16"/>
          </w:rPr>
          <w:t>}</w:t>
        </w:r>
      </w:ins>
    </w:p>
    <w:p w14:paraId="0EBA376A"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8" w:author="Ericsson" w:date="2023-08-09T11:54:00Z"/>
          <w:rFonts w:ascii="Courier New" w:eastAsia="Times New Roman" w:hAnsi="Courier New"/>
          <w:noProof/>
          <w:snapToGrid w:val="0"/>
          <w:sz w:val="16"/>
        </w:rPr>
      </w:pPr>
    </w:p>
    <w:p w14:paraId="18EC9E66" w14:textId="216FDF5D"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9" w:author="Ericsson" w:date="2023-08-09T11:54:00Z"/>
          <w:rFonts w:ascii="Courier New" w:eastAsia="Times New Roman" w:hAnsi="Courier New"/>
          <w:noProof/>
          <w:snapToGrid w:val="0"/>
          <w:sz w:val="16"/>
        </w:rPr>
      </w:pPr>
      <w:ins w:id="560" w:author="Ericsson" w:date="2023-08-09T11:54:00Z">
        <w:r w:rsidRPr="002173A4">
          <w:rPr>
            <w:rFonts w:ascii="Courier New" w:eastAsia="Times New Roman" w:hAnsi="Courier New"/>
            <w:noProof/>
            <w:snapToGrid w:val="0"/>
            <w:sz w:val="16"/>
          </w:rPr>
          <w:t>BT-</w:t>
        </w:r>
      </w:ins>
      <w:ins w:id="561" w:author="Ericsson" w:date="2023-09-24T18:28:00Z">
        <w:r w:rsidR="00745B31">
          <w:rPr>
            <w:rFonts w:ascii="Courier New" w:eastAsia="Times New Roman" w:hAnsi="Courier New"/>
            <w:noProof/>
            <w:snapToGrid w:val="0"/>
            <w:sz w:val="16"/>
          </w:rPr>
          <w:t>Beacon</w:t>
        </w:r>
      </w:ins>
      <w:ins w:id="562" w:author="Ericsson" w:date="2023-08-09T11:54:00Z">
        <w:r w:rsidRPr="002173A4">
          <w:rPr>
            <w:rFonts w:ascii="Courier New" w:eastAsia="Times New Roman" w:hAnsi="Courier New"/>
            <w:noProof/>
            <w:snapToGrid w:val="0"/>
            <w:sz w:val="16"/>
          </w:rPr>
          <w:t>-Data-r18 ::= SEQUENCE {</w:t>
        </w:r>
      </w:ins>
    </w:p>
    <w:p w14:paraId="48857992" w14:textId="371B2786"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3" w:author="Ericsson" w:date="2023-08-09T11:54:00Z"/>
          <w:rFonts w:ascii="Courier New" w:eastAsia="Times New Roman" w:hAnsi="Courier New"/>
          <w:noProof/>
          <w:snapToGrid w:val="0"/>
          <w:sz w:val="16"/>
        </w:rPr>
      </w:pPr>
      <w:ins w:id="564" w:author="Ericsson" w:date="2023-08-09T11:54:00Z">
        <w:r w:rsidRPr="002173A4">
          <w:rPr>
            <w:rFonts w:ascii="Courier New" w:eastAsia="Times New Roman" w:hAnsi="Courier New"/>
            <w:noProof/>
            <w:snapToGrid w:val="0"/>
            <w:sz w:val="16"/>
          </w:rPr>
          <w:tab/>
          <w:t>btAddr-r1</w:t>
        </w:r>
      </w:ins>
      <w:ins w:id="565" w:author="Ericsson" w:date="2023-09-22T12:28:00Z">
        <w:r w:rsidR="005D63B0">
          <w:rPr>
            <w:rFonts w:ascii="Courier New" w:eastAsia="Times New Roman" w:hAnsi="Courier New"/>
            <w:noProof/>
            <w:snapToGrid w:val="0"/>
            <w:sz w:val="16"/>
          </w:rPr>
          <w:t>8</w:t>
        </w:r>
      </w:ins>
      <w:ins w:id="566" w:author="Ericsson" w:date="2023-08-09T11:54: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ins>
      <w:ins w:id="567" w:author="Ericsson" w:date="2023-09-25T07:21:00Z">
        <w:r w:rsidR="00902615">
          <w:rPr>
            <w:rFonts w:ascii="Courier New" w:eastAsia="Times New Roman" w:hAnsi="Courier New"/>
            <w:noProof/>
            <w:snapToGrid w:val="0"/>
            <w:sz w:val="16"/>
          </w:rPr>
          <w:tab/>
        </w:r>
        <w:r w:rsidR="00902615">
          <w:rPr>
            <w:rFonts w:ascii="Courier New" w:eastAsia="Times New Roman" w:hAnsi="Courier New"/>
            <w:noProof/>
            <w:snapToGrid w:val="0"/>
            <w:sz w:val="16"/>
          </w:rPr>
          <w:tab/>
        </w:r>
        <w:r w:rsidR="00902615">
          <w:rPr>
            <w:rFonts w:ascii="Courier New" w:eastAsia="Times New Roman" w:hAnsi="Courier New"/>
            <w:noProof/>
            <w:snapToGrid w:val="0"/>
            <w:sz w:val="16"/>
          </w:rPr>
          <w:tab/>
        </w:r>
      </w:ins>
      <w:ins w:id="568" w:author="Ericsson" w:date="2023-08-09T11:54:00Z">
        <w:r w:rsidRPr="002173A4">
          <w:rPr>
            <w:rFonts w:ascii="Courier New" w:eastAsia="Times New Roman" w:hAnsi="Courier New"/>
            <w:noProof/>
            <w:snapToGrid w:val="0"/>
            <w:sz w:val="16"/>
          </w:rPr>
          <w:t>BIT STRING (SIZE (48)),</w:t>
        </w:r>
      </w:ins>
    </w:p>
    <w:p w14:paraId="06BA8523" w14:textId="4DF914EE" w:rsidR="00C43C50" w:rsidRPr="00F5246C" w:rsidRDefault="003F52F1" w:rsidP="003F52F1">
      <w:pPr>
        <w:pStyle w:val="PL"/>
        <w:rPr>
          <w:ins w:id="569" w:author="Ericsson" w:date="2023-09-24T23:12:00Z"/>
          <w:snapToGrid w:val="0"/>
        </w:rPr>
      </w:pPr>
      <w:ins w:id="570" w:author="Ericsson" w:date="2023-09-22T12:30:00Z">
        <w:r w:rsidRPr="00B15D13">
          <w:tab/>
          <w:t>referencePoint-r1</w:t>
        </w:r>
        <w:r>
          <w:t>8</w:t>
        </w:r>
        <w:r w:rsidRPr="00B15D13">
          <w:tab/>
        </w:r>
        <w:r w:rsidRPr="00B15D13">
          <w:tab/>
        </w:r>
        <w:r w:rsidRPr="00B15D13">
          <w:tab/>
        </w:r>
        <w:r>
          <w:tab/>
        </w:r>
        <w:r>
          <w:tab/>
        </w:r>
        <w:r w:rsidRPr="00B15D13">
          <w:rPr>
            <w:snapToGrid w:val="0"/>
          </w:rPr>
          <w:t>ReferencePoint-r16,</w:t>
        </w:r>
        <w:r w:rsidRPr="00B15D13">
          <w:rPr>
            <w:snapToGrid w:val="0"/>
          </w:rPr>
          <w:tab/>
        </w:r>
      </w:ins>
    </w:p>
    <w:p w14:paraId="61CA27ED" w14:textId="640A7472" w:rsidR="003F52F1" w:rsidRPr="00F5246C" w:rsidRDefault="003F52F1" w:rsidP="00F5246C">
      <w:pPr>
        <w:pStyle w:val="PL"/>
        <w:rPr>
          <w:ins w:id="571" w:author="Ericsson" w:date="2023-09-22T12:30:00Z"/>
        </w:rPr>
      </w:pPr>
      <w:ins w:id="572" w:author="Ericsson" w:date="2023-09-22T12:30:00Z">
        <w:r>
          <w:tab/>
        </w:r>
        <w:r w:rsidRPr="00B15D13">
          <w:t>lcs-GCS-TranslationParameter-r1</w:t>
        </w:r>
        <w:r>
          <w:t>8</w:t>
        </w:r>
        <w:r w:rsidRPr="00B15D13">
          <w:tab/>
          <w:t>LCS-GCS-TranslationParameter-r16</w:t>
        </w:r>
      </w:ins>
      <w:ins w:id="573" w:author="Ericsson" w:date="2023-09-25T09:59:00Z">
        <w:r w:rsidR="001323B8">
          <w:t>,</w:t>
        </w:r>
      </w:ins>
    </w:p>
    <w:p w14:paraId="4FFD64BC" w14:textId="160DB40A" w:rsidR="008B5447" w:rsidRDefault="00CB1E36" w:rsidP="0045752C">
      <w:pPr>
        <w:pStyle w:val="PL"/>
        <w:rPr>
          <w:ins w:id="574" w:author="Ericsson" w:date="2023-09-25T10:01:00Z"/>
          <w:rFonts w:eastAsia="Times New Roman"/>
          <w:snapToGrid w:val="0"/>
        </w:rPr>
      </w:pPr>
      <w:ins w:id="575" w:author="Ericsson" w:date="2023-09-22T12:31:00Z">
        <w:r w:rsidRPr="00B15D13">
          <w:rPr>
            <w:snapToGrid w:val="0"/>
          </w:rPr>
          <w:tab/>
        </w:r>
        <w:r>
          <w:rPr>
            <w:snapToGrid w:val="0"/>
          </w:rPr>
          <w:t>antElementList</w:t>
        </w:r>
        <w:r w:rsidRPr="00B15D13">
          <w:rPr>
            <w:snapToGrid w:val="0"/>
          </w:rPr>
          <w:t>-r1</w:t>
        </w:r>
        <w:r>
          <w:rPr>
            <w:snapToGrid w:val="0"/>
          </w:rPr>
          <w:t>8</w:t>
        </w:r>
        <w:r w:rsidRPr="00B15D13">
          <w:rPr>
            <w:snapToGrid w:val="0"/>
          </w:rPr>
          <w:tab/>
        </w:r>
      </w:ins>
      <w:ins w:id="576" w:author="Ericsson" w:date="2023-09-25T07:53:00Z">
        <w:r w:rsidR="0045752C">
          <w:rPr>
            <w:snapToGrid w:val="0"/>
          </w:rPr>
          <w:tab/>
        </w:r>
      </w:ins>
      <w:ins w:id="577" w:author="Ericsson" w:date="2023-09-25T10:01:00Z">
        <w:r w:rsidR="008B5447">
          <w:rPr>
            <w:snapToGrid w:val="0"/>
          </w:rPr>
          <w:tab/>
        </w:r>
        <w:r w:rsidR="008B5447">
          <w:rPr>
            <w:snapToGrid w:val="0"/>
          </w:rPr>
          <w:tab/>
        </w:r>
        <w:r w:rsidR="008B5447">
          <w:rPr>
            <w:snapToGrid w:val="0"/>
          </w:rPr>
          <w:tab/>
        </w:r>
      </w:ins>
      <w:ins w:id="578" w:author="Ericsson" w:date="2023-09-25T08:28:00Z">
        <w:r w:rsidR="00A071A1" w:rsidRPr="0045752C">
          <w:rPr>
            <w:rFonts w:eastAsia="Times New Roman"/>
            <w:snapToGrid w:val="0"/>
          </w:rPr>
          <w:t>SEQUENCE (SIZE (2..</w:t>
        </w:r>
      </w:ins>
      <w:ins w:id="579" w:author="Ericsson" w:date="2023-09-25T11:42:00Z">
        <w:r w:rsidR="00A018E3">
          <w:rPr>
            <w:rFonts w:eastAsia="Times New Roman"/>
            <w:snapToGrid w:val="0"/>
          </w:rPr>
          <w:t>maxBT-BeaconAntElt-r18</w:t>
        </w:r>
      </w:ins>
      <w:ins w:id="580" w:author="Ericsson" w:date="2023-09-25T08:28:00Z">
        <w:r w:rsidR="00A071A1" w:rsidRPr="0045752C">
          <w:rPr>
            <w:rFonts w:eastAsia="Times New Roman"/>
            <w:snapToGrid w:val="0"/>
          </w:rPr>
          <w:t>)) OF</w:t>
        </w:r>
        <w:r w:rsidR="00A071A1">
          <w:rPr>
            <w:rFonts w:eastAsia="Times New Roman"/>
            <w:snapToGrid w:val="0"/>
          </w:rPr>
          <w:t xml:space="preserve"> </w:t>
        </w:r>
      </w:ins>
    </w:p>
    <w:p w14:paraId="6B6C32A9" w14:textId="6E61D13D" w:rsidR="00136CF8" w:rsidRDefault="008B5447" w:rsidP="0045752C">
      <w:pPr>
        <w:pStyle w:val="PL"/>
        <w:rPr>
          <w:ins w:id="581" w:author="Ericsson" w:date="2023-09-24T23:29:00Z"/>
          <w:snapToGrid w:val="0"/>
        </w:rPr>
      </w:pPr>
      <w:ins w:id="582" w:author="Ericsson" w:date="2023-09-25T10:01:00Z">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ins>
      <w:ins w:id="583" w:author="Ericsson" w:date="2023-09-25T08:28:00Z">
        <w:r w:rsidR="00A071A1" w:rsidRPr="0045752C">
          <w:rPr>
            <w:rFonts w:eastAsia="Times New Roman"/>
            <w:snapToGrid w:val="0"/>
          </w:rPr>
          <w:t>AntElement-r18</w:t>
        </w:r>
      </w:ins>
      <w:ins w:id="584" w:author="Ericsson" w:date="2023-09-22T12:31:00Z">
        <w:r w:rsidR="00CB1E36" w:rsidRPr="00B15D13">
          <w:rPr>
            <w:snapToGrid w:val="0"/>
          </w:rPr>
          <w:t>,</w:t>
        </w:r>
      </w:ins>
    </w:p>
    <w:p w14:paraId="7BF9B2F0" w14:textId="4B181E26" w:rsidR="0013240B" w:rsidRDefault="0013240B" w:rsidP="00CB1E36">
      <w:pPr>
        <w:pStyle w:val="PL"/>
        <w:rPr>
          <w:ins w:id="585" w:author="Ericsson" w:date="2023-09-24T23:12:00Z"/>
          <w:snapToGrid w:val="0"/>
        </w:rPr>
      </w:pPr>
      <w:ins w:id="586" w:author="Ericsson" w:date="2023-09-24T23:29:00Z">
        <w:r>
          <w:rPr>
            <w:snapToGrid w:val="0"/>
          </w:rPr>
          <w:tab/>
          <w:t>antArr</w:t>
        </w:r>
      </w:ins>
      <w:ins w:id="587" w:author="Ericsson" w:date="2023-09-24T23:30:00Z">
        <w:r>
          <w:rPr>
            <w:snapToGrid w:val="0"/>
          </w:rPr>
          <w:t>ay</w:t>
        </w:r>
        <w:r w:rsidR="00D0541C">
          <w:rPr>
            <w:snapToGrid w:val="0"/>
          </w:rPr>
          <w:t>Config-r18</w:t>
        </w:r>
        <w:r w:rsidR="001F05AC">
          <w:rPr>
            <w:snapToGrid w:val="0"/>
          </w:rPr>
          <w:tab/>
        </w:r>
        <w:r w:rsidR="001F05AC">
          <w:rPr>
            <w:snapToGrid w:val="0"/>
          </w:rPr>
          <w:tab/>
        </w:r>
      </w:ins>
      <w:ins w:id="588" w:author="Ericsson" w:date="2023-09-25T10:01:00Z">
        <w:r w:rsidR="008B5447">
          <w:rPr>
            <w:snapToGrid w:val="0"/>
          </w:rPr>
          <w:tab/>
        </w:r>
        <w:r w:rsidR="008B5447">
          <w:rPr>
            <w:snapToGrid w:val="0"/>
          </w:rPr>
          <w:tab/>
        </w:r>
        <w:r w:rsidR="008B5447">
          <w:rPr>
            <w:snapToGrid w:val="0"/>
          </w:rPr>
          <w:tab/>
        </w:r>
      </w:ins>
      <w:ins w:id="589" w:author="Ericsson" w:date="2023-09-24T23:30:00Z">
        <w:r w:rsidR="001F05AC">
          <w:rPr>
            <w:snapToGrid w:val="0"/>
          </w:rPr>
          <w:t>AntArrayConfig-r18</w:t>
        </w:r>
      </w:ins>
      <w:ins w:id="590" w:author="Ericsson" w:date="2023-09-25T09:58:00Z">
        <w:r w:rsidR="00E30733">
          <w:rPr>
            <w:snapToGrid w:val="0"/>
          </w:rPr>
          <w:t>,</w:t>
        </w:r>
      </w:ins>
    </w:p>
    <w:p w14:paraId="6134AD33" w14:textId="7CA0B7B0" w:rsidR="008B5447"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1" w:author="Ericsson" w:date="2023-09-25T10:00:00Z"/>
          <w:rFonts w:ascii="Courier New" w:eastAsia="Times New Roman" w:hAnsi="Courier New"/>
          <w:noProof/>
          <w:snapToGrid w:val="0"/>
          <w:sz w:val="16"/>
        </w:rPr>
      </w:pPr>
      <w:ins w:id="592" w:author="Ericsson" w:date="2023-09-25T10:00:00Z">
        <w:r w:rsidRPr="002173A4">
          <w:rPr>
            <w:rFonts w:ascii="Courier New" w:eastAsia="Times New Roman" w:hAnsi="Courier New"/>
            <w:noProof/>
            <w:snapToGrid w:val="0"/>
            <w:sz w:val="16"/>
          </w:rPr>
          <w:tab/>
          <w:t>bt-AoD-Data-r18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ins>
      <w:ins w:id="593" w:author="Ericsson" w:date="2023-09-25T10:01: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594" w:author="Ericsson" w:date="2023-09-25T10:00:00Z">
        <w:r w:rsidRPr="002173A4">
          <w:rPr>
            <w:rFonts w:ascii="Courier New" w:eastAsia="Times New Roman" w:hAnsi="Courier New"/>
            <w:noProof/>
            <w:snapToGrid w:val="0"/>
            <w:sz w:val="16"/>
          </w:rPr>
          <w:t>BT-AoD-Data-r18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sidRPr="002173A4">
          <w:rPr>
            <w:rFonts w:ascii="Courier New" w:eastAsia="Times New Roman" w:hAnsi="Courier New"/>
            <w:noProof/>
            <w:snapToGrid w:val="0"/>
            <w:sz w:val="16"/>
          </w:rPr>
          <w:t>OPTIONAL,</w:t>
        </w:r>
      </w:ins>
    </w:p>
    <w:p w14:paraId="4DB06B70" w14:textId="1786C072" w:rsidR="00B152DD" w:rsidRPr="00B15D13" w:rsidRDefault="00C43C50" w:rsidP="00B152DD">
      <w:pPr>
        <w:pStyle w:val="PL"/>
        <w:rPr>
          <w:ins w:id="595" w:author="Ericsson" w:date="2023-09-24T23:13:00Z"/>
        </w:rPr>
      </w:pPr>
      <w:ins w:id="596" w:author="Ericsson" w:date="2023-09-24T23:12:00Z">
        <w:r>
          <w:rPr>
            <w:snapToGrid w:val="0"/>
          </w:rPr>
          <w:tab/>
          <w:t>antSwitchingPattern-r18</w:t>
        </w:r>
      </w:ins>
      <w:ins w:id="597" w:author="Ericsson" w:date="2023-09-24T23:13:00Z">
        <w:r w:rsidR="00B152DD">
          <w:rPr>
            <w:snapToGrid w:val="0"/>
          </w:rPr>
          <w:t xml:space="preserve"> </w:t>
        </w:r>
      </w:ins>
      <w:ins w:id="598" w:author="Ericsson" w:date="2023-09-25T10:01:00Z">
        <w:r w:rsidR="008B5447">
          <w:rPr>
            <w:snapToGrid w:val="0"/>
          </w:rPr>
          <w:tab/>
        </w:r>
        <w:r w:rsidR="008B5447">
          <w:rPr>
            <w:snapToGrid w:val="0"/>
          </w:rPr>
          <w:tab/>
        </w:r>
        <w:r w:rsidR="008B5447">
          <w:rPr>
            <w:snapToGrid w:val="0"/>
          </w:rPr>
          <w:tab/>
        </w:r>
        <w:r w:rsidR="008B5447">
          <w:rPr>
            <w:snapToGrid w:val="0"/>
          </w:rPr>
          <w:tab/>
        </w:r>
      </w:ins>
      <w:ins w:id="599" w:author="Ericsson" w:date="2023-09-24T23:13:00Z">
        <w:r w:rsidR="00B152DD" w:rsidRPr="00B15D13">
          <w:t>SEQUENCE (SIZE (</w:t>
        </w:r>
        <w:r w:rsidR="00B152DD">
          <w:t>2</w:t>
        </w:r>
        <w:r w:rsidR="00B152DD" w:rsidRPr="00B15D13">
          <w:t>..</w:t>
        </w:r>
      </w:ins>
      <w:ins w:id="600" w:author="Ericsson" w:date="2023-09-25T11:42:00Z">
        <w:r w:rsidR="00A018E3">
          <w:rPr>
            <w:rFonts w:eastAsia="Times New Roman"/>
            <w:snapToGrid w:val="0"/>
          </w:rPr>
          <w:t>maxBT-BeaconAntElt-r18</w:t>
        </w:r>
      </w:ins>
      <w:ins w:id="601" w:author="Ericsson" w:date="2023-09-24T23:13:00Z">
        <w:r w:rsidR="00B152DD" w:rsidRPr="00B15D13">
          <w:t>)) OF</w:t>
        </w:r>
      </w:ins>
    </w:p>
    <w:p w14:paraId="5F59CCDF" w14:textId="07B3731E" w:rsidR="00C43C50" w:rsidRPr="00B15D13" w:rsidRDefault="00B152DD" w:rsidP="00B152DD">
      <w:pPr>
        <w:pStyle w:val="PL"/>
        <w:rPr>
          <w:ins w:id="602" w:author="Ericsson" w:date="2023-09-22T12:31:00Z"/>
        </w:rPr>
      </w:pPr>
      <w:ins w:id="603" w:author="Ericsson" w:date="2023-09-24T23:13:00Z">
        <w:r w:rsidRPr="00B15D13">
          <w:tab/>
        </w:r>
        <w:r w:rsidRPr="00B15D13">
          <w:tab/>
        </w:r>
        <w:r w:rsidRPr="00B15D13">
          <w:tab/>
        </w:r>
        <w:r w:rsidRPr="00B15D13">
          <w:tab/>
        </w:r>
        <w:r w:rsidRPr="00B15D13">
          <w:tab/>
        </w:r>
        <w:r w:rsidRPr="00B15D13">
          <w:tab/>
        </w:r>
        <w:r w:rsidRPr="00B15D13">
          <w:tab/>
        </w:r>
        <w:r w:rsidRPr="00B15D13">
          <w:tab/>
        </w:r>
        <w:r w:rsidRPr="00B15D13">
          <w:tab/>
        </w:r>
      </w:ins>
      <w:ins w:id="604" w:author="Ericsson" w:date="2023-09-25T10:13:00Z">
        <w:r w:rsidR="00B44B4D">
          <w:rPr>
            <w:snapToGrid w:val="0"/>
          </w:rPr>
          <w:t>A</w:t>
        </w:r>
      </w:ins>
      <w:ins w:id="605" w:author="Ericsson" w:date="2023-09-24T23:14:00Z">
        <w:r w:rsidR="00860175">
          <w:rPr>
            <w:snapToGrid w:val="0"/>
          </w:rPr>
          <w:t>ntS</w:t>
        </w:r>
        <w:r w:rsidR="00024AED">
          <w:rPr>
            <w:snapToGrid w:val="0"/>
          </w:rPr>
          <w:t>witch</w:t>
        </w:r>
      </w:ins>
      <w:ins w:id="606" w:author="Ericsson" w:date="2023-09-24T23:13:00Z">
        <w:r>
          <w:rPr>
            <w:snapToGrid w:val="0"/>
          </w:rPr>
          <w:t>Element</w:t>
        </w:r>
        <w:r w:rsidRPr="00B15D13">
          <w:t>-r1</w:t>
        </w:r>
        <w:r>
          <w:t>8</w:t>
        </w:r>
      </w:ins>
      <w:ins w:id="607" w:author="Ericsson" w:date="2023-09-25T10:01:00Z">
        <w:r w:rsidR="00D74634">
          <w:tab/>
        </w:r>
      </w:ins>
      <w:ins w:id="608" w:author="Ericsson" w:date="2023-09-24T23:31:00Z">
        <w:r w:rsidR="008767AE">
          <w:tab/>
        </w:r>
      </w:ins>
      <w:ins w:id="609" w:author="Ericsson" w:date="2023-09-25T10:01:00Z">
        <w:r w:rsidR="008B5447">
          <w:tab/>
        </w:r>
        <w:r w:rsidR="008B5447">
          <w:tab/>
        </w:r>
        <w:r w:rsidR="008B5447">
          <w:tab/>
        </w:r>
      </w:ins>
      <w:ins w:id="610" w:author="Ericsson" w:date="2023-09-24T23:31:00Z">
        <w:r w:rsidR="008767AE">
          <w:t>OPTIONAL</w:t>
        </w:r>
      </w:ins>
      <w:ins w:id="611" w:author="Ericsson" w:date="2023-09-24T23:13:00Z">
        <w:r w:rsidRPr="00B15D13">
          <w:rPr>
            <w:snapToGrid w:val="0"/>
          </w:rPr>
          <w:t>,</w:t>
        </w:r>
      </w:ins>
    </w:p>
    <w:p w14:paraId="42034EA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2" w:author="Ericsson" w:date="2023-08-09T11:54:00Z"/>
          <w:rFonts w:ascii="Courier New" w:eastAsia="Times New Roman" w:hAnsi="Courier New"/>
          <w:noProof/>
          <w:snapToGrid w:val="0"/>
          <w:sz w:val="16"/>
        </w:rPr>
      </w:pPr>
      <w:ins w:id="613" w:author="Ericsson" w:date="2023-08-09T11:54:00Z">
        <w:r w:rsidRPr="002173A4">
          <w:rPr>
            <w:rFonts w:ascii="Courier New" w:eastAsia="Times New Roman" w:hAnsi="Courier New"/>
            <w:noProof/>
            <w:snapToGrid w:val="0"/>
            <w:sz w:val="16"/>
          </w:rPr>
          <w:tab/>
          <w:t>...</w:t>
        </w:r>
      </w:ins>
    </w:p>
    <w:p w14:paraId="13EDF4C1"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4" w:author="Ericsson" w:date="2023-08-09T11:54:00Z"/>
          <w:rFonts w:ascii="Courier New" w:eastAsia="Times New Roman" w:hAnsi="Courier New"/>
          <w:noProof/>
          <w:snapToGrid w:val="0"/>
          <w:sz w:val="16"/>
        </w:rPr>
      </w:pPr>
      <w:ins w:id="615" w:author="Ericsson" w:date="2023-08-09T11:54:00Z">
        <w:r w:rsidRPr="002173A4">
          <w:rPr>
            <w:rFonts w:ascii="Courier New" w:eastAsia="Times New Roman" w:hAnsi="Courier New"/>
            <w:noProof/>
            <w:snapToGrid w:val="0"/>
            <w:sz w:val="16"/>
          </w:rPr>
          <w:t>}</w:t>
        </w:r>
      </w:ins>
    </w:p>
    <w:p w14:paraId="2AD3428B" w14:textId="2B7DDF5C" w:rsid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6" w:author="Ericsson" w:date="2023-09-25T10:00:00Z"/>
          <w:rFonts w:ascii="Courier New" w:eastAsia="Times New Roman" w:hAnsi="Courier New"/>
          <w:noProof/>
          <w:snapToGrid w:val="0"/>
          <w:sz w:val="16"/>
        </w:rPr>
      </w:pPr>
    </w:p>
    <w:p w14:paraId="54D3BF91" w14:textId="77777777" w:rsidR="008B5447" w:rsidRDefault="008B5447" w:rsidP="008B5447">
      <w:pPr>
        <w:pStyle w:val="PL"/>
        <w:rPr>
          <w:ins w:id="617" w:author="Ericsson" w:date="2023-09-25T10:00:00Z"/>
        </w:rPr>
      </w:pPr>
      <w:ins w:id="618" w:author="Ericsson" w:date="2023-09-25T10:00:00Z">
        <w:r>
          <w:rPr>
            <w:snapToGrid w:val="0"/>
          </w:rPr>
          <w:t>AntElement</w:t>
        </w:r>
        <w:r w:rsidRPr="00B15D13">
          <w:t>-r1</w:t>
        </w:r>
        <w:r>
          <w:t>8</w:t>
        </w:r>
        <w:r w:rsidRPr="00B15D13">
          <w:t xml:space="preserve"> ::= SEQUENCE {</w:t>
        </w:r>
      </w:ins>
    </w:p>
    <w:p w14:paraId="5A690035" w14:textId="77777777" w:rsidR="008B5447" w:rsidRPr="00B15D13" w:rsidRDefault="008B5447" w:rsidP="008B5447">
      <w:pPr>
        <w:pStyle w:val="PL"/>
        <w:rPr>
          <w:ins w:id="619" w:author="Ericsson" w:date="2023-09-25T10:00:00Z"/>
        </w:rPr>
      </w:pPr>
      <w:ins w:id="620" w:author="Ericsson" w:date="2023-09-25T10:00:00Z">
        <w:r>
          <w:tab/>
          <w:t>polarization-r18</w:t>
        </w:r>
        <w:r>
          <w:tab/>
        </w:r>
        <w:r>
          <w:tab/>
        </w:r>
        <w:r>
          <w:tab/>
        </w:r>
        <w:r>
          <w:tab/>
          <w:t>ENUMERATED (m45, zero, p45, p90, circ),</w:t>
        </w:r>
      </w:ins>
    </w:p>
    <w:p w14:paraId="0939C5A0" w14:textId="77777777" w:rsidR="008B5447" w:rsidRPr="00B15D13" w:rsidRDefault="008B5447" w:rsidP="008B5447">
      <w:pPr>
        <w:pStyle w:val="PL"/>
        <w:rPr>
          <w:ins w:id="621" w:author="Ericsson" w:date="2023-09-25T10:00:00Z"/>
        </w:rPr>
      </w:pPr>
      <w:ins w:id="622" w:author="Ericsson" w:date="2023-09-25T10:00:00Z">
        <w:r w:rsidRPr="00B15D13">
          <w:tab/>
          <w:t>...</w:t>
        </w:r>
      </w:ins>
    </w:p>
    <w:p w14:paraId="085F52D6" w14:textId="77777777" w:rsidR="008B5447" w:rsidRPr="00E01951" w:rsidRDefault="008B5447" w:rsidP="008B5447">
      <w:pPr>
        <w:pStyle w:val="PL"/>
        <w:rPr>
          <w:ins w:id="623" w:author="Ericsson" w:date="2023-09-25T10:00:00Z"/>
        </w:rPr>
      </w:pPr>
      <w:ins w:id="624" w:author="Ericsson" w:date="2023-09-25T10:00:00Z">
        <w:r w:rsidRPr="00B15D13">
          <w:t>}</w:t>
        </w:r>
      </w:ins>
    </w:p>
    <w:p w14:paraId="16EE97E1" w14:textId="5A4542D7" w:rsidR="008B5447" w:rsidRDefault="008B5447"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5" w:author="Ericsson" w:date="2023-09-25T10:00:00Z"/>
          <w:rFonts w:ascii="Courier New" w:eastAsia="Times New Roman" w:hAnsi="Courier New"/>
          <w:noProof/>
          <w:snapToGrid w:val="0"/>
          <w:sz w:val="16"/>
        </w:rPr>
      </w:pPr>
    </w:p>
    <w:p w14:paraId="1E9B940C" w14:textId="77777777" w:rsidR="008B5447" w:rsidRPr="002173A4"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6" w:author="Ericsson" w:date="2023-09-25T10:00:00Z"/>
          <w:rFonts w:ascii="Courier New" w:eastAsia="Times New Roman" w:hAnsi="Courier New"/>
          <w:noProof/>
          <w:snapToGrid w:val="0"/>
          <w:sz w:val="16"/>
        </w:rPr>
      </w:pPr>
      <w:ins w:id="627" w:author="Ericsson" w:date="2023-09-25T10:00:00Z">
        <w:r w:rsidRPr="00235DB9">
          <w:rPr>
            <w:rFonts w:ascii="Courier New" w:eastAsia="Times New Roman" w:hAnsi="Courier New"/>
            <w:noProof/>
            <w:snapToGrid w:val="0"/>
            <w:sz w:val="16"/>
          </w:rPr>
          <w:t>AntArrayConfig</w:t>
        </w:r>
        <w:r w:rsidRPr="002173A4">
          <w:rPr>
            <w:rFonts w:ascii="Courier New" w:eastAsia="Times New Roman" w:hAnsi="Courier New"/>
            <w:noProof/>
            <w:snapToGrid w:val="0"/>
            <w:sz w:val="16"/>
          </w:rPr>
          <w:t xml:space="preserve">-r18 ::= </w:t>
        </w:r>
        <w:r>
          <w:rPr>
            <w:rFonts w:ascii="Courier New" w:eastAsia="Times New Roman" w:hAnsi="Courier New"/>
            <w:noProof/>
            <w:snapToGrid w:val="0"/>
            <w:sz w:val="16"/>
          </w:rPr>
          <w:t>CHOICE</w:t>
        </w:r>
        <w:r w:rsidRPr="002173A4">
          <w:rPr>
            <w:rFonts w:ascii="Courier New" w:eastAsia="Times New Roman" w:hAnsi="Courier New"/>
            <w:noProof/>
            <w:snapToGrid w:val="0"/>
            <w:sz w:val="16"/>
          </w:rPr>
          <w:t xml:space="preserve"> {</w:t>
        </w:r>
      </w:ins>
    </w:p>
    <w:p w14:paraId="518B65B4" w14:textId="77777777" w:rsidR="008B5447" w:rsidRPr="0075519A"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8" w:author="Ericsson" w:date="2023-09-25T10:00:00Z"/>
          <w:rFonts w:ascii="Courier New" w:eastAsia="Times New Roman" w:hAnsi="Courier New"/>
          <w:noProof/>
          <w:snapToGrid w:val="0"/>
          <w:sz w:val="16"/>
        </w:rPr>
      </w:pPr>
      <w:ins w:id="629" w:author="Ericsson" w:date="2023-09-25T10:00:00Z">
        <w:r w:rsidRPr="0075519A">
          <w:rPr>
            <w:rFonts w:ascii="Courier New" w:eastAsia="Times New Roman" w:hAnsi="Courier New"/>
            <w:noProof/>
            <w:snapToGrid w:val="0"/>
            <w:sz w:val="16"/>
          </w:rPr>
          <w:tab/>
        </w:r>
        <w:r>
          <w:rPr>
            <w:rFonts w:ascii="Courier New" w:eastAsia="Times New Roman" w:hAnsi="Courier New"/>
            <w:noProof/>
            <w:snapToGrid w:val="0"/>
            <w:sz w:val="16"/>
          </w:rPr>
          <w:t>Bt-ula-Linear-r18</w:t>
        </w:r>
        <w:r w:rsidRPr="0075519A">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bookmarkStart w:id="630" w:name="_Hlk146520411"/>
        <w:r>
          <w:rPr>
            <w:rFonts w:ascii="Courier New" w:eastAsia="Times New Roman" w:hAnsi="Courier New"/>
            <w:noProof/>
            <w:snapToGrid w:val="0"/>
            <w:sz w:val="16"/>
          </w:rPr>
          <w:t>BT-ULA-Linear</w:t>
        </w:r>
        <w:bookmarkEnd w:id="630"/>
        <w:r>
          <w:rPr>
            <w:rFonts w:ascii="Courier New" w:eastAsia="Times New Roman" w:hAnsi="Courier New"/>
            <w:noProof/>
            <w:snapToGrid w:val="0"/>
            <w:sz w:val="16"/>
          </w:rPr>
          <w:t>-r18</w:t>
        </w:r>
        <w:r w:rsidRPr="0075519A">
          <w:rPr>
            <w:rFonts w:ascii="Courier New" w:eastAsia="Times New Roman" w:hAnsi="Courier New"/>
            <w:noProof/>
            <w:snapToGrid w:val="0"/>
            <w:sz w:val="16"/>
          </w:rPr>
          <w:t>,</w:t>
        </w:r>
      </w:ins>
    </w:p>
    <w:p w14:paraId="6BC97FF5" w14:textId="77777777" w:rsidR="008B5447" w:rsidRPr="0075519A"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1" w:author="Ericsson" w:date="2023-09-25T10:00:00Z"/>
          <w:rFonts w:ascii="Courier New" w:eastAsia="Times New Roman" w:hAnsi="Courier New"/>
          <w:noProof/>
          <w:snapToGrid w:val="0"/>
          <w:sz w:val="16"/>
        </w:rPr>
      </w:pPr>
      <w:ins w:id="632" w:author="Ericsson" w:date="2023-09-25T10:00:00Z">
        <w:r w:rsidRPr="0075519A">
          <w:rPr>
            <w:rFonts w:ascii="Courier New" w:eastAsia="Times New Roman" w:hAnsi="Courier New"/>
            <w:noProof/>
            <w:snapToGrid w:val="0"/>
            <w:sz w:val="16"/>
          </w:rPr>
          <w:tab/>
        </w:r>
        <w:r>
          <w:rPr>
            <w:rFonts w:ascii="Courier New" w:eastAsia="Times New Roman" w:hAnsi="Courier New"/>
            <w:noProof/>
            <w:snapToGrid w:val="0"/>
            <w:sz w:val="16"/>
          </w:rPr>
          <w:t>bt-ula-Rectangular-r18</w:t>
        </w:r>
        <w:r w:rsidRPr="0075519A">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BT-ULA-Rectangular-r18</w:t>
        </w:r>
        <w:r w:rsidRPr="0075519A">
          <w:rPr>
            <w:rFonts w:ascii="Courier New" w:eastAsia="Times New Roman" w:hAnsi="Courier New"/>
            <w:noProof/>
            <w:snapToGrid w:val="0"/>
            <w:sz w:val="16"/>
          </w:rPr>
          <w:t>,</w:t>
        </w:r>
      </w:ins>
    </w:p>
    <w:p w14:paraId="2C3EC47B" w14:textId="77777777" w:rsidR="008B5447" w:rsidRPr="0075519A"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3" w:author="Ericsson" w:date="2023-09-25T10:00:00Z"/>
          <w:rFonts w:ascii="Courier New" w:eastAsia="Times New Roman" w:hAnsi="Courier New"/>
          <w:noProof/>
          <w:snapToGrid w:val="0"/>
          <w:sz w:val="16"/>
        </w:rPr>
      </w:pPr>
      <w:ins w:id="634" w:author="Ericsson" w:date="2023-09-25T10:00:00Z">
        <w:r w:rsidRPr="0075519A">
          <w:rPr>
            <w:rFonts w:ascii="Courier New" w:eastAsia="Times New Roman" w:hAnsi="Courier New"/>
            <w:noProof/>
            <w:snapToGrid w:val="0"/>
            <w:sz w:val="16"/>
          </w:rPr>
          <w:tab/>
        </w:r>
        <w:r>
          <w:rPr>
            <w:rFonts w:ascii="Courier New" w:eastAsia="Times New Roman" w:hAnsi="Courier New"/>
            <w:noProof/>
            <w:snapToGrid w:val="0"/>
            <w:sz w:val="16"/>
          </w:rPr>
          <w:t>bt-ula-Circular-r18</w:t>
        </w:r>
        <w:r w:rsidRPr="0075519A">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BT-ULA-Circular-r18</w:t>
        </w:r>
        <w:r w:rsidRPr="0075519A">
          <w:rPr>
            <w:rFonts w:ascii="Courier New" w:eastAsia="Times New Roman" w:hAnsi="Courier New"/>
            <w:noProof/>
            <w:snapToGrid w:val="0"/>
            <w:sz w:val="16"/>
          </w:rPr>
          <w:t>,</w:t>
        </w:r>
      </w:ins>
    </w:p>
    <w:p w14:paraId="7F045A80" w14:textId="77777777" w:rsidR="008B5447"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5" w:author="Ericsson" w:date="2023-09-25T10:00:00Z"/>
          <w:rFonts w:ascii="Courier New" w:eastAsia="Times New Roman" w:hAnsi="Courier New"/>
          <w:noProof/>
          <w:sz w:val="16"/>
        </w:rPr>
      </w:pPr>
      <w:ins w:id="636" w:author="Ericsson" w:date="2023-09-25T10:00:00Z">
        <w:r w:rsidRPr="0075519A">
          <w:rPr>
            <w:rFonts w:ascii="Courier New" w:eastAsia="Times New Roman" w:hAnsi="Courier New"/>
            <w:noProof/>
            <w:snapToGrid w:val="0"/>
            <w:sz w:val="16"/>
          </w:rPr>
          <w:tab/>
        </w:r>
        <w:r>
          <w:rPr>
            <w:rFonts w:ascii="Courier New" w:eastAsia="Times New Roman" w:hAnsi="Courier New"/>
            <w:noProof/>
            <w:snapToGrid w:val="0"/>
            <w:sz w:val="16"/>
          </w:rPr>
          <w:t>bt-genericArray-r18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BT-GenericArray-r18</w:t>
        </w:r>
      </w:ins>
    </w:p>
    <w:p w14:paraId="6510ED10" w14:textId="77777777" w:rsidR="008B5447" w:rsidRDefault="008B5447" w:rsidP="008B54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7" w:author="Ericsson" w:date="2023-09-25T10:00:00Z"/>
          <w:rFonts w:ascii="Courier New" w:eastAsia="Times New Roman" w:hAnsi="Courier New"/>
          <w:noProof/>
          <w:snapToGrid w:val="0"/>
          <w:sz w:val="16"/>
        </w:rPr>
      </w:pPr>
      <w:ins w:id="638" w:author="Ericsson" w:date="2023-09-25T10:00:00Z">
        <w:r w:rsidRPr="002173A4">
          <w:rPr>
            <w:rFonts w:ascii="Courier New" w:eastAsia="Times New Roman" w:hAnsi="Courier New"/>
            <w:noProof/>
            <w:snapToGrid w:val="0"/>
            <w:sz w:val="16"/>
          </w:rPr>
          <w:t>}</w:t>
        </w:r>
      </w:ins>
    </w:p>
    <w:p w14:paraId="2E222379" w14:textId="77777777" w:rsidR="008B5447" w:rsidRPr="002173A4" w:rsidRDefault="008B5447"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39" w:author="Ericsson" w:date="2023-08-09T11:54:00Z"/>
          <w:rFonts w:ascii="Courier New" w:eastAsia="Times New Roman" w:hAnsi="Courier New"/>
          <w:noProof/>
          <w:snapToGrid w:val="0"/>
          <w:sz w:val="16"/>
        </w:rPr>
      </w:pPr>
    </w:p>
    <w:p w14:paraId="05AC8B57"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0" w:author="Ericsson" w:date="2023-08-09T11:54:00Z"/>
          <w:rFonts w:ascii="Courier New" w:eastAsia="Times New Roman" w:hAnsi="Courier New"/>
          <w:noProof/>
          <w:snapToGrid w:val="0"/>
          <w:sz w:val="16"/>
        </w:rPr>
      </w:pPr>
      <w:ins w:id="641" w:author="Ericsson" w:date="2023-08-09T11:54:00Z">
        <w:r w:rsidRPr="002173A4">
          <w:rPr>
            <w:rFonts w:ascii="Courier New" w:eastAsia="Times New Roman" w:hAnsi="Courier New"/>
            <w:noProof/>
            <w:snapToGrid w:val="0"/>
            <w:sz w:val="16"/>
          </w:rPr>
          <w:lastRenderedPageBreak/>
          <w:t>BT-AoD-Data-r18 ::= SEQUENCE {</w:t>
        </w:r>
      </w:ins>
    </w:p>
    <w:p w14:paraId="0A1A8AC9" w14:textId="57E96C4B" w:rsidR="00794CB2" w:rsidRPr="0075519A" w:rsidRDefault="00794CB2" w:rsidP="00794CB2">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2" w:author="Ericsson" w:date="2023-09-24T23:17:00Z"/>
          <w:rFonts w:ascii="Courier New" w:eastAsia="Times New Roman" w:hAnsi="Courier New"/>
          <w:noProof/>
          <w:snapToGrid w:val="0"/>
          <w:sz w:val="16"/>
        </w:rPr>
      </w:pPr>
      <w:ins w:id="643" w:author="Ericsson" w:date="2023-09-24T23:17:00Z">
        <w:r w:rsidRPr="0075519A">
          <w:rPr>
            <w:rFonts w:ascii="Courier New" w:eastAsia="Times New Roman" w:hAnsi="Courier New"/>
            <w:noProof/>
            <w:snapToGrid w:val="0"/>
            <w:sz w:val="16"/>
          </w:rPr>
          <w:tab/>
        </w:r>
        <w:r>
          <w:rPr>
            <w:rFonts w:ascii="Courier New" w:eastAsia="Times New Roman" w:hAnsi="Courier New"/>
            <w:noProof/>
            <w:snapToGrid w:val="0"/>
            <w:sz w:val="16"/>
          </w:rPr>
          <w:t>primaryA</w:t>
        </w:r>
        <w:r w:rsidRPr="0075519A">
          <w:rPr>
            <w:rFonts w:ascii="Courier New" w:eastAsia="Times New Roman" w:hAnsi="Courier New"/>
            <w:noProof/>
            <w:snapToGrid w:val="0"/>
            <w:sz w:val="16"/>
          </w:rPr>
          <w:t>dvInterval</w:t>
        </w:r>
        <w:r>
          <w:rPr>
            <w:rFonts w:ascii="Courier New" w:eastAsia="Times New Roman" w:hAnsi="Courier New"/>
            <w:noProof/>
            <w:snapToGrid w:val="0"/>
            <w:sz w:val="16"/>
          </w:rPr>
          <w:t>-r18</w:t>
        </w:r>
        <w:r w:rsidRPr="0075519A">
          <w:rPr>
            <w:rFonts w:ascii="Courier New" w:eastAsia="Times New Roman" w:hAnsi="Courier New"/>
            <w:noProof/>
            <w:snapToGrid w:val="0"/>
            <w:sz w:val="16"/>
          </w:rPr>
          <w:tab/>
          <w:t>INTEGER (</w:t>
        </w:r>
        <w:r>
          <w:rPr>
            <w:rFonts w:ascii="Courier New" w:eastAsia="Times New Roman" w:hAnsi="Courier New"/>
            <w:noProof/>
            <w:snapToGrid w:val="0"/>
            <w:sz w:val="16"/>
          </w:rPr>
          <w:t>32</w:t>
        </w:r>
        <w:r w:rsidRPr="0075519A">
          <w:rPr>
            <w:rFonts w:ascii="Courier New" w:eastAsia="Times New Roman" w:hAnsi="Courier New"/>
            <w:noProof/>
            <w:snapToGrid w:val="0"/>
            <w:sz w:val="16"/>
          </w:rPr>
          <w:t>..167</w:t>
        </w:r>
        <w:r>
          <w:rPr>
            <w:rFonts w:ascii="Courier New" w:eastAsia="Times New Roman" w:hAnsi="Courier New"/>
            <w:noProof/>
            <w:snapToGrid w:val="0"/>
            <w:sz w:val="16"/>
          </w:rPr>
          <w:t>77</w:t>
        </w:r>
        <w:r w:rsidRPr="0075519A">
          <w:rPr>
            <w:rFonts w:ascii="Courier New" w:eastAsia="Times New Roman" w:hAnsi="Courier New"/>
            <w:noProof/>
            <w:snapToGrid w:val="0"/>
            <w:sz w:val="16"/>
          </w:rPr>
          <w:t>)</w:t>
        </w:r>
        <w:r>
          <w:rPr>
            <w:rFonts w:ascii="Courier New" w:eastAsia="Times New Roman" w:hAnsi="Courier New"/>
            <w:noProof/>
            <w:snapToGrid w:val="0"/>
            <w:sz w:val="16"/>
          </w:rPr>
          <w:tab/>
        </w:r>
        <w:r>
          <w:rPr>
            <w:rFonts w:ascii="Courier New" w:eastAsia="Times New Roman" w:hAnsi="Courier New"/>
            <w:noProof/>
            <w:snapToGrid w:val="0"/>
            <w:sz w:val="16"/>
          </w:rPr>
          <w:tab/>
          <w:t>OPTIONAL</w:t>
        </w:r>
        <w:r w:rsidRPr="0075519A">
          <w:rPr>
            <w:rFonts w:ascii="Courier New" w:eastAsia="Times New Roman" w:hAnsi="Courier New"/>
            <w:noProof/>
            <w:snapToGrid w:val="0"/>
            <w:sz w:val="16"/>
          </w:rPr>
          <w:t>,</w:t>
        </w:r>
      </w:ins>
    </w:p>
    <w:p w14:paraId="374AE91B" w14:textId="6091B3F9" w:rsidR="00794CB2" w:rsidRPr="0075519A" w:rsidRDefault="00794CB2" w:rsidP="00794CB2">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4" w:author="Ericsson" w:date="2023-09-24T23:17:00Z"/>
          <w:rFonts w:ascii="Courier New" w:eastAsia="Times New Roman" w:hAnsi="Courier New"/>
          <w:noProof/>
          <w:snapToGrid w:val="0"/>
          <w:sz w:val="16"/>
        </w:rPr>
      </w:pPr>
      <w:ins w:id="645" w:author="Ericsson" w:date="2023-09-24T23:17:00Z">
        <w:r w:rsidRPr="0075519A">
          <w:rPr>
            <w:rFonts w:ascii="Courier New" w:eastAsia="Times New Roman" w:hAnsi="Courier New"/>
            <w:noProof/>
            <w:snapToGrid w:val="0"/>
            <w:sz w:val="16"/>
          </w:rPr>
          <w:tab/>
        </w:r>
        <w:r>
          <w:rPr>
            <w:rFonts w:ascii="Courier New" w:eastAsia="Times New Roman" w:hAnsi="Courier New"/>
            <w:noProof/>
            <w:snapToGrid w:val="0"/>
            <w:sz w:val="16"/>
          </w:rPr>
          <w:t>secondA</w:t>
        </w:r>
        <w:r w:rsidRPr="0075519A">
          <w:rPr>
            <w:rFonts w:ascii="Courier New" w:eastAsia="Times New Roman" w:hAnsi="Courier New"/>
            <w:noProof/>
            <w:snapToGrid w:val="0"/>
            <w:sz w:val="16"/>
          </w:rPr>
          <w:t>dvInterval</w:t>
        </w:r>
        <w:r>
          <w:rPr>
            <w:rFonts w:ascii="Courier New" w:eastAsia="Times New Roman" w:hAnsi="Courier New"/>
            <w:noProof/>
            <w:snapToGrid w:val="0"/>
            <w:sz w:val="16"/>
          </w:rPr>
          <w:t>-r18</w:t>
        </w:r>
        <w:r w:rsidRPr="0075519A">
          <w:rPr>
            <w:rFonts w:ascii="Courier New" w:eastAsia="Times New Roman" w:hAnsi="Courier New"/>
            <w:noProof/>
            <w:snapToGrid w:val="0"/>
            <w:sz w:val="16"/>
          </w:rPr>
          <w:tab/>
          <w:t>INTEGER (</w:t>
        </w:r>
        <w:r>
          <w:rPr>
            <w:rFonts w:ascii="Courier New" w:eastAsia="Times New Roman" w:hAnsi="Courier New"/>
            <w:noProof/>
            <w:snapToGrid w:val="0"/>
            <w:sz w:val="16"/>
          </w:rPr>
          <w:t>6</w:t>
        </w:r>
        <w:r w:rsidRPr="0075519A">
          <w:rPr>
            <w:rFonts w:ascii="Courier New" w:eastAsia="Times New Roman" w:hAnsi="Courier New"/>
            <w:noProof/>
            <w:snapToGrid w:val="0"/>
            <w:sz w:val="16"/>
          </w:rPr>
          <w:t>..</w:t>
        </w:r>
        <w:r w:rsidRPr="00AA7621">
          <w:rPr>
            <w:rFonts w:ascii="Courier New" w:eastAsia="Times New Roman" w:hAnsi="Courier New"/>
            <w:noProof/>
            <w:snapToGrid w:val="0"/>
            <w:sz w:val="16"/>
          </w:rPr>
          <w:t>65535</w:t>
        </w:r>
        <w:r w:rsidRPr="0075519A">
          <w:rPr>
            <w:rFonts w:ascii="Courier New" w:eastAsia="Times New Roman" w:hAnsi="Courier New"/>
            <w:noProof/>
            <w:snapToGrid w:val="0"/>
            <w:sz w:val="16"/>
          </w:rPr>
          <w:t>)</w:t>
        </w:r>
        <w:r>
          <w:rPr>
            <w:rFonts w:ascii="Courier New" w:eastAsia="Times New Roman" w:hAnsi="Courier New"/>
            <w:noProof/>
            <w:snapToGrid w:val="0"/>
            <w:sz w:val="16"/>
          </w:rPr>
          <w:tab/>
        </w:r>
        <w:r>
          <w:rPr>
            <w:rFonts w:ascii="Courier New" w:eastAsia="Times New Roman" w:hAnsi="Courier New"/>
            <w:noProof/>
            <w:snapToGrid w:val="0"/>
            <w:sz w:val="16"/>
          </w:rPr>
          <w:tab/>
          <w:t>OPTIONAL</w:t>
        </w:r>
        <w:r w:rsidRPr="0075519A">
          <w:rPr>
            <w:rFonts w:ascii="Courier New" w:eastAsia="Times New Roman" w:hAnsi="Courier New"/>
            <w:noProof/>
            <w:snapToGrid w:val="0"/>
            <w:sz w:val="16"/>
          </w:rPr>
          <w:t>,</w:t>
        </w:r>
      </w:ins>
    </w:p>
    <w:p w14:paraId="546422B6" w14:textId="32B324C0"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6" w:author="Ericsson" w:date="2023-08-09T11:54:00Z"/>
          <w:rFonts w:ascii="Courier New" w:eastAsia="Times New Roman" w:hAnsi="Courier New"/>
          <w:noProof/>
          <w:sz w:val="16"/>
        </w:rPr>
      </w:pPr>
      <w:ins w:id="647" w:author="Ericsson" w:date="2023-08-09T11:54:00Z">
        <w:r w:rsidRPr="002173A4">
          <w:rPr>
            <w:rFonts w:ascii="Courier New" w:eastAsia="Times New Roman" w:hAnsi="Courier New"/>
            <w:noProof/>
            <w:sz w:val="16"/>
          </w:rPr>
          <w:tab/>
          <w:t>cteLength-r18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t>INTEGER (1..20)</w:t>
        </w:r>
        <w:r w:rsidRPr="002173A4">
          <w:rPr>
            <w:rFonts w:ascii="Courier New" w:eastAsia="Times New Roman" w:hAnsi="Courier New"/>
            <w:noProof/>
            <w:sz w:val="16"/>
          </w:rPr>
          <w:tab/>
        </w:r>
      </w:ins>
      <w:ins w:id="648" w:author="Ericsson" w:date="2023-08-11T06:39:00Z">
        <w:r w:rsidR="001D0FD0">
          <w:rPr>
            <w:rFonts w:ascii="Courier New" w:eastAsia="Times New Roman" w:hAnsi="Courier New"/>
            <w:noProof/>
            <w:sz w:val="16"/>
          </w:rPr>
          <w:tab/>
        </w:r>
        <w:r w:rsidR="001D0FD0">
          <w:rPr>
            <w:rFonts w:ascii="Courier New" w:eastAsia="Times New Roman" w:hAnsi="Courier New"/>
            <w:noProof/>
            <w:sz w:val="16"/>
          </w:rPr>
          <w:tab/>
        </w:r>
      </w:ins>
      <w:ins w:id="649" w:author="Ericsson" w:date="2023-08-09T11:54:00Z">
        <w:r w:rsidRPr="002173A4">
          <w:rPr>
            <w:rFonts w:ascii="Courier New" w:eastAsia="Times New Roman" w:hAnsi="Courier New"/>
            <w:noProof/>
            <w:sz w:val="16"/>
          </w:rPr>
          <w:t>OPTIONAL,</w:t>
        </w:r>
      </w:ins>
    </w:p>
    <w:p w14:paraId="209476D0" w14:textId="662D31ED"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0" w:author="Ericsson" w:date="2023-08-09T11:54:00Z"/>
          <w:rFonts w:ascii="Courier New" w:eastAsia="Times New Roman" w:hAnsi="Courier New"/>
          <w:noProof/>
          <w:sz w:val="16"/>
        </w:rPr>
      </w:pPr>
      <w:ins w:id="651" w:author="Ericsson" w:date="2023-08-09T11:54:00Z">
        <w:r w:rsidRPr="002173A4">
          <w:rPr>
            <w:rFonts w:ascii="Courier New" w:eastAsia="Times New Roman" w:hAnsi="Courier New"/>
            <w:noProof/>
            <w:sz w:val="16"/>
          </w:rPr>
          <w:tab/>
          <w:t>cteCount-r18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t>INTEGER (</w:t>
        </w:r>
      </w:ins>
      <w:ins w:id="652" w:author="Ericsson" w:date="2023-08-11T06:39:00Z">
        <w:r w:rsidR="001D0FD0">
          <w:rPr>
            <w:rFonts w:ascii="Courier New" w:eastAsia="Times New Roman" w:hAnsi="Courier New"/>
            <w:noProof/>
            <w:sz w:val="16"/>
          </w:rPr>
          <w:t>1..16</w:t>
        </w:r>
      </w:ins>
      <w:ins w:id="653" w:author="Ericsson" w:date="2023-08-09T11:54:00Z">
        <w:r w:rsidRPr="002173A4">
          <w:rPr>
            <w:rFonts w:ascii="Courier New" w:eastAsia="Times New Roman" w:hAnsi="Courier New"/>
            <w:noProof/>
            <w:sz w:val="16"/>
          </w:rPr>
          <w:t>)</w:t>
        </w:r>
        <w:r w:rsidRPr="002173A4">
          <w:rPr>
            <w:rFonts w:ascii="Courier New" w:eastAsia="Times New Roman" w:hAnsi="Courier New"/>
            <w:noProof/>
            <w:sz w:val="16"/>
          </w:rPr>
          <w:tab/>
        </w:r>
        <w:r w:rsidRPr="002173A4">
          <w:rPr>
            <w:rFonts w:ascii="Courier New" w:eastAsia="Times New Roman" w:hAnsi="Courier New"/>
            <w:noProof/>
            <w:sz w:val="16"/>
          </w:rPr>
          <w:tab/>
        </w:r>
      </w:ins>
      <w:ins w:id="654" w:author="Ericsson" w:date="2023-08-11T06:39:00Z">
        <w:r w:rsidR="001D0FD0">
          <w:rPr>
            <w:rFonts w:ascii="Courier New" w:eastAsia="Times New Roman" w:hAnsi="Courier New"/>
            <w:noProof/>
            <w:sz w:val="16"/>
          </w:rPr>
          <w:tab/>
        </w:r>
      </w:ins>
      <w:ins w:id="655" w:author="Ericsson" w:date="2023-08-09T11:54:00Z">
        <w:r w:rsidRPr="002173A4">
          <w:rPr>
            <w:rFonts w:ascii="Courier New" w:eastAsia="Times New Roman" w:hAnsi="Courier New"/>
            <w:noProof/>
            <w:sz w:val="16"/>
          </w:rPr>
          <w:t>OPTIONAL,</w:t>
        </w:r>
      </w:ins>
    </w:p>
    <w:p w14:paraId="7A9EC31B" w14:textId="782FA78B"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6" w:author="Ericsson" w:date="2023-08-09T11:54:00Z"/>
          <w:rFonts w:ascii="Courier New" w:eastAsia="Times New Roman" w:hAnsi="Courier New"/>
          <w:noProof/>
          <w:sz w:val="16"/>
        </w:rPr>
      </w:pPr>
      <w:ins w:id="657" w:author="Ericsson" w:date="2023-08-09T11:54:00Z">
        <w:r w:rsidRPr="002173A4">
          <w:rPr>
            <w:rFonts w:ascii="Courier New" w:eastAsia="Times New Roman" w:hAnsi="Courier New"/>
            <w:noProof/>
            <w:sz w:val="16"/>
          </w:rPr>
          <w:tab/>
          <w:t>tx-PHY</w:t>
        </w:r>
      </w:ins>
      <w:ins w:id="658" w:author="Ericsson" w:date="2023-09-24T23:17:00Z">
        <w:r w:rsidR="007769EC">
          <w:rPr>
            <w:rFonts w:ascii="Courier New" w:eastAsia="Times New Roman" w:hAnsi="Courier New"/>
            <w:noProof/>
            <w:sz w:val="16"/>
          </w:rPr>
          <w:t>-M2</w:t>
        </w:r>
      </w:ins>
      <w:ins w:id="659" w:author="Ericsson" w:date="2023-08-09T11:54:00Z">
        <w:r w:rsidRPr="002173A4">
          <w:rPr>
            <w:rFonts w:ascii="Courier New" w:eastAsia="Times New Roman" w:hAnsi="Courier New"/>
            <w:noProof/>
            <w:sz w:val="16"/>
          </w:rPr>
          <w:t>-r18</w:t>
        </w:r>
        <w:r w:rsidRPr="002173A4">
          <w:rPr>
            <w:rFonts w:ascii="Courier New" w:eastAsia="Times New Roman" w:hAnsi="Courier New"/>
            <w:noProof/>
            <w:sz w:val="16"/>
          </w:rPr>
          <w:tab/>
        </w:r>
        <w:r w:rsidRPr="002173A4">
          <w:rPr>
            <w:rFonts w:ascii="Courier New" w:eastAsia="Times New Roman" w:hAnsi="Courier New"/>
            <w:noProof/>
            <w:sz w:val="16"/>
          </w:rPr>
          <w:tab/>
        </w:r>
        <w:r w:rsidRPr="002173A4">
          <w:rPr>
            <w:rFonts w:ascii="Courier New" w:eastAsia="Times New Roman" w:hAnsi="Courier New"/>
            <w:noProof/>
            <w:sz w:val="16"/>
          </w:rPr>
          <w:tab/>
        </w:r>
      </w:ins>
      <w:ins w:id="660" w:author="Ericsson" w:date="2023-09-24T23:17:00Z">
        <w:r w:rsidR="007769EC">
          <w:rPr>
            <w:rFonts w:ascii="Courier New" w:eastAsia="Times New Roman" w:hAnsi="Courier New"/>
            <w:noProof/>
            <w:sz w:val="16"/>
          </w:rPr>
          <w:t>NULL</w:t>
        </w:r>
        <w:r w:rsidR="007769EC">
          <w:rPr>
            <w:rFonts w:ascii="Courier New" w:eastAsia="Times New Roman" w:hAnsi="Courier New"/>
            <w:noProof/>
            <w:sz w:val="16"/>
          </w:rPr>
          <w:tab/>
        </w:r>
        <w:r w:rsidR="007769EC">
          <w:rPr>
            <w:rFonts w:ascii="Courier New" w:eastAsia="Times New Roman" w:hAnsi="Courier New"/>
            <w:noProof/>
            <w:sz w:val="16"/>
          </w:rPr>
          <w:tab/>
        </w:r>
        <w:r w:rsidR="007769EC">
          <w:rPr>
            <w:rFonts w:ascii="Courier New" w:eastAsia="Times New Roman" w:hAnsi="Courier New"/>
            <w:noProof/>
            <w:sz w:val="16"/>
          </w:rPr>
          <w:tab/>
        </w:r>
      </w:ins>
      <w:ins w:id="661" w:author="Ericsson" w:date="2023-08-09T11:54:00Z">
        <w:r w:rsidRPr="002173A4">
          <w:rPr>
            <w:rFonts w:ascii="Courier New" w:eastAsia="Times New Roman" w:hAnsi="Courier New"/>
            <w:noProof/>
            <w:sz w:val="16"/>
          </w:rPr>
          <w:tab/>
        </w:r>
      </w:ins>
      <w:ins w:id="662" w:author="Ericsson" w:date="2023-08-11T06:39:00Z">
        <w:r w:rsidR="001D0FD0">
          <w:rPr>
            <w:rFonts w:ascii="Courier New" w:eastAsia="Times New Roman" w:hAnsi="Courier New"/>
            <w:noProof/>
            <w:sz w:val="16"/>
          </w:rPr>
          <w:tab/>
        </w:r>
      </w:ins>
      <w:ins w:id="663" w:author="Ericsson" w:date="2023-08-09T11:54:00Z">
        <w:r w:rsidRPr="002173A4">
          <w:rPr>
            <w:rFonts w:ascii="Courier New" w:eastAsia="Times New Roman" w:hAnsi="Courier New"/>
            <w:noProof/>
            <w:sz w:val="16"/>
          </w:rPr>
          <w:t>OPTIONAL,</w:t>
        </w:r>
      </w:ins>
    </w:p>
    <w:p w14:paraId="7379DFEF" w14:textId="77777777" w:rsidR="00A5469D"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4" w:author="Ericsson" w:date="2023-09-24T23:26:00Z"/>
          <w:rFonts w:ascii="Courier New" w:eastAsia="Times New Roman" w:hAnsi="Courier New"/>
          <w:noProof/>
          <w:sz w:val="16"/>
        </w:rPr>
      </w:pPr>
      <w:ins w:id="665" w:author="Ericsson" w:date="2023-08-09T11:54:00Z">
        <w:r w:rsidRPr="002173A4">
          <w:rPr>
            <w:rFonts w:ascii="Courier New" w:eastAsia="Times New Roman" w:hAnsi="Courier New"/>
            <w:noProof/>
            <w:sz w:val="16"/>
          </w:rPr>
          <w:tab/>
          <w:t>...</w:t>
        </w:r>
      </w:ins>
    </w:p>
    <w:p w14:paraId="1B41E3D0" w14:textId="5282E9E7" w:rsidR="00EA77D0" w:rsidRPr="00F5246C"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6" w:author="Ericsson" w:date="2023-08-09T11:54:00Z"/>
          <w:rFonts w:ascii="Courier New" w:eastAsia="Times New Roman" w:hAnsi="Courier New"/>
          <w:noProof/>
          <w:snapToGrid w:val="0"/>
          <w:sz w:val="16"/>
        </w:rPr>
      </w:pPr>
      <w:ins w:id="667" w:author="Ericsson" w:date="2023-08-09T11:54:00Z">
        <w:r w:rsidRPr="002173A4">
          <w:rPr>
            <w:rFonts w:ascii="Courier New" w:eastAsia="Times New Roman" w:hAnsi="Courier New"/>
            <w:noProof/>
            <w:snapToGrid w:val="0"/>
            <w:sz w:val="16"/>
          </w:rPr>
          <w:t>}</w:t>
        </w:r>
      </w:ins>
    </w:p>
    <w:p w14:paraId="115CFD18" w14:textId="403A6D87" w:rsid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8" w:author="Ericsson" w:date="2023-09-25T07:51:00Z"/>
          <w:rFonts w:ascii="Courier New" w:eastAsia="Times New Roman" w:hAnsi="Courier New"/>
          <w:noProof/>
          <w:snapToGrid w:val="0"/>
          <w:sz w:val="16"/>
        </w:rPr>
      </w:pPr>
    </w:p>
    <w:p w14:paraId="0F0DAE19" w14:textId="1AA8EE5B" w:rsidR="00BE7038" w:rsidRDefault="0056787D" w:rsidP="00BE7038">
      <w:pPr>
        <w:pStyle w:val="PL"/>
        <w:rPr>
          <w:ins w:id="669" w:author="Ericsson" w:date="2023-09-24T23:27:00Z"/>
        </w:rPr>
      </w:pPr>
      <w:ins w:id="670" w:author="Ericsson" w:date="2023-09-25T10:12:00Z">
        <w:r>
          <w:rPr>
            <w:snapToGrid w:val="0"/>
          </w:rPr>
          <w:t>A</w:t>
        </w:r>
      </w:ins>
      <w:ins w:id="671" w:author="Ericsson" w:date="2023-09-25T09:54:00Z">
        <w:r w:rsidR="00A722DB">
          <w:rPr>
            <w:snapToGrid w:val="0"/>
          </w:rPr>
          <w:t>ntSwitchElement</w:t>
        </w:r>
      </w:ins>
      <w:ins w:id="672" w:author="Ericsson" w:date="2023-09-22T12:32:00Z">
        <w:r w:rsidR="00BE7038" w:rsidRPr="00B15D13">
          <w:t>-r1</w:t>
        </w:r>
        <w:r w:rsidR="00BE7038">
          <w:t>8</w:t>
        </w:r>
        <w:r w:rsidR="00BE7038" w:rsidRPr="00B15D13">
          <w:t xml:space="preserve"> ::= SEQUENCE {</w:t>
        </w:r>
      </w:ins>
    </w:p>
    <w:p w14:paraId="6F81BA43" w14:textId="6940340D" w:rsidR="00037DDB" w:rsidRPr="00B15D13" w:rsidRDefault="00037DDB" w:rsidP="00037DDB">
      <w:pPr>
        <w:pStyle w:val="PL"/>
        <w:rPr>
          <w:ins w:id="673" w:author="Ericsson" w:date="2023-09-25T09:54:00Z"/>
        </w:rPr>
      </w:pPr>
      <w:ins w:id="674" w:author="Ericsson" w:date="2023-09-25T09:54:00Z">
        <w:r>
          <w:tab/>
          <w:t>antElementIndexShort-r18</w:t>
        </w:r>
        <w:r>
          <w:tab/>
        </w:r>
        <w:r>
          <w:tab/>
        </w:r>
        <w:r w:rsidR="00907677">
          <w:t>INTE</w:t>
        </w:r>
      </w:ins>
      <w:ins w:id="675" w:author="Ericsson" w:date="2023-09-25T09:55:00Z">
        <w:r w:rsidR="00907677">
          <w:t>GER</w:t>
        </w:r>
      </w:ins>
      <w:ins w:id="676" w:author="Ericsson" w:date="2023-09-25T09:54:00Z">
        <w:r>
          <w:t xml:space="preserve"> (</w:t>
        </w:r>
      </w:ins>
      <w:ins w:id="677" w:author="Ericsson" w:date="2023-09-25T09:55:00Z">
        <w:r w:rsidR="00907677">
          <w:t>1..1</w:t>
        </w:r>
      </w:ins>
      <w:ins w:id="678" w:author="Ericsson" w:date="2023-09-25T09:57:00Z">
        <w:r w:rsidR="00D52E7B">
          <w:t>6</w:t>
        </w:r>
      </w:ins>
      <w:ins w:id="679" w:author="Ericsson" w:date="2023-09-25T09:54:00Z">
        <w:r>
          <w:t>),</w:t>
        </w:r>
      </w:ins>
    </w:p>
    <w:p w14:paraId="65698A7E" w14:textId="6B0E1C86" w:rsidR="002C07F8" w:rsidRPr="00B15D13" w:rsidRDefault="002C07F8" w:rsidP="00BE7038">
      <w:pPr>
        <w:pStyle w:val="PL"/>
        <w:rPr>
          <w:ins w:id="680" w:author="Ericsson" w:date="2023-09-22T12:32:00Z"/>
        </w:rPr>
      </w:pPr>
      <w:ins w:id="681" w:author="Ericsson" w:date="2023-09-24T23:27:00Z">
        <w:r>
          <w:tab/>
        </w:r>
      </w:ins>
      <w:ins w:id="682" w:author="Ericsson" w:date="2023-09-25T09:54:00Z">
        <w:r w:rsidR="00A722DB">
          <w:t>antElementIndex</w:t>
        </w:r>
        <w:r w:rsidR="00037DDB">
          <w:t>Offset</w:t>
        </w:r>
      </w:ins>
      <w:ins w:id="683" w:author="Ericsson" w:date="2023-09-24T23:27:00Z">
        <w:r>
          <w:t>-r18</w:t>
        </w:r>
        <w:r>
          <w:tab/>
        </w:r>
        <w:r>
          <w:tab/>
          <w:t>ENUMERATED (</w:t>
        </w:r>
      </w:ins>
      <w:ins w:id="684" w:author="Ericsson" w:date="2023-09-25T09:55:00Z">
        <w:r w:rsidR="003138E6">
          <w:t>o1</w:t>
        </w:r>
      </w:ins>
      <w:ins w:id="685" w:author="Ericsson" w:date="2023-09-25T09:57:00Z">
        <w:r w:rsidR="00D52E7B">
          <w:t>6</w:t>
        </w:r>
      </w:ins>
      <w:ins w:id="686" w:author="Ericsson" w:date="2023-09-25T09:55:00Z">
        <w:r w:rsidR="003138E6">
          <w:t>, o3</w:t>
        </w:r>
      </w:ins>
      <w:ins w:id="687" w:author="Ericsson" w:date="2023-09-25T09:57:00Z">
        <w:r w:rsidR="00D52E7B">
          <w:t>2</w:t>
        </w:r>
      </w:ins>
      <w:ins w:id="688" w:author="Ericsson" w:date="2023-09-25T09:55:00Z">
        <w:r w:rsidR="003138E6">
          <w:t>, o</w:t>
        </w:r>
      </w:ins>
      <w:ins w:id="689" w:author="Ericsson" w:date="2023-09-25T09:57:00Z">
        <w:r w:rsidR="005B62C3">
          <w:t>48, o64</w:t>
        </w:r>
      </w:ins>
      <w:ins w:id="690" w:author="Ericsson" w:date="2023-09-24T23:27:00Z">
        <w:r>
          <w:t>)</w:t>
        </w:r>
      </w:ins>
      <w:ins w:id="691" w:author="Ericsson" w:date="2023-09-25T09:55:00Z">
        <w:r w:rsidR="003138E6">
          <w:tab/>
        </w:r>
        <w:r w:rsidR="003138E6">
          <w:tab/>
          <w:t>OPTIONAL</w:t>
        </w:r>
      </w:ins>
      <w:ins w:id="692" w:author="Ericsson" w:date="2023-09-24T23:27:00Z">
        <w:r>
          <w:t>,</w:t>
        </w:r>
      </w:ins>
    </w:p>
    <w:p w14:paraId="3894D43D" w14:textId="77777777" w:rsidR="00BE7038" w:rsidRPr="00B15D13" w:rsidRDefault="00BE7038" w:rsidP="00BE7038">
      <w:pPr>
        <w:pStyle w:val="PL"/>
        <w:rPr>
          <w:ins w:id="693" w:author="Ericsson" w:date="2023-09-22T12:32:00Z"/>
        </w:rPr>
      </w:pPr>
      <w:ins w:id="694" w:author="Ericsson" w:date="2023-09-22T12:32:00Z">
        <w:r w:rsidRPr="00B15D13">
          <w:tab/>
          <w:t>...</w:t>
        </w:r>
      </w:ins>
    </w:p>
    <w:p w14:paraId="6F39D1BB" w14:textId="3D51D00E" w:rsidR="002173A4" w:rsidRPr="00F5246C" w:rsidRDefault="00BE7038" w:rsidP="00F5246C">
      <w:pPr>
        <w:pStyle w:val="PL"/>
        <w:rPr>
          <w:ins w:id="695" w:author="Ericsson" w:date="2023-08-09T11:54:00Z"/>
        </w:rPr>
      </w:pPr>
      <w:ins w:id="696" w:author="Ericsson" w:date="2023-09-22T12:32:00Z">
        <w:r w:rsidRPr="00B15D13">
          <w:t>}</w:t>
        </w:r>
      </w:ins>
    </w:p>
    <w:p w14:paraId="13250E4A" w14:textId="77777777" w:rsidR="00EA77D0" w:rsidRPr="002173A4" w:rsidRDefault="00EA77D0"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7" w:author="Ericsson" w:date="2023-08-09T11:54:00Z"/>
          <w:rFonts w:ascii="Courier New" w:eastAsia="Times New Roman" w:hAnsi="Courier New"/>
          <w:noProof/>
          <w:snapToGrid w:val="0"/>
          <w:sz w:val="16"/>
        </w:rPr>
      </w:pPr>
    </w:p>
    <w:p w14:paraId="00369292"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8" w:author="Ericsson" w:date="2023-08-09T11:54:00Z"/>
          <w:rFonts w:ascii="Courier New" w:eastAsia="Times New Roman" w:hAnsi="Courier New"/>
          <w:noProof/>
          <w:snapToGrid w:val="0"/>
          <w:sz w:val="16"/>
        </w:rPr>
      </w:pPr>
      <w:ins w:id="699" w:author="Ericsson" w:date="2023-08-09T11:54:00Z">
        <w:r w:rsidRPr="002173A4">
          <w:rPr>
            <w:rFonts w:ascii="Courier New" w:eastAsia="Times New Roman" w:hAnsi="Courier New"/>
            <w:noProof/>
            <w:snapToGrid w:val="0"/>
            <w:sz w:val="16"/>
          </w:rPr>
          <w:t>-- ASN1STOP</w:t>
        </w:r>
      </w:ins>
    </w:p>
    <w:p w14:paraId="48A196F2" w14:textId="77777777" w:rsidR="002173A4" w:rsidRPr="002173A4" w:rsidRDefault="002173A4" w:rsidP="002173A4">
      <w:pPr>
        <w:spacing w:after="180"/>
        <w:rPr>
          <w:ins w:id="700"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73A4" w:rsidRPr="002173A4" w14:paraId="0575BDF3" w14:textId="77777777">
        <w:trPr>
          <w:cantSplit/>
          <w:tblHeader/>
          <w:ins w:id="701" w:author="Ericsson" w:date="2023-08-09T11:54:00Z"/>
        </w:trPr>
        <w:tc>
          <w:tcPr>
            <w:tcW w:w="9639" w:type="dxa"/>
          </w:tcPr>
          <w:p w14:paraId="7A28ACAF" w14:textId="77777777" w:rsidR="002173A4" w:rsidRPr="002173A4" w:rsidRDefault="002173A4" w:rsidP="002173A4">
            <w:pPr>
              <w:widowControl w:val="0"/>
              <w:jc w:val="center"/>
              <w:rPr>
                <w:ins w:id="702" w:author="Ericsson" w:date="2023-08-09T11:54:00Z"/>
                <w:rFonts w:ascii="Arial" w:eastAsia="Times New Roman" w:hAnsi="Arial"/>
                <w:b/>
                <w:sz w:val="18"/>
              </w:rPr>
            </w:pPr>
            <w:ins w:id="703" w:author="Ericsson" w:date="2023-08-09T11:54:00Z">
              <w:r w:rsidRPr="002173A4">
                <w:rPr>
                  <w:rFonts w:ascii="Arial" w:eastAsia="Times New Roman" w:hAnsi="Arial"/>
                  <w:b/>
                  <w:i/>
                  <w:snapToGrid w:val="0"/>
                  <w:sz w:val="18"/>
                </w:rPr>
                <w:t>BT-DataSet</w:t>
              </w:r>
              <w:r w:rsidRPr="002173A4">
                <w:rPr>
                  <w:rFonts w:ascii="Arial" w:eastAsia="Times New Roman" w:hAnsi="Arial"/>
                  <w:b/>
                  <w:iCs/>
                  <w:noProof/>
                  <w:sz w:val="18"/>
                </w:rPr>
                <w:t xml:space="preserve"> field descriptions</w:t>
              </w:r>
            </w:ins>
          </w:p>
        </w:tc>
      </w:tr>
      <w:tr w:rsidR="002173A4" w:rsidRPr="002173A4" w14:paraId="086C7A76" w14:textId="77777777">
        <w:trPr>
          <w:cantSplit/>
          <w:tblHeader/>
          <w:ins w:id="704" w:author="Ericsson" w:date="2023-08-09T11:54:00Z"/>
        </w:trPr>
        <w:tc>
          <w:tcPr>
            <w:tcW w:w="9639" w:type="dxa"/>
          </w:tcPr>
          <w:p w14:paraId="4C06EE50" w14:textId="77777777" w:rsidR="001045BE" w:rsidRPr="007B001A" w:rsidRDefault="001045BE" w:rsidP="001045BE">
            <w:pPr>
              <w:widowControl w:val="0"/>
              <w:rPr>
                <w:ins w:id="705" w:author="Ericsson" w:date="2023-09-25T07:23:00Z"/>
                <w:rFonts w:ascii="Arial" w:eastAsia="Malgun Gothic" w:hAnsi="Arial"/>
                <w:b/>
                <w:i/>
                <w:sz w:val="18"/>
              </w:rPr>
            </w:pPr>
            <w:ins w:id="706" w:author="Ericsson" w:date="2023-09-25T07:23:00Z">
              <w:r w:rsidRPr="007B001A">
                <w:rPr>
                  <w:rFonts w:ascii="Arial" w:eastAsia="Malgun Gothic" w:hAnsi="Arial"/>
                  <w:b/>
                  <w:i/>
                  <w:sz w:val="18"/>
                </w:rPr>
                <w:t>btAddr</w:t>
              </w:r>
            </w:ins>
          </w:p>
          <w:p w14:paraId="76006696" w14:textId="77F73D68" w:rsidR="002173A4" w:rsidRPr="002173A4" w:rsidRDefault="001045BE" w:rsidP="001045BE">
            <w:pPr>
              <w:widowControl w:val="0"/>
              <w:rPr>
                <w:ins w:id="707" w:author="Ericsson" w:date="2023-08-09T11:54:00Z"/>
                <w:rFonts w:ascii="Arial" w:eastAsia="Times New Roman" w:hAnsi="Arial" w:cs="Arial"/>
                <w:b/>
                <w:bCs/>
                <w:i/>
                <w:iCs/>
                <w:sz w:val="18"/>
                <w:szCs w:val="18"/>
              </w:rPr>
            </w:pPr>
            <w:ins w:id="708" w:author="Ericsson" w:date="2023-09-25T07:23:00Z">
              <w:r w:rsidRPr="007B001A">
                <w:rPr>
                  <w:rFonts w:ascii="Arial" w:eastAsia="Times New Roman" w:hAnsi="Arial"/>
                  <w:sz w:val="18"/>
                </w:rPr>
                <w:t>This field specifies the Bluetooth public address of the Bluetooth beacon [</w:t>
              </w:r>
              <w:r>
                <w:rPr>
                  <w:rFonts w:ascii="Arial" w:eastAsia="Times New Roman" w:hAnsi="Arial"/>
                  <w:sz w:val="18"/>
                </w:rPr>
                <w:t>xx</w:t>
              </w:r>
              <w:r w:rsidRPr="007B001A">
                <w:rPr>
                  <w:rFonts w:ascii="Arial" w:eastAsia="Times New Roman" w:hAnsi="Arial"/>
                  <w:sz w:val="18"/>
                </w:rPr>
                <w:t>].</w:t>
              </w:r>
            </w:ins>
          </w:p>
        </w:tc>
      </w:tr>
      <w:tr w:rsidR="00BE417C" w:rsidRPr="002173A4" w14:paraId="57B755DB" w14:textId="77777777">
        <w:trPr>
          <w:cantSplit/>
          <w:tblHeader/>
          <w:ins w:id="709" w:author="Ericsson" w:date="2023-09-25T07:27:00Z"/>
        </w:trPr>
        <w:tc>
          <w:tcPr>
            <w:tcW w:w="9639" w:type="dxa"/>
          </w:tcPr>
          <w:p w14:paraId="30F50BEB" w14:textId="77777777" w:rsidR="00404AF8" w:rsidRPr="00B15D13" w:rsidRDefault="00404AF8" w:rsidP="00404AF8">
            <w:pPr>
              <w:pStyle w:val="TAL"/>
              <w:keepNext w:val="0"/>
              <w:keepLines w:val="0"/>
              <w:widowControl w:val="0"/>
              <w:rPr>
                <w:ins w:id="710" w:author="Ericsson" w:date="2023-09-25T07:28:00Z"/>
                <w:b/>
                <w:i/>
                <w:noProof/>
              </w:rPr>
            </w:pPr>
            <w:ins w:id="711" w:author="Ericsson" w:date="2023-09-25T07:28:00Z">
              <w:r w:rsidRPr="00B15D13">
                <w:rPr>
                  <w:b/>
                  <w:i/>
                  <w:noProof/>
                </w:rPr>
                <w:t>referencePoint</w:t>
              </w:r>
            </w:ins>
          </w:p>
          <w:p w14:paraId="08FFC864" w14:textId="70293A60" w:rsidR="00BE417C" w:rsidRPr="00404AF8" w:rsidRDefault="00404AF8" w:rsidP="00404AF8">
            <w:pPr>
              <w:widowControl w:val="0"/>
              <w:rPr>
                <w:ins w:id="712" w:author="Ericsson" w:date="2023-09-25T07:27:00Z"/>
                <w:rFonts w:ascii="Arial" w:eastAsia="Malgun Gothic" w:hAnsi="Arial" w:cs="Arial"/>
                <w:b/>
                <w:i/>
                <w:sz w:val="18"/>
              </w:rPr>
            </w:pPr>
            <w:ins w:id="713" w:author="Ericsson" w:date="2023-09-25T07:28:00Z">
              <w:r w:rsidRPr="00F5246C">
                <w:rPr>
                  <w:rFonts w:ascii="Arial" w:hAnsi="Arial" w:cs="Arial"/>
                  <w:noProof/>
                  <w:sz w:val="18"/>
                  <w:szCs w:val="18"/>
                </w:rPr>
                <w:t xml:space="preserve">This field specifies the reference point used to define the location of </w:t>
              </w:r>
            </w:ins>
            <w:ins w:id="714" w:author="Ericsson" w:date="2023-09-25T07:31:00Z">
              <w:r w:rsidR="00295685">
                <w:rPr>
                  <w:rFonts w:ascii="Arial" w:hAnsi="Arial" w:cs="Arial"/>
                  <w:noProof/>
                  <w:sz w:val="18"/>
                  <w:szCs w:val="18"/>
                </w:rPr>
                <w:t>a</w:t>
              </w:r>
            </w:ins>
            <w:ins w:id="715" w:author="Ericsson" w:date="2023-09-25T07:28:00Z">
              <w:r>
                <w:rPr>
                  <w:rFonts w:ascii="Arial" w:hAnsi="Arial" w:cs="Arial"/>
                  <w:noProof/>
                  <w:sz w:val="18"/>
                  <w:szCs w:val="18"/>
                </w:rPr>
                <w:t xml:space="preserve"> Bluetooth beacon</w:t>
              </w:r>
            </w:ins>
            <w:ins w:id="716" w:author="Ericsson" w:date="2023-09-25T07:31:00Z">
              <w:r w:rsidR="00295685">
                <w:rPr>
                  <w:rFonts w:ascii="Arial" w:hAnsi="Arial" w:cs="Arial"/>
                  <w:noProof/>
                  <w:sz w:val="18"/>
                  <w:szCs w:val="18"/>
                </w:rPr>
                <w:t xml:space="preserve"> antenna.</w:t>
              </w:r>
            </w:ins>
          </w:p>
        </w:tc>
      </w:tr>
      <w:tr w:rsidR="00C448AE" w:rsidRPr="002173A4" w14:paraId="0525A437" w14:textId="77777777">
        <w:trPr>
          <w:cantSplit/>
          <w:tblHeader/>
          <w:ins w:id="717" w:author="Ericsson" w:date="2023-09-25T07:25:00Z"/>
        </w:trPr>
        <w:tc>
          <w:tcPr>
            <w:tcW w:w="9639" w:type="dxa"/>
          </w:tcPr>
          <w:p w14:paraId="3F6B877B" w14:textId="77777777" w:rsidR="00C448AE" w:rsidRPr="00B15D13" w:rsidRDefault="00C448AE" w:rsidP="00C448AE">
            <w:pPr>
              <w:pStyle w:val="TAL"/>
              <w:keepNext w:val="0"/>
              <w:keepLines w:val="0"/>
              <w:widowControl w:val="0"/>
              <w:rPr>
                <w:ins w:id="718" w:author="Ericsson" w:date="2023-09-25T07:25:00Z"/>
                <w:b/>
                <w:i/>
                <w:snapToGrid w:val="0"/>
              </w:rPr>
            </w:pPr>
            <w:ins w:id="719" w:author="Ericsson" w:date="2023-09-25T07:25:00Z">
              <w:r w:rsidRPr="00B15D13">
                <w:rPr>
                  <w:b/>
                  <w:i/>
                  <w:snapToGrid w:val="0"/>
                </w:rPr>
                <w:t>lcs-GCS-TranslationParameter</w:t>
              </w:r>
            </w:ins>
          </w:p>
          <w:p w14:paraId="1ECEF8A5" w14:textId="27DECEC4" w:rsidR="00C448AE" w:rsidRPr="00C448AE" w:rsidRDefault="00C448AE" w:rsidP="00C448AE">
            <w:pPr>
              <w:widowControl w:val="0"/>
              <w:rPr>
                <w:ins w:id="720" w:author="Ericsson" w:date="2023-09-25T07:25:00Z"/>
                <w:rFonts w:ascii="Arial" w:eastAsia="Malgun Gothic" w:hAnsi="Arial" w:cs="Arial"/>
                <w:b/>
                <w:i/>
                <w:sz w:val="18"/>
              </w:rPr>
            </w:pPr>
            <w:ins w:id="721" w:author="Ericsson" w:date="2023-09-25T07:25:00Z">
              <w:r w:rsidRPr="00F5246C">
                <w:rPr>
                  <w:rFonts w:ascii="Arial" w:hAnsi="Arial" w:cs="Arial"/>
                  <w:bCs/>
                  <w:iCs/>
                  <w:snapToGrid w:val="0"/>
                  <w:sz w:val="18"/>
                  <w:szCs w:val="18"/>
                </w:rPr>
                <w:t>This field provides the angles α (bearing angle), β (downtilt angle) and γ (slant angle) for the translation of a Local Coordinate System (LCS) to a Global Coordinate System (GCS) as defined in TR 38.901 [44].</w:t>
              </w:r>
            </w:ins>
          </w:p>
        </w:tc>
      </w:tr>
      <w:tr w:rsidR="002817C5" w:rsidRPr="002173A4" w14:paraId="68B0BEC7" w14:textId="77777777">
        <w:trPr>
          <w:cantSplit/>
          <w:tblHeader/>
          <w:ins w:id="722" w:author="Ericsson" w:date="2023-09-25T10:04:00Z"/>
        </w:trPr>
        <w:tc>
          <w:tcPr>
            <w:tcW w:w="9639" w:type="dxa"/>
          </w:tcPr>
          <w:p w14:paraId="5BB480F2" w14:textId="7A54E33F" w:rsidR="002817C5" w:rsidRPr="003D2273" w:rsidRDefault="00D1624E" w:rsidP="002817C5">
            <w:pPr>
              <w:widowControl w:val="0"/>
              <w:rPr>
                <w:ins w:id="723" w:author="Ericsson" w:date="2023-09-25T10:04:00Z"/>
                <w:rFonts w:ascii="Arial" w:eastAsia="Malgun Gothic" w:hAnsi="Arial" w:cs="Arial"/>
                <w:b/>
                <w:i/>
                <w:sz w:val="18"/>
                <w:szCs w:val="18"/>
              </w:rPr>
            </w:pPr>
            <w:ins w:id="724" w:author="Ericsson" w:date="2023-09-25T10:06:00Z">
              <w:r w:rsidRPr="003D2273">
                <w:rPr>
                  <w:rFonts w:ascii="Arial" w:eastAsia="Malgun Gothic" w:hAnsi="Arial" w:cs="Arial"/>
                  <w:b/>
                  <w:i/>
                  <w:sz w:val="18"/>
                  <w:szCs w:val="18"/>
                </w:rPr>
                <w:t>p</w:t>
              </w:r>
            </w:ins>
            <w:ins w:id="725" w:author="Ericsson" w:date="2023-09-25T10:04:00Z">
              <w:r w:rsidR="002817C5" w:rsidRPr="003D2273">
                <w:rPr>
                  <w:rFonts w:ascii="Arial" w:eastAsia="Malgun Gothic" w:hAnsi="Arial" w:cs="Arial"/>
                  <w:b/>
                  <w:i/>
                  <w:sz w:val="18"/>
                  <w:szCs w:val="18"/>
                </w:rPr>
                <w:t>olarization</w:t>
              </w:r>
            </w:ins>
          </w:p>
          <w:p w14:paraId="61B144FE" w14:textId="6ECBB874" w:rsidR="002817C5" w:rsidRPr="00F5246C" w:rsidRDefault="002817C5" w:rsidP="002817C5">
            <w:pPr>
              <w:keepNext/>
              <w:keepLines/>
              <w:rPr>
                <w:ins w:id="726" w:author="Ericsson" w:date="2023-09-25T10:04:00Z"/>
                <w:rFonts w:ascii="Arial" w:eastAsia="Times New Roman" w:hAnsi="Arial" w:cs="Arial"/>
                <w:b/>
                <w:bCs/>
                <w:i/>
                <w:iCs/>
              </w:rPr>
            </w:pPr>
            <w:ins w:id="727" w:author="Ericsson" w:date="2023-09-25T10:04:00Z">
              <w:r w:rsidRPr="003D2273">
                <w:rPr>
                  <w:rFonts w:ascii="Arial" w:eastAsia="Times New Roman" w:hAnsi="Arial" w:cs="Arial"/>
                  <w:sz w:val="18"/>
                  <w:szCs w:val="18"/>
                </w:rPr>
                <w:t>This field specifies the antenna el</w:t>
              </w:r>
            </w:ins>
            <w:ins w:id="728" w:author="Ericsson" w:date="2023-09-25T10:05:00Z">
              <w:r w:rsidRPr="003D2273">
                <w:rPr>
                  <w:rFonts w:ascii="Arial" w:eastAsia="Times New Roman" w:hAnsi="Arial" w:cs="Arial"/>
                  <w:sz w:val="18"/>
                  <w:szCs w:val="18"/>
                </w:rPr>
                <w:t xml:space="preserve">ement polarization in degrees relative the </w:t>
              </w:r>
              <w:r w:rsidR="00D1624E" w:rsidRPr="003D2273">
                <w:rPr>
                  <w:rFonts w:ascii="Arial" w:eastAsia="Times New Roman" w:hAnsi="Arial" w:cs="Arial"/>
                  <w:sz w:val="18"/>
                  <w:szCs w:val="18"/>
                </w:rPr>
                <w:t xml:space="preserve">positive y-axis, </w:t>
              </w:r>
            </w:ins>
            <w:ins w:id="729" w:author="Ericsson" w:date="2023-09-25T10:06:00Z">
              <w:r w:rsidR="00604E50" w:rsidRPr="003D2273">
                <w:rPr>
                  <w:rFonts w:ascii="Arial" w:eastAsia="Times New Roman" w:hAnsi="Arial" w:cs="Arial"/>
                  <w:sz w:val="18"/>
                  <w:szCs w:val="18"/>
                </w:rPr>
                <w:t xml:space="preserve">where </w:t>
              </w:r>
              <w:r w:rsidR="00604E50" w:rsidRPr="00F5246C">
                <w:rPr>
                  <w:rFonts w:ascii="Arial" w:hAnsi="Arial" w:cs="Arial"/>
                  <w:i/>
                  <w:iCs/>
                  <w:sz w:val="18"/>
                  <w:szCs w:val="18"/>
                </w:rPr>
                <w:t>m45</w:t>
              </w:r>
              <w:r w:rsidR="00604E50" w:rsidRPr="00F5246C">
                <w:rPr>
                  <w:rFonts w:ascii="Arial" w:hAnsi="Arial" w:cs="Arial"/>
                  <w:sz w:val="18"/>
                  <w:szCs w:val="18"/>
                </w:rPr>
                <w:t xml:space="preserve">, </w:t>
              </w:r>
              <w:r w:rsidR="00604E50" w:rsidRPr="00F5246C">
                <w:rPr>
                  <w:rFonts w:ascii="Arial" w:hAnsi="Arial" w:cs="Arial"/>
                  <w:i/>
                  <w:iCs/>
                  <w:sz w:val="18"/>
                  <w:szCs w:val="18"/>
                </w:rPr>
                <w:t>zero</w:t>
              </w:r>
              <w:r w:rsidR="00604E50" w:rsidRPr="00F5246C">
                <w:rPr>
                  <w:rFonts w:ascii="Arial" w:hAnsi="Arial" w:cs="Arial"/>
                  <w:sz w:val="18"/>
                  <w:szCs w:val="18"/>
                </w:rPr>
                <w:t xml:space="preserve">, </w:t>
              </w:r>
              <w:r w:rsidR="00604E50" w:rsidRPr="00F5246C">
                <w:rPr>
                  <w:rFonts w:ascii="Arial" w:hAnsi="Arial" w:cs="Arial"/>
                  <w:i/>
                  <w:iCs/>
                  <w:sz w:val="18"/>
                  <w:szCs w:val="18"/>
                </w:rPr>
                <w:t>p45</w:t>
              </w:r>
              <w:r w:rsidR="00604E50" w:rsidRPr="00F5246C">
                <w:rPr>
                  <w:rFonts w:ascii="Arial" w:hAnsi="Arial" w:cs="Arial"/>
                  <w:sz w:val="18"/>
                  <w:szCs w:val="18"/>
                </w:rPr>
                <w:t xml:space="preserve">, </w:t>
              </w:r>
              <w:r w:rsidR="00604E50" w:rsidRPr="00F5246C">
                <w:rPr>
                  <w:rFonts w:ascii="Arial" w:hAnsi="Arial" w:cs="Arial"/>
                  <w:i/>
                  <w:iCs/>
                  <w:sz w:val="18"/>
                  <w:szCs w:val="18"/>
                </w:rPr>
                <w:t>p90</w:t>
              </w:r>
              <w:r w:rsidR="00604E50" w:rsidRPr="00F5246C">
                <w:rPr>
                  <w:rFonts w:ascii="Arial" w:hAnsi="Arial" w:cs="Arial"/>
                  <w:sz w:val="18"/>
                  <w:szCs w:val="18"/>
                </w:rPr>
                <w:t xml:space="preserve"> represents </w:t>
              </w:r>
              <w:r w:rsidR="00D81514" w:rsidRPr="00F5246C">
                <w:rPr>
                  <w:rFonts w:ascii="Arial" w:hAnsi="Arial" w:cs="Arial"/>
                  <w:sz w:val="18"/>
                  <w:szCs w:val="18"/>
                </w:rPr>
                <w:t>-45, zero, 45</w:t>
              </w:r>
            </w:ins>
            <w:ins w:id="730" w:author="Ericsson" w:date="2023-09-25T10:07:00Z">
              <w:r w:rsidR="00D81514" w:rsidRPr="00F5246C">
                <w:rPr>
                  <w:rFonts w:ascii="Arial" w:hAnsi="Arial" w:cs="Arial"/>
                  <w:sz w:val="18"/>
                  <w:szCs w:val="18"/>
                </w:rPr>
                <w:t xml:space="preserve"> and 90 degrees respectively towards the z-axis</w:t>
              </w:r>
              <w:r w:rsidR="00EB095F" w:rsidRPr="00F5246C">
                <w:rPr>
                  <w:rFonts w:ascii="Arial" w:hAnsi="Arial" w:cs="Arial"/>
                  <w:sz w:val="18"/>
                  <w:szCs w:val="18"/>
                </w:rPr>
                <w:t xml:space="preserve">, and </w:t>
              </w:r>
            </w:ins>
            <w:ins w:id="731" w:author="Ericsson" w:date="2023-09-25T10:06:00Z">
              <w:r w:rsidR="00604E50" w:rsidRPr="00F5246C">
                <w:rPr>
                  <w:rFonts w:ascii="Arial" w:hAnsi="Arial" w:cs="Arial"/>
                  <w:i/>
                  <w:iCs/>
                  <w:sz w:val="18"/>
                  <w:szCs w:val="18"/>
                </w:rPr>
                <w:t>circ</w:t>
              </w:r>
            </w:ins>
            <w:ins w:id="732" w:author="Ericsson" w:date="2023-09-25T10:07:00Z">
              <w:r w:rsidR="00EB095F" w:rsidRPr="00F5246C">
                <w:rPr>
                  <w:rFonts w:ascii="Arial" w:hAnsi="Arial" w:cs="Arial"/>
                  <w:sz w:val="18"/>
                  <w:szCs w:val="18"/>
                </w:rPr>
                <w:t xml:space="preserve"> represents circular polarization.</w:t>
              </w:r>
            </w:ins>
          </w:p>
        </w:tc>
      </w:tr>
      <w:tr w:rsidR="003D2273" w:rsidRPr="002173A4" w14:paraId="2C174E32" w14:textId="77777777">
        <w:trPr>
          <w:cantSplit/>
          <w:tblHeader/>
          <w:ins w:id="733" w:author="Ericsson" w:date="2023-09-25T10:21:00Z"/>
        </w:trPr>
        <w:tc>
          <w:tcPr>
            <w:tcW w:w="9639" w:type="dxa"/>
          </w:tcPr>
          <w:p w14:paraId="1F032F06" w14:textId="77777777" w:rsidR="00075A20" w:rsidRDefault="00075A20" w:rsidP="00075A20">
            <w:pPr>
              <w:widowControl w:val="0"/>
              <w:rPr>
                <w:ins w:id="734" w:author="Ericsson" w:date="2023-09-25T10:21:00Z"/>
                <w:rFonts w:ascii="Arial" w:eastAsia="Malgun Gothic" w:hAnsi="Arial"/>
                <w:b/>
                <w:i/>
                <w:sz w:val="18"/>
              </w:rPr>
            </w:pPr>
            <w:ins w:id="735" w:author="Ericsson" w:date="2023-09-25T10:21:00Z">
              <w:r w:rsidRPr="00075A20">
                <w:rPr>
                  <w:rFonts w:ascii="Arial" w:eastAsia="Malgun Gothic" w:hAnsi="Arial"/>
                  <w:b/>
                  <w:i/>
                  <w:sz w:val="18"/>
                </w:rPr>
                <w:t>bt-AoD-Data</w:t>
              </w:r>
            </w:ins>
          </w:p>
          <w:p w14:paraId="139090FF" w14:textId="1BD23A72" w:rsidR="00075A20" w:rsidRPr="003D2273" w:rsidRDefault="00075A20" w:rsidP="00075A20">
            <w:pPr>
              <w:widowControl w:val="0"/>
              <w:rPr>
                <w:ins w:id="736" w:author="Ericsson" w:date="2023-09-25T10:21:00Z"/>
                <w:rFonts w:ascii="Arial" w:eastAsia="Malgun Gothic" w:hAnsi="Arial" w:cs="Arial"/>
                <w:b/>
                <w:i/>
                <w:sz w:val="18"/>
                <w:szCs w:val="18"/>
              </w:rPr>
            </w:pPr>
            <w:ins w:id="737" w:author="Ericsson" w:date="2023-09-25T10:21:00Z">
              <w:r w:rsidRPr="0075519A">
                <w:rPr>
                  <w:rFonts w:ascii="Arial" w:eastAsia="Times New Roman" w:hAnsi="Arial"/>
                  <w:sz w:val="18"/>
                </w:rPr>
                <w:t xml:space="preserve">This field specifies Bluetooth </w:t>
              </w:r>
            </w:ins>
            <w:ins w:id="738" w:author="Ericsson" w:date="2023-09-25T10:22:00Z">
              <w:r>
                <w:rPr>
                  <w:rFonts w:ascii="Arial" w:eastAsia="Times New Roman" w:hAnsi="Arial"/>
                  <w:sz w:val="18"/>
                </w:rPr>
                <w:t xml:space="preserve">beacon AoD configuration in terms of advertising periodicities and CTE configuration </w:t>
              </w:r>
              <w:r w:rsidR="0086429A">
                <w:rPr>
                  <w:rFonts w:ascii="Arial" w:eastAsia="Times New Roman" w:hAnsi="Arial"/>
                  <w:sz w:val="18"/>
                </w:rPr>
                <w:t xml:space="preserve">to </w:t>
              </w:r>
            </w:ins>
            <w:ins w:id="739" w:author="Ericsson" w:date="2023-09-25T10:23:00Z">
              <w:r w:rsidR="0086429A">
                <w:rPr>
                  <w:rFonts w:ascii="Arial" w:eastAsia="Times New Roman" w:hAnsi="Arial"/>
                  <w:sz w:val="18"/>
                </w:rPr>
                <w:t>support</w:t>
              </w:r>
            </w:ins>
            <w:ins w:id="740" w:author="Ericsson" w:date="2023-09-25T10:22:00Z">
              <w:r w:rsidR="0086429A">
                <w:rPr>
                  <w:rFonts w:ascii="Arial" w:eastAsia="Times New Roman" w:hAnsi="Arial"/>
                  <w:sz w:val="18"/>
                </w:rPr>
                <w:t xml:space="preserve"> the device to configure its scan windows and intervals.</w:t>
              </w:r>
            </w:ins>
          </w:p>
        </w:tc>
      </w:tr>
      <w:tr w:rsidR="002817C5" w:rsidRPr="002173A4" w14:paraId="3787C3CE" w14:textId="77777777">
        <w:trPr>
          <w:cantSplit/>
          <w:tblHeader/>
          <w:ins w:id="741" w:author="Ericsson" w:date="2023-09-25T10:04:00Z"/>
        </w:trPr>
        <w:tc>
          <w:tcPr>
            <w:tcW w:w="9639" w:type="dxa"/>
          </w:tcPr>
          <w:p w14:paraId="26C1E033" w14:textId="77777777" w:rsidR="002817C5" w:rsidRPr="0075519A" w:rsidRDefault="002817C5" w:rsidP="002817C5">
            <w:pPr>
              <w:widowControl w:val="0"/>
              <w:rPr>
                <w:ins w:id="742" w:author="Ericsson" w:date="2023-09-25T10:04:00Z"/>
                <w:rFonts w:ascii="Arial" w:eastAsia="Malgun Gothic" w:hAnsi="Arial"/>
                <w:b/>
                <w:i/>
                <w:sz w:val="18"/>
              </w:rPr>
            </w:pPr>
            <w:ins w:id="743" w:author="Ericsson" w:date="2023-09-25T10:04:00Z">
              <w:r>
                <w:rPr>
                  <w:rFonts w:ascii="Arial" w:eastAsia="Malgun Gothic" w:hAnsi="Arial"/>
                  <w:b/>
                  <w:i/>
                  <w:sz w:val="18"/>
                </w:rPr>
                <w:t>primaryA</w:t>
              </w:r>
              <w:r w:rsidRPr="0075519A">
                <w:rPr>
                  <w:rFonts w:ascii="Arial" w:eastAsia="Malgun Gothic" w:hAnsi="Arial"/>
                  <w:b/>
                  <w:i/>
                  <w:sz w:val="18"/>
                </w:rPr>
                <w:t>dvInterval</w:t>
              </w:r>
            </w:ins>
          </w:p>
          <w:p w14:paraId="746DE8C5" w14:textId="76C2C796" w:rsidR="002817C5" w:rsidRPr="002173A4" w:rsidRDefault="002817C5" w:rsidP="002817C5">
            <w:pPr>
              <w:keepNext/>
              <w:keepLines/>
              <w:rPr>
                <w:ins w:id="744" w:author="Ericsson" w:date="2023-09-25T10:04:00Z"/>
                <w:rFonts w:ascii="Arial" w:eastAsia="Times New Roman" w:hAnsi="Arial"/>
                <w:b/>
                <w:bCs/>
                <w:i/>
                <w:iCs/>
                <w:sz w:val="18"/>
              </w:rPr>
            </w:pPr>
            <w:ins w:id="745" w:author="Ericsson" w:date="2023-09-25T10:04:00Z">
              <w:r w:rsidRPr="0075519A">
                <w:rPr>
                  <w:rFonts w:ascii="Arial" w:eastAsia="Times New Roman" w:hAnsi="Arial"/>
                  <w:sz w:val="18"/>
                </w:rPr>
                <w:t xml:space="preserve">This field specifies the Bluetooth </w:t>
              </w:r>
              <w:r>
                <w:rPr>
                  <w:rFonts w:ascii="Arial" w:eastAsia="Times New Roman" w:hAnsi="Arial"/>
                  <w:sz w:val="18"/>
                </w:rPr>
                <w:t xml:space="preserve">primary advertisement channel </w:t>
              </w:r>
              <w:r w:rsidRPr="0075519A">
                <w:rPr>
                  <w:rFonts w:ascii="Arial" w:eastAsia="Times New Roman" w:hAnsi="Arial"/>
                  <w:sz w:val="18"/>
                </w:rPr>
                <w:t>periodicity</w:t>
              </w:r>
              <w:r>
                <w:rPr>
                  <w:rFonts w:ascii="Arial" w:eastAsia="Times New Roman" w:hAnsi="Arial"/>
                  <w:sz w:val="18"/>
                </w:rPr>
                <w:t xml:space="preserve"> that the device is requested to use, scaling factor 0.625 ms</w:t>
              </w:r>
              <w:r w:rsidRPr="0075519A">
                <w:rPr>
                  <w:rFonts w:ascii="Arial" w:eastAsia="Times New Roman" w:hAnsi="Arial"/>
                  <w:sz w:val="18"/>
                </w:rPr>
                <w:t xml:space="preserve"> [xx].</w:t>
              </w:r>
            </w:ins>
          </w:p>
        </w:tc>
      </w:tr>
      <w:tr w:rsidR="002817C5" w:rsidRPr="002173A4" w14:paraId="167E04B7" w14:textId="77777777">
        <w:trPr>
          <w:cantSplit/>
          <w:tblHeader/>
          <w:ins w:id="746" w:author="Ericsson" w:date="2023-09-25T10:04:00Z"/>
        </w:trPr>
        <w:tc>
          <w:tcPr>
            <w:tcW w:w="9639" w:type="dxa"/>
          </w:tcPr>
          <w:p w14:paraId="296FB523" w14:textId="77777777" w:rsidR="002817C5" w:rsidRPr="0075519A" w:rsidRDefault="002817C5" w:rsidP="002817C5">
            <w:pPr>
              <w:widowControl w:val="0"/>
              <w:rPr>
                <w:ins w:id="747" w:author="Ericsson" w:date="2023-09-25T10:04:00Z"/>
                <w:rFonts w:ascii="Arial" w:eastAsia="Malgun Gothic" w:hAnsi="Arial"/>
                <w:b/>
                <w:i/>
                <w:sz w:val="18"/>
              </w:rPr>
            </w:pPr>
            <w:ins w:id="748" w:author="Ericsson" w:date="2023-09-25T10:04:00Z">
              <w:r>
                <w:rPr>
                  <w:rFonts w:ascii="Arial" w:eastAsia="Malgun Gothic" w:hAnsi="Arial"/>
                  <w:b/>
                  <w:i/>
                  <w:sz w:val="18"/>
                </w:rPr>
                <w:t>secondA</w:t>
              </w:r>
              <w:r w:rsidRPr="0075519A">
                <w:rPr>
                  <w:rFonts w:ascii="Arial" w:eastAsia="Malgun Gothic" w:hAnsi="Arial"/>
                  <w:b/>
                  <w:i/>
                  <w:sz w:val="18"/>
                </w:rPr>
                <w:t>dvInterval</w:t>
              </w:r>
            </w:ins>
          </w:p>
          <w:p w14:paraId="71C10F8A" w14:textId="3D84CC11" w:rsidR="002817C5" w:rsidRPr="002173A4" w:rsidRDefault="002817C5" w:rsidP="002817C5">
            <w:pPr>
              <w:keepNext/>
              <w:keepLines/>
              <w:rPr>
                <w:ins w:id="749" w:author="Ericsson" w:date="2023-09-25T10:04:00Z"/>
                <w:rFonts w:ascii="Arial" w:eastAsia="Times New Roman" w:hAnsi="Arial"/>
                <w:b/>
                <w:bCs/>
                <w:i/>
                <w:iCs/>
                <w:sz w:val="18"/>
              </w:rPr>
            </w:pPr>
            <w:ins w:id="750" w:author="Ericsson" w:date="2023-09-25T10:04:00Z">
              <w:r w:rsidRPr="0075519A">
                <w:rPr>
                  <w:rFonts w:ascii="Arial" w:eastAsia="Times New Roman" w:hAnsi="Arial"/>
                  <w:sz w:val="18"/>
                </w:rPr>
                <w:t xml:space="preserve">This field specifies the Bluetooth </w:t>
              </w:r>
              <w:r>
                <w:rPr>
                  <w:rFonts w:ascii="Arial" w:eastAsia="Times New Roman" w:hAnsi="Arial"/>
                  <w:sz w:val="18"/>
                </w:rPr>
                <w:t xml:space="preserve">periodic </w:t>
              </w:r>
              <w:r w:rsidRPr="0075519A">
                <w:rPr>
                  <w:rFonts w:ascii="Arial" w:eastAsia="Times New Roman" w:hAnsi="Arial"/>
                  <w:sz w:val="18"/>
                </w:rPr>
                <w:t>advertis</w:t>
              </w:r>
              <w:r>
                <w:rPr>
                  <w:rFonts w:ascii="Arial" w:eastAsia="Times New Roman" w:hAnsi="Arial"/>
                  <w:sz w:val="18"/>
                </w:rPr>
                <w:t>ing interval on secondary advertisement channels that the device is requested to use, scaling factor 0.625 ms</w:t>
              </w:r>
              <w:r w:rsidRPr="0075519A">
                <w:rPr>
                  <w:rFonts w:ascii="Arial" w:eastAsia="Times New Roman" w:hAnsi="Arial"/>
                  <w:sz w:val="18"/>
                </w:rPr>
                <w:t xml:space="preserve"> [xx].</w:t>
              </w:r>
            </w:ins>
          </w:p>
        </w:tc>
      </w:tr>
      <w:tr w:rsidR="002173A4" w:rsidRPr="002173A4" w14:paraId="43F068F0" w14:textId="77777777">
        <w:trPr>
          <w:cantSplit/>
          <w:tblHeader/>
          <w:ins w:id="751" w:author="Ericsson" w:date="2023-08-09T11:54:00Z"/>
        </w:trPr>
        <w:tc>
          <w:tcPr>
            <w:tcW w:w="9639" w:type="dxa"/>
          </w:tcPr>
          <w:p w14:paraId="496FDA71" w14:textId="77777777" w:rsidR="002173A4" w:rsidRPr="002173A4" w:rsidRDefault="002173A4" w:rsidP="002173A4">
            <w:pPr>
              <w:keepNext/>
              <w:keepLines/>
              <w:rPr>
                <w:ins w:id="752" w:author="Ericsson" w:date="2023-08-09T11:54:00Z"/>
                <w:rFonts w:ascii="Arial" w:eastAsia="Times New Roman" w:hAnsi="Arial"/>
                <w:b/>
                <w:bCs/>
                <w:i/>
                <w:iCs/>
                <w:sz w:val="18"/>
              </w:rPr>
            </w:pPr>
            <w:ins w:id="753" w:author="Ericsson" w:date="2023-08-09T11:54:00Z">
              <w:r w:rsidRPr="002173A4">
                <w:rPr>
                  <w:rFonts w:ascii="Arial" w:eastAsia="Times New Roman" w:hAnsi="Arial"/>
                  <w:b/>
                  <w:bCs/>
                  <w:i/>
                  <w:iCs/>
                  <w:sz w:val="18"/>
                </w:rPr>
                <w:t>cteLength</w:t>
              </w:r>
            </w:ins>
          </w:p>
          <w:p w14:paraId="631BFE1C" w14:textId="30F208E6" w:rsidR="002173A4" w:rsidRPr="002173A4" w:rsidRDefault="002173A4" w:rsidP="002173A4">
            <w:pPr>
              <w:widowControl w:val="0"/>
              <w:rPr>
                <w:ins w:id="754" w:author="Ericsson" w:date="2023-08-09T11:54:00Z"/>
                <w:rFonts w:ascii="Arial" w:eastAsia="Times New Roman" w:hAnsi="Arial" w:cs="Arial"/>
                <w:b/>
                <w:bCs/>
                <w:i/>
                <w:iCs/>
                <w:sz w:val="18"/>
                <w:szCs w:val="18"/>
              </w:rPr>
            </w:pPr>
            <w:ins w:id="755" w:author="Ericsson" w:date="2023-08-09T11:54:00Z">
              <w:r w:rsidRPr="002173A4">
                <w:rPr>
                  <w:rFonts w:ascii="Arial" w:eastAsia="Times New Roman" w:hAnsi="Arial"/>
                  <w:sz w:val="18"/>
                </w:rPr>
                <w:t xml:space="preserve">This field specifies the configured CTE length to be used by the </w:t>
              </w:r>
            </w:ins>
            <w:ins w:id="756" w:author="Ericsson" w:date="2023-09-24T18:28:00Z">
              <w:r w:rsidR="007B6486">
                <w:rPr>
                  <w:rFonts w:ascii="Arial" w:eastAsia="Times New Roman" w:hAnsi="Arial"/>
                  <w:sz w:val="18"/>
                </w:rPr>
                <w:t>beacon</w:t>
              </w:r>
            </w:ins>
            <w:ins w:id="757" w:author="Ericsson" w:date="2023-08-09T11:54:00Z">
              <w:r w:rsidRPr="002173A4">
                <w:rPr>
                  <w:rFonts w:ascii="Arial" w:eastAsia="Times New Roman" w:hAnsi="Arial"/>
                  <w:sz w:val="18"/>
                </w:rPr>
                <w:t xml:space="preserve"> in number of 8us segments.</w:t>
              </w:r>
            </w:ins>
          </w:p>
        </w:tc>
      </w:tr>
      <w:tr w:rsidR="002173A4" w:rsidRPr="002173A4" w14:paraId="17A20BC8" w14:textId="77777777">
        <w:trPr>
          <w:cantSplit/>
          <w:tblHeader/>
          <w:ins w:id="758" w:author="Ericsson" w:date="2023-08-09T11:54:00Z"/>
        </w:trPr>
        <w:tc>
          <w:tcPr>
            <w:tcW w:w="9639" w:type="dxa"/>
          </w:tcPr>
          <w:p w14:paraId="78F6A72F" w14:textId="77777777" w:rsidR="002173A4" w:rsidRPr="002173A4" w:rsidRDefault="002173A4" w:rsidP="002173A4">
            <w:pPr>
              <w:keepNext/>
              <w:keepLines/>
              <w:rPr>
                <w:ins w:id="759" w:author="Ericsson" w:date="2023-08-09T11:54:00Z"/>
                <w:rFonts w:ascii="Arial" w:eastAsia="Times New Roman" w:hAnsi="Arial"/>
                <w:b/>
                <w:bCs/>
                <w:i/>
                <w:iCs/>
                <w:sz w:val="18"/>
              </w:rPr>
            </w:pPr>
            <w:ins w:id="760" w:author="Ericsson" w:date="2023-08-09T11:54:00Z">
              <w:r w:rsidRPr="002173A4">
                <w:rPr>
                  <w:rFonts w:ascii="Arial" w:eastAsia="Times New Roman" w:hAnsi="Arial"/>
                  <w:b/>
                  <w:bCs/>
                  <w:i/>
                  <w:iCs/>
                  <w:sz w:val="18"/>
                </w:rPr>
                <w:t>cteCount</w:t>
              </w:r>
            </w:ins>
          </w:p>
          <w:p w14:paraId="2978BAC6" w14:textId="77777777" w:rsidR="002173A4" w:rsidRPr="002173A4" w:rsidRDefault="002173A4" w:rsidP="002173A4">
            <w:pPr>
              <w:widowControl w:val="0"/>
              <w:rPr>
                <w:ins w:id="761" w:author="Ericsson" w:date="2023-08-09T11:54:00Z"/>
                <w:rFonts w:ascii="Arial" w:eastAsia="Times New Roman" w:hAnsi="Arial" w:cs="Arial"/>
                <w:b/>
                <w:bCs/>
                <w:i/>
                <w:iCs/>
                <w:sz w:val="18"/>
                <w:szCs w:val="18"/>
              </w:rPr>
            </w:pPr>
            <w:ins w:id="762" w:author="Ericsson" w:date="2023-08-09T11:54:00Z">
              <w:r w:rsidRPr="002173A4">
                <w:rPr>
                  <w:rFonts w:ascii="Arial" w:eastAsia="Times New Roman" w:hAnsi="Arial"/>
                  <w:sz w:val="18"/>
                </w:rPr>
                <w:t>This field specifies the number of Bluetooth packets that include a CTE that are transmitted each periodic advertising event</w:t>
              </w:r>
            </w:ins>
          </w:p>
        </w:tc>
      </w:tr>
      <w:tr w:rsidR="002173A4" w:rsidRPr="002173A4" w14:paraId="32967A02" w14:textId="77777777">
        <w:trPr>
          <w:cantSplit/>
          <w:tblHeader/>
          <w:ins w:id="763" w:author="Ericsson" w:date="2023-08-09T11:54:00Z"/>
        </w:trPr>
        <w:tc>
          <w:tcPr>
            <w:tcW w:w="9639" w:type="dxa"/>
          </w:tcPr>
          <w:p w14:paraId="56A15682" w14:textId="77777777" w:rsidR="00AB19B2" w:rsidRPr="0075519A" w:rsidRDefault="00AB19B2" w:rsidP="00AB19B2">
            <w:pPr>
              <w:keepNext/>
              <w:keepLines/>
              <w:rPr>
                <w:ins w:id="764" w:author="Ericsson" w:date="2023-09-25T07:20:00Z"/>
                <w:rFonts w:ascii="Arial" w:eastAsia="Times New Roman" w:hAnsi="Arial"/>
                <w:b/>
                <w:bCs/>
                <w:i/>
                <w:iCs/>
                <w:sz w:val="18"/>
              </w:rPr>
            </w:pPr>
            <w:ins w:id="765" w:author="Ericsson" w:date="2023-09-25T07:20:00Z">
              <w:r w:rsidRPr="0075519A">
                <w:rPr>
                  <w:rFonts w:ascii="Arial" w:eastAsia="Times New Roman" w:hAnsi="Arial"/>
                  <w:b/>
                  <w:bCs/>
                  <w:i/>
                  <w:iCs/>
                  <w:sz w:val="18"/>
                </w:rPr>
                <w:t>tx-PHY-</w:t>
              </w:r>
              <w:r>
                <w:rPr>
                  <w:rFonts w:ascii="Arial" w:eastAsia="Times New Roman" w:hAnsi="Arial"/>
                  <w:b/>
                  <w:bCs/>
                  <w:i/>
                  <w:iCs/>
                  <w:sz w:val="18"/>
                </w:rPr>
                <w:t>M2</w:t>
              </w:r>
            </w:ins>
          </w:p>
          <w:p w14:paraId="389E790B" w14:textId="5903C39C" w:rsidR="002173A4" w:rsidRPr="002173A4" w:rsidRDefault="00AB19B2" w:rsidP="00AB19B2">
            <w:pPr>
              <w:widowControl w:val="0"/>
              <w:rPr>
                <w:ins w:id="766" w:author="Ericsson" w:date="2023-08-09T11:54:00Z"/>
                <w:rFonts w:ascii="Arial" w:eastAsia="Times New Roman" w:hAnsi="Arial" w:cs="Arial"/>
                <w:b/>
                <w:bCs/>
                <w:i/>
                <w:iCs/>
                <w:sz w:val="18"/>
                <w:szCs w:val="18"/>
              </w:rPr>
            </w:pPr>
            <w:ins w:id="767" w:author="Ericsson" w:date="2023-09-25T07:20:00Z">
              <w:r w:rsidRPr="0075519A">
                <w:rPr>
                  <w:rFonts w:ascii="Arial" w:eastAsia="Times New Roman" w:hAnsi="Arial"/>
                  <w:sz w:val="18"/>
                </w:rPr>
                <w:t>This field</w:t>
              </w:r>
              <w:r>
                <w:rPr>
                  <w:rFonts w:ascii="Arial" w:eastAsia="Times New Roman" w:hAnsi="Arial"/>
                  <w:sz w:val="18"/>
                </w:rPr>
                <w:t>, if present, indicates that</w:t>
              </w:r>
              <w:r w:rsidRPr="0075519A">
                <w:rPr>
                  <w:rFonts w:ascii="Arial" w:eastAsia="Times New Roman" w:hAnsi="Arial"/>
                  <w:sz w:val="18"/>
                </w:rPr>
                <w:t xml:space="preserve"> Bluetooth TX PHY 2 Megasymbols/s </w:t>
              </w:r>
              <w:r>
                <w:rPr>
                  <w:rFonts w:ascii="Arial" w:eastAsia="Times New Roman" w:hAnsi="Arial"/>
                  <w:sz w:val="18"/>
                </w:rPr>
                <w:t xml:space="preserve">is used by the beacon, otherwise </w:t>
              </w:r>
              <w:r w:rsidRPr="0075519A">
                <w:rPr>
                  <w:rFonts w:ascii="Arial" w:eastAsia="Times New Roman" w:hAnsi="Arial"/>
                  <w:sz w:val="18"/>
                </w:rPr>
                <w:t xml:space="preserve">Bluetooth TX PHY </w:t>
              </w:r>
              <w:r>
                <w:rPr>
                  <w:rFonts w:ascii="Arial" w:eastAsia="Times New Roman" w:hAnsi="Arial"/>
                  <w:sz w:val="18"/>
                </w:rPr>
                <w:t>1</w:t>
              </w:r>
              <w:r w:rsidRPr="0075519A">
                <w:rPr>
                  <w:rFonts w:ascii="Arial" w:eastAsia="Times New Roman" w:hAnsi="Arial"/>
                  <w:sz w:val="18"/>
                </w:rPr>
                <w:t xml:space="preserve"> Megasymbols/s </w:t>
              </w:r>
              <w:r w:rsidR="00902615">
                <w:rPr>
                  <w:rFonts w:ascii="Arial" w:eastAsia="Times New Roman" w:hAnsi="Arial"/>
                  <w:sz w:val="18"/>
                </w:rPr>
                <w:t>is</w:t>
              </w:r>
              <w:r>
                <w:rPr>
                  <w:rFonts w:ascii="Arial" w:eastAsia="Times New Roman" w:hAnsi="Arial"/>
                  <w:sz w:val="18"/>
                </w:rPr>
                <w:t xml:space="preserve"> used,</w:t>
              </w:r>
            </w:ins>
          </w:p>
        </w:tc>
      </w:tr>
      <w:tr w:rsidR="0056787D" w:rsidRPr="002173A4" w14:paraId="1E5FB2FF" w14:textId="77777777">
        <w:trPr>
          <w:ins w:id="768" w:author="Ericsson" w:date="2023-09-25T10:12:00Z"/>
        </w:trPr>
        <w:tc>
          <w:tcPr>
            <w:tcW w:w="9639" w:type="dxa"/>
          </w:tcPr>
          <w:p w14:paraId="605E4B1C" w14:textId="5545BADC" w:rsidR="0056787D" w:rsidRPr="002173A4" w:rsidRDefault="00B44B4D" w:rsidP="0056787D">
            <w:pPr>
              <w:keepNext/>
              <w:keepLines/>
              <w:rPr>
                <w:ins w:id="769" w:author="Ericsson" w:date="2023-09-25T10:12:00Z"/>
                <w:rFonts w:ascii="Arial" w:eastAsia="Times New Roman" w:hAnsi="Arial"/>
                <w:b/>
                <w:bCs/>
                <w:i/>
                <w:iCs/>
                <w:sz w:val="18"/>
              </w:rPr>
            </w:pPr>
            <w:ins w:id="770" w:author="Ericsson" w:date="2023-09-25T10:13:00Z">
              <w:r w:rsidRPr="00B44B4D">
                <w:rPr>
                  <w:rFonts w:ascii="Arial" w:eastAsia="Times New Roman" w:hAnsi="Arial"/>
                  <w:b/>
                  <w:bCs/>
                  <w:i/>
                  <w:iCs/>
                  <w:sz w:val="18"/>
                </w:rPr>
                <w:t>antSwitchingPattern</w:t>
              </w:r>
            </w:ins>
          </w:p>
          <w:p w14:paraId="3A886A38" w14:textId="3B25D7A8" w:rsidR="0056787D" w:rsidRPr="00EB095F" w:rsidRDefault="0056787D" w:rsidP="007436A3">
            <w:pPr>
              <w:keepNext/>
              <w:keepLines/>
              <w:rPr>
                <w:ins w:id="771" w:author="Ericsson" w:date="2023-09-25T10:12:00Z"/>
                <w:rFonts w:ascii="Arial" w:eastAsia="Times New Roman" w:hAnsi="Arial"/>
                <w:b/>
                <w:bCs/>
                <w:i/>
                <w:iCs/>
                <w:sz w:val="18"/>
              </w:rPr>
            </w:pPr>
            <w:ins w:id="772" w:author="Ericsson" w:date="2023-09-25T10:12:00Z">
              <w:r w:rsidRPr="002173A4">
                <w:rPr>
                  <w:rFonts w:ascii="Arial" w:eastAsia="Times New Roman" w:hAnsi="Arial"/>
                  <w:sz w:val="18"/>
                </w:rPr>
                <w:t xml:space="preserve">This field specifies </w:t>
              </w:r>
            </w:ins>
            <w:ins w:id="773" w:author="Ericsson" w:date="2023-09-25T10:13:00Z">
              <w:r w:rsidR="00B44B4D">
                <w:rPr>
                  <w:rFonts w:ascii="Arial" w:eastAsia="Times New Roman" w:hAnsi="Arial"/>
                  <w:sz w:val="18"/>
                </w:rPr>
                <w:t>the Bluetooth antenna switching pattern as a list of indices</w:t>
              </w:r>
              <w:r w:rsidR="00B157DF">
                <w:rPr>
                  <w:rFonts w:ascii="Arial" w:eastAsia="Times New Roman" w:hAnsi="Arial"/>
                  <w:sz w:val="18"/>
                </w:rPr>
                <w:t xml:space="preserve">, where </w:t>
              </w:r>
            </w:ins>
            <w:ins w:id="774" w:author="Ericsson" w:date="2023-09-25T10:14:00Z">
              <w:r w:rsidR="00B157DF">
                <w:rPr>
                  <w:rFonts w:ascii="Arial" w:eastAsia="Times New Roman" w:hAnsi="Arial"/>
                  <w:sz w:val="18"/>
                </w:rPr>
                <w:t xml:space="preserve">each </w:t>
              </w:r>
            </w:ins>
            <w:ins w:id="775" w:author="Ericsson" w:date="2023-09-25T10:16:00Z">
              <w:r w:rsidR="005D6A3C">
                <w:rPr>
                  <w:rFonts w:ascii="Arial" w:eastAsia="Times New Roman" w:hAnsi="Arial"/>
                  <w:sz w:val="18"/>
                </w:rPr>
                <w:t xml:space="preserve">index </w:t>
              </w:r>
            </w:ins>
            <w:ins w:id="776" w:author="Ericsson" w:date="2023-09-25T10:15:00Z">
              <w:r w:rsidR="005D6A3C" w:rsidRPr="005D6A3C">
                <w:rPr>
                  <w:rFonts w:ascii="Arial" w:eastAsia="Times New Roman" w:hAnsi="Arial"/>
                  <w:sz w:val="18"/>
                </w:rPr>
                <w:t>is the order value of a specific antenna element</w:t>
              </w:r>
            </w:ins>
            <w:ins w:id="777" w:author="Ericsson" w:date="2023-09-25T10:16:00Z">
              <w:r w:rsidR="007436A3">
                <w:rPr>
                  <w:rFonts w:ascii="Arial" w:eastAsia="Times New Roman" w:hAnsi="Arial"/>
                  <w:sz w:val="18"/>
                </w:rPr>
                <w:t xml:space="preserve"> in the</w:t>
              </w:r>
            </w:ins>
            <w:ins w:id="778" w:author="Ericsson" w:date="2023-09-25T10:15:00Z">
              <w:r w:rsidR="005D6A3C" w:rsidRPr="005D6A3C">
                <w:rPr>
                  <w:rFonts w:ascii="Arial" w:eastAsia="Times New Roman" w:hAnsi="Arial"/>
                  <w:sz w:val="18"/>
                </w:rPr>
                <w:t xml:space="preserve"> </w:t>
              </w:r>
              <w:r w:rsidR="005D6A3C" w:rsidRPr="00E01951">
                <w:rPr>
                  <w:rFonts w:ascii="Arial" w:eastAsia="Times New Roman" w:hAnsi="Arial"/>
                  <w:i/>
                  <w:iCs/>
                  <w:sz w:val="18"/>
                </w:rPr>
                <w:t>antElementList-r18</w:t>
              </w:r>
              <w:r w:rsidR="005D6A3C" w:rsidRPr="00B157DF">
                <w:rPr>
                  <w:rFonts w:ascii="Arial" w:eastAsia="Times New Roman" w:hAnsi="Arial"/>
                  <w:sz w:val="18"/>
                </w:rPr>
                <w:t xml:space="preserve"> attribute of the IE</w:t>
              </w:r>
              <w:r w:rsidR="005D6A3C" w:rsidRPr="00E01951">
                <w:rPr>
                  <w:rFonts w:ascii="Arial" w:eastAsia="Times New Roman" w:hAnsi="Arial"/>
                  <w:i/>
                  <w:iCs/>
                  <w:sz w:val="18"/>
                </w:rPr>
                <w:t xml:space="preserve"> BT-DataSet-r18</w:t>
              </w:r>
              <w:r w:rsidR="005D6A3C" w:rsidRPr="00B157DF">
                <w:rPr>
                  <w:rFonts w:ascii="Arial" w:eastAsia="Times New Roman" w:hAnsi="Arial"/>
                  <w:sz w:val="18"/>
                </w:rPr>
                <w:t xml:space="preserve"> – first element in the list corresponds to index 1 and so on.</w:t>
              </w:r>
            </w:ins>
            <w:ins w:id="779" w:author="Ericsson" w:date="2023-09-25T10:16:00Z">
              <w:r w:rsidR="007436A3">
                <w:rPr>
                  <w:rFonts w:ascii="Arial" w:eastAsia="Times New Roman" w:hAnsi="Arial"/>
                  <w:sz w:val="18"/>
                </w:rPr>
                <w:t xml:space="preserve"> </w:t>
              </w:r>
              <w:r w:rsidR="00A0667E">
                <w:rPr>
                  <w:rFonts w:ascii="Arial" w:eastAsia="Times New Roman" w:hAnsi="Arial"/>
                  <w:sz w:val="18"/>
                </w:rPr>
                <w:t>If the antenna switching pattern is shorter than the number of a</w:t>
              </w:r>
            </w:ins>
            <w:ins w:id="780" w:author="Ericsson" w:date="2023-09-25T10:17:00Z">
              <w:r w:rsidR="00A0667E">
                <w:rPr>
                  <w:rFonts w:ascii="Arial" w:eastAsia="Times New Roman" w:hAnsi="Arial"/>
                  <w:sz w:val="18"/>
                </w:rPr>
                <w:t xml:space="preserve">vailable sample slots, then the </w:t>
              </w:r>
              <w:r w:rsidR="00C902C6">
                <w:rPr>
                  <w:rFonts w:ascii="Arial" w:eastAsia="Times New Roman" w:hAnsi="Arial"/>
                  <w:sz w:val="18"/>
                </w:rPr>
                <w:t xml:space="preserve">antenna switching patterns continues from the beginning of </w:t>
              </w:r>
            </w:ins>
            <w:ins w:id="781" w:author="Ericsson" w:date="2023-09-25T10:18:00Z">
              <w:r w:rsidR="001E2D52">
                <w:rPr>
                  <w:rFonts w:ascii="Arial" w:eastAsia="Times New Roman" w:hAnsi="Arial"/>
                  <w:sz w:val="18"/>
                </w:rPr>
                <w:t xml:space="preserve">the </w:t>
              </w:r>
              <w:r w:rsidR="001E2D52" w:rsidRPr="00F5246C">
                <w:rPr>
                  <w:rFonts w:ascii="Arial" w:eastAsia="Times New Roman" w:hAnsi="Arial"/>
                  <w:i/>
                  <w:iCs/>
                  <w:sz w:val="18"/>
                </w:rPr>
                <w:t>antSwitchingPattern-r18</w:t>
              </w:r>
              <w:r w:rsidR="001E2D52" w:rsidRPr="00F5246C">
                <w:rPr>
                  <w:rFonts w:ascii="Arial" w:eastAsia="Times New Roman" w:hAnsi="Arial"/>
                  <w:sz w:val="18"/>
                </w:rPr>
                <w:t xml:space="preserve">. </w:t>
              </w:r>
              <w:r w:rsidR="001E2D52">
                <w:rPr>
                  <w:rFonts w:ascii="Arial" w:eastAsia="Times New Roman" w:hAnsi="Arial"/>
                  <w:sz w:val="18"/>
                </w:rPr>
                <w:t xml:space="preserve">If antenna switching pattern is longer than the number of available sample slots, then the </w:t>
              </w:r>
              <w:r w:rsidR="00763EEF">
                <w:rPr>
                  <w:rFonts w:ascii="Arial" w:eastAsia="Times New Roman" w:hAnsi="Arial"/>
                  <w:sz w:val="18"/>
                </w:rPr>
                <w:t>elements in</w:t>
              </w:r>
              <w:r w:rsidR="001E2D52">
                <w:rPr>
                  <w:rFonts w:ascii="Arial" w:eastAsia="Times New Roman" w:hAnsi="Arial"/>
                  <w:sz w:val="18"/>
                </w:rPr>
                <w:t xml:space="preserve"> </w:t>
              </w:r>
              <w:r w:rsidR="001E2D52" w:rsidRPr="00E01951">
                <w:rPr>
                  <w:rFonts w:ascii="Arial" w:eastAsia="Times New Roman" w:hAnsi="Arial"/>
                  <w:i/>
                  <w:iCs/>
                  <w:sz w:val="18"/>
                </w:rPr>
                <w:t>antSwitchingPattern-r18</w:t>
              </w:r>
            </w:ins>
            <w:ins w:id="782" w:author="Ericsson" w:date="2023-09-25T10:19:00Z">
              <w:r w:rsidR="00763EEF">
                <w:rPr>
                  <w:rFonts w:ascii="Arial" w:eastAsia="Times New Roman" w:hAnsi="Arial"/>
                  <w:sz w:val="18"/>
                </w:rPr>
                <w:t xml:space="preserve"> are discarded.</w:t>
              </w:r>
            </w:ins>
            <w:ins w:id="783" w:author="Ericsson" w:date="2023-09-25T12:00:00Z">
              <w:r w:rsidR="00E33545">
                <w:rPr>
                  <w:rFonts w:ascii="Arial" w:eastAsia="Times New Roman" w:hAnsi="Arial"/>
                  <w:sz w:val="18"/>
                </w:rPr>
                <w:t xml:space="preserve"> If this field is not present, the target device can assume a</w:t>
              </w:r>
            </w:ins>
            <w:ins w:id="784" w:author="Ericsson" w:date="2023-09-25T12:01:00Z">
              <w:r w:rsidR="00E33545">
                <w:rPr>
                  <w:rFonts w:ascii="Arial" w:eastAsia="Times New Roman" w:hAnsi="Arial"/>
                  <w:sz w:val="18"/>
                </w:rPr>
                <w:t xml:space="preserve">n antenna switching pattern </w:t>
              </w:r>
              <w:r w:rsidR="00E80299">
                <w:rPr>
                  <w:rFonts w:ascii="Arial" w:eastAsia="Times New Roman" w:hAnsi="Arial"/>
                  <w:sz w:val="18"/>
                </w:rPr>
                <w:t xml:space="preserve">with the configured antenna element in the </w:t>
              </w:r>
            </w:ins>
            <w:ins w:id="785" w:author="Ericsson" w:date="2023-09-25T12:02:00Z">
              <w:r w:rsidR="009033D7">
                <w:rPr>
                  <w:rFonts w:ascii="Arial" w:eastAsia="Times New Roman" w:hAnsi="Arial"/>
                  <w:sz w:val="18"/>
                </w:rPr>
                <w:t xml:space="preserve">same </w:t>
              </w:r>
            </w:ins>
            <w:ins w:id="786" w:author="Ericsson" w:date="2023-09-25T12:01:00Z">
              <w:r w:rsidR="00E80299">
                <w:rPr>
                  <w:rFonts w:ascii="Arial" w:eastAsia="Times New Roman" w:hAnsi="Arial"/>
                  <w:sz w:val="18"/>
                </w:rPr>
                <w:t xml:space="preserve">order </w:t>
              </w:r>
            </w:ins>
            <w:ins w:id="787" w:author="Ericsson" w:date="2023-09-25T12:02:00Z">
              <w:r w:rsidR="009033D7">
                <w:rPr>
                  <w:rFonts w:ascii="Arial" w:eastAsia="Times New Roman" w:hAnsi="Arial"/>
                  <w:sz w:val="18"/>
                </w:rPr>
                <w:t xml:space="preserve">as </w:t>
              </w:r>
            </w:ins>
            <w:ins w:id="788" w:author="Ericsson" w:date="2023-09-25T12:01:00Z">
              <w:r w:rsidR="00E80299" w:rsidRPr="00E80299">
                <w:rPr>
                  <w:rFonts w:ascii="Arial" w:eastAsia="Times New Roman" w:hAnsi="Arial"/>
                  <w:sz w:val="18"/>
                </w:rPr>
                <w:t xml:space="preserve">in the </w:t>
              </w:r>
              <w:r w:rsidR="00E80299" w:rsidRPr="009033D7">
                <w:rPr>
                  <w:rFonts w:ascii="Arial" w:eastAsia="Times New Roman" w:hAnsi="Arial"/>
                  <w:i/>
                  <w:iCs/>
                  <w:sz w:val="18"/>
                  <w:rPrChange w:id="789" w:author="Ericsson" w:date="2023-09-25T12:02:00Z">
                    <w:rPr>
                      <w:rFonts w:ascii="Arial" w:eastAsia="Times New Roman" w:hAnsi="Arial"/>
                      <w:sz w:val="18"/>
                    </w:rPr>
                  </w:rPrChange>
                </w:rPr>
                <w:t>antElementList-r18</w:t>
              </w:r>
            </w:ins>
            <w:ins w:id="790" w:author="Ericsson" w:date="2023-09-25T12:02:00Z">
              <w:r w:rsidR="009033D7">
                <w:rPr>
                  <w:rFonts w:ascii="Arial" w:eastAsia="Times New Roman" w:hAnsi="Arial"/>
                  <w:i/>
                  <w:iCs/>
                  <w:sz w:val="18"/>
                </w:rPr>
                <w:t>.</w:t>
              </w:r>
            </w:ins>
          </w:p>
        </w:tc>
      </w:tr>
      <w:tr w:rsidR="0056787D" w:rsidRPr="002173A4" w14:paraId="285E11E9" w14:textId="77777777">
        <w:trPr>
          <w:ins w:id="791" w:author="Ericsson" w:date="2023-08-09T11:54:00Z"/>
        </w:trPr>
        <w:tc>
          <w:tcPr>
            <w:tcW w:w="9639" w:type="dxa"/>
          </w:tcPr>
          <w:p w14:paraId="0C274095" w14:textId="33ADF058" w:rsidR="0056787D" w:rsidRPr="002173A4" w:rsidRDefault="0056787D" w:rsidP="0056787D">
            <w:pPr>
              <w:keepNext/>
              <w:keepLines/>
              <w:rPr>
                <w:ins w:id="792" w:author="Ericsson" w:date="2023-09-25T10:08:00Z"/>
                <w:rFonts w:ascii="Arial" w:eastAsia="Times New Roman" w:hAnsi="Arial"/>
                <w:b/>
                <w:bCs/>
                <w:i/>
                <w:iCs/>
                <w:sz w:val="18"/>
              </w:rPr>
            </w:pPr>
            <w:ins w:id="793" w:author="Ericsson" w:date="2023-09-25T10:09:00Z">
              <w:r w:rsidRPr="00EB095F">
                <w:rPr>
                  <w:rFonts w:ascii="Arial" w:eastAsia="Times New Roman" w:hAnsi="Arial"/>
                  <w:b/>
                  <w:bCs/>
                  <w:i/>
                  <w:iCs/>
                  <w:sz w:val="18"/>
                </w:rPr>
                <w:t>antElementIndexShort</w:t>
              </w:r>
            </w:ins>
          </w:p>
          <w:p w14:paraId="5DBFF670" w14:textId="3304028C" w:rsidR="0056787D" w:rsidRPr="00167C93" w:rsidRDefault="0056787D" w:rsidP="00F5246C">
            <w:pPr>
              <w:widowControl w:val="0"/>
              <w:rPr>
                <w:ins w:id="794" w:author="Ericsson" w:date="2023-08-09T11:54:00Z"/>
                <w:rFonts w:ascii="Arial" w:eastAsia="Times New Roman" w:hAnsi="Arial"/>
                <w:sz w:val="18"/>
              </w:rPr>
            </w:pPr>
            <w:ins w:id="795" w:author="Ericsson" w:date="2023-09-25T10:08:00Z">
              <w:r w:rsidRPr="002173A4">
                <w:rPr>
                  <w:rFonts w:ascii="Arial" w:eastAsia="Times New Roman" w:hAnsi="Arial"/>
                  <w:sz w:val="18"/>
                </w:rPr>
                <w:t xml:space="preserve">This field specifies </w:t>
              </w:r>
            </w:ins>
            <w:ins w:id="796" w:author="Ericsson" w:date="2023-09-25T10:10:00Z">
              <w:r>
                <w:rPr>
                  <w:rFonts w:ascii="Arial" w:eastAsia="Times New Roman" w:hAnsi="Arial"/>
                  <w:sz w:val="18"/>
                </w:rPr>
                <w:t>short part of the antenna element index</w:t>
              </w:r>
            </w:ins>
            <w:ins w:id="797" w:author="Ericsson" w:date="2023-09-25T10:14:00Z">
              <w:r w:rsidR="00B157DF">
                <w:rPr>
                  <w:rFonts w:ascii="Arial" w:eastAsia="Times New Roman" w:hAnsi="Arial"/>
                  <w:sz w:val="18"/>
                </w:rPr>
                <w:t xml:space="preserve"> </w:t>
              </w:r>
            </w:ins>
          </w:p>
        </w:tc>
      </w:tr>
      <w:tr w:rsidR="0056787D" w:rsidRPr="002173A4" w14:paraId="52887ACA" w14:textId="77777777">
        <w:trPr>
          <w:ins w:id="798" w:author="Ericsson" w:date="2023-09-25T10:09:00Z"/>
        </w:trPr>
        <w:tc>
          <w:tcPr>
            <w:tcW w:w="9639" w:type="dxa"/>
          </w:tcPr>
          <w:p w14:paraId="534589A8" w14:textId="383673FA" w:rsidR="0056787D" w:rsidRPr="002173A4" w:rsidRDefault="0056787D" w:rsidP="0056787D">
            <w:pPr>
              <w:keepNext/>
              <w:keepLines/>
              <w:rPr>
                <w:ins w:id="799" w:author="Ericsson" w:date="2023-09-25T10:10:00Z"/>
                <w:rFonts w:ascii="Arial" w:eastAsia="Times New Roman" w:hAnsi="Arial"/>
                <w:b/>
                <w:bCs/>
                <w:i/>
                <w:iCs/>
                <w:sz w:val="18"/>
              </w:rPr>
            </w:pPr>
            <w:ins w:id="800" w:author="Ericsson" w:date="2023-09-25T10:10:00Z">
              <w:r w:rsidRPr="00EB095F">
                <w:rPr>
                  <w:rFonts w:ascii="Arial" w:eastAsia="Times New Roman" w:hAnsi="Arial"/>
                  <w:b/>
                  <w:bCs/>
                  <w:i/>
                  <w:iCs/>
                  <w:sz w:val="18"/>
                </w:rPr>
                <w:t>antElementIndex</w:t>
              </w:r>
              <w:r>
                <w:rPr>
                  <w:rFonts w:ascii="Arial" w:eastAsia="Times New Roman" w:hAnsi="Arial"/>
                  <w:b/>
                  <w:bCs/>
                  <w:i/>
                  <w:iCs/>
                  <w:sz w:val="18"/>
                </w:rPr>
                <w:t>Offset</w:t>
              </w:r>
            </w:ins>
          </w:p>
          <w:p w14:paraId="4589CCF4" w14:textId="60676A2A" w:rsidR="0056787D" w:rsidRPr="002173A4" w:rsidRDefault="0056787D" w:rsidP="0056787D">
            <w:pPr>
              <w:keepNext/>
              <w:keepLines/>
              <w:rPr>
                <w:ins w:id="801" w:author="Ericsson" w:date="2023-09-25T10:09:00Z"/>
                <w:rFonts w:ascii="Arial" w:eastAsia="Times New Roman" w:hAnsi="Arial"/>
                <w:b/>
                <w:bCs/>
                <w:i/>
                <w:iCs/>
                <w:sz w:val="18"/>
              </w:rPr>
            </w:pPr>
            <w:ins w:id="802" w:author="Ericsson" w:date="2023-09-25T10:10:00Z">
              <w:r w:rsidRPr="002173A4">
                <w:rPr>
                  <w:rFonts w:ascii="Arial" w:eastAsia="Times New Roman" w:hAnsi="Arial"/>
                  <w:sz w:val="18"/>
                </w:rPr>
                <w:t xml:space="preserve">This field specifies </w:t>
              </w:r>
              <w:r>
                <w:rPr>
                  <w:rFonts w:ascii="Arial" w:eastAsia="Times New Roman" w:hAnsi="Arial"/>
                  <w:sz w:val="18"/>
                </w:rPr>
                <w:t xml:space="preserve">offsett of the antenna element index, where </w:t>
              </w:r>
            </w:ins>
            <w:ins w:id="803" w:author="Ericsson" w:date="2023-09-25T10:11:00Z">
              <w:r>
                <w:rPr>
                  <w:rFonts w:ascii="Arial" w:eastAsia="Times New Roman" w:hAnsi="Arial"/>
                  <w:sz w:val="18"/>
                </w:rPr>
                <w:t>o16, o32, o48 and o64 respresents 16, 32, 48 and 64 respectively to offset the short part of the antenna element index. If not present, the offset</w:t>
              </w:r>
            </w:ins>
            <w:ins w:id="804" w:author="Ericsson" w:date="2023-09-25T10:12:00Z">
              <w:r>
                <w:rPr>
                  <w:rFonts w:ascii="Arial" w:eastAsia="Times New Roman" w:hAnsi="Arial"/>
                  <w:sz w:val="18"/>
                </w:rPr>
                <w:t xml:space="preserve"> is zero.</w:t>
              </w:r>
            </w:ins>
          </w:p>
        </w:tc>
      </w:tr>
    </w:tbl>
    <w:p w14:paraId="3BE1EEB6" w14:textId="77777777" w:rsidR="002173A4" w:rsidRPr="002173A4" w:rsidRDefault="002173A4" w:rsidP="002173A4">
      <w:pPr>
        <w:spacing w:after="180"/>
        <w:rPr>
          <w:ins w:id="805" w:author="Ericsson" w:date="2023-08-09T11:54:00Z"/>
          <w:rFonts w:eastAsia="Times New Roman"/>
        </w:rPr>
      </w:pPr>
    </w:p>
    <w:p w14:paraId="24B30D64" w14:textId="7ECCB4B9" w:rsidR="00BC6D27" w:rsidRPr="002173A4" w:rsidRDefault="00BC6D27" w:rsidP="00BC6D27">
      <w:pPr>
        <w:keepNext/>
        <w:keepLines/>
        <w:spacing w:before="120" w:after="180"/>
        <w:ind w:left="1418" w:hanging="1418"/>
        <w:outlineLvl w:val="3"/>
        <w:rPr>
          <w:ins w:id="806" w:author="Ericsson" w:date="2023-09-25T07:45:00Z"/>
          <w:rFonts w:ascii="Arial" w:eastAsia="Times New Roman" w:hAnsi="Arial"/>
          <w:sz w:val="24"/>
        </w:rPr>
      </w:pPr>
      <w:ins w:id="807" w:author="Ericsson" w:date="2023-09-25T07:45:00Z">
        <w:r w:rsidRPr="002173A4">
          <w:rPr>
            <w:rFonts w:ascii="Arial" w:eastAsia="Times New Roman" w:hAnsi="Arial"/>
            <w:sz w:val="24"/>
          </w:rPr>
          <w:t>–</w:t>
        </w:r>
        <w:r w:rsidRPr="002173A4">
          <w:rPr>
            <w:rFonts w:ascii="Arial" w:eastAsia="Times New Roman" w:hAnsi="Arial"/>
            <w:sz w:val="24"/>
          </w:rPr>
          <w:tab/>
        </w:r>
      </w:ins>
      <w:bookmarkStart w:id="808" w:name="_Hlk146520506"/>
      <w:ins w:id="809" w:author="Ericsson" w:date="2023-09-25T07:46:00Z">
        <w:r w:rsidRPr="00BC6D27">
          <w:rPr>
            <w:rFonts w:ascii="Arial" w:eastAsia="Times New Roman" w:hAnsi="Arial"/>
            <w:i/>
            <w:snapToGrid w:val="0"/>
            <w:sz w:val="24"/>
          </w:rPr>
          <w:t>BT-ULA-Linear</w:t>
        </w:r>
      </w:ins>
      <w:bookmarkEnd w:id="808"/>
    </w:p>
    <w:p w14:paraId="440A3C8F" w14:textId="10687474" w:rsidR="00BC6D27" w:rsidRPr="002173A4" w:rsidRDefault="00BC6D27" w:rsidP="00BC6D27">
      <w:pPr>
        <w:keepLines/>
        <w:spacing w:after="180"/>
        <w:rPr>
          <w:ins w:id="810" w:author="Ericsson" w:date="2023-09-25T07:45:00Z"/>
          <w:rFonts w:eastAsia="Times New Roman"/>
        </w:rPr>
      </w:pPr>
      <w:ins w:id="811" w:author="Ericsson" w:date="2023-09-25T07:45:00Z">
        <w:r w:rsidRPr="002173A4">
          <w:rPr>
            <w:rFonts w:eastAsia="Times New Roman"/>
          </w:rPr>
          <w:t xml:space="preserve">The IE </w:t>
        </w:r>
      </w:ins>
      <w:ins w:id="812" w:author="Ericsson" w:date="2023-09-25T07:46:00Z">
        <w:r w:rsidRPr="00BC6D27">
          <w:rPr>
            <w:rFonts w:eastAsia="Times New Roman"/>
            <w:i/>
            <w:noProof/>
          </w:rPr>
          <w:t xml:space="preserve">BT-ULA-Linear </w:t>
        </w:r>
      </w:ins>
      <w:ins w:id="813" w:author="Ericsson" w:date="2023-09-25T07:45:00Z">
        <w:r w:rsidRPr="002173A4">
          <w:rPr>
            <w:rFonts w:eastAsia="Times New Roman"/>
            <w:noProof/>
          </w:rPr>
          <w:t>is</w:t>
        </w:r>
        <w:r w:rsidRPr="002173A4">
          <w:rPr>
            <w:rFonts w:eastAsia="Times New Roman"/>
          </w:rPr>
          <w:t xml:space="preserve"> used by the location server to </w:t>
        </w:r>
      </w:ins>
      <w:ins w:id="814" w:author="Ericsson" w:date="2023-09-25T07:46:00Z">
        <w:r>
          <w:rPr>
            <w:rFonts w:eastAsia="Times New Roman"/>
          </w:rPr>
          <w:t xml:space="preserve">define a linear antenna </w:t>
        </w:r>
      </w:ins>
      <w:ins w:id="815" w:author="Ericsson" w:date="2023-09-25T07:47:00Z">
        <w:r>
          <w:rPr>
            <w:rFonts w:eastAsia="Times New Roman"/>
          </w:rPr>
          <w:t>array</w:t>
        </w:r>
      </w:ins>
      <w:ins w:id="816" w:author="Ericsson" w:date="2023-09-25T07:48:00Z">
        <w:r>
          <w:rPr>
            <w:rFonts w:eastAsia="Times New Roman"/>
          </w:rPr>
          <w:t xml:space="preserve"> as a formula based on the antenna element index</w:t>
        </w:r>
      </w:ins>
      <w:ins w:id="817" w:author="Ericsson" w:date="2023-09-25T08:10:00Z">
        <w:r w:rsidR="001377FC">
          <w:rPr>
            <w:rFonts w:eastAsia="Times New Roman"/>
          </w:rPr>
          <w:t>.</w:t>
        </w:r>
      </w:ins>
    </w:p>
    <w:p w14:paraId="7625E7FD" w14:textId="77777777" w:rsidR="00BC6D27" w:rsidRPr="002173A4" w:rsidRDefault="00BC6D27"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18" w:author="Ericsson" w:date="2023-09-25T07:47:00Z"/>
          <w:rFonts w:ascii="Courier New" w:eastAsia="Times New Roman" w:hAnsi="Courier New"/>
          <w:noProof/>
          <w:snapToGrid w:val="0"/>
          <w:sz w:val="16"/>
        </w:rPr>
      </w:pPr>
      <w:ins w:id="819" w:author="Ericsson" w:date="2023-09-25T07:47:00Z">
        <w:r w:rsidRPr="002173A4">
          <w:rPr>
            <w:rFonts w:ascii="Courier New" w:eastAsia="Times New Roman" w:hAnsi="Courier New"/>
            <w:noProof/>
            <w:snapToGrid w:val="0"/>
            <w:sz w:val="16"/>
          </w:rPr>
          <w:t>-- ASN1START</w:t>
        </w:r>
      </w:ins>
    </w:p>
    <w:p w14:paraId="64B71E3B" w14:textId="77777777" w:rsidR="00BC6D27" w:rsidRPr="002173A4" w:rsidRDefault="00BC6D27"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0" w:author="Ericsson" w:date="2023-09-25T07:47:00Z"/>
          <w:rFonts w:ascii="Courier New" w:eastAsia="Times New Roman" w:hAnsi="Courier New"/>
          <w:noProof/>
          <w:snapToGrid w:val="0"/>
          <w:sz w:val="16"/>
        </w:rPr>
      </w:pPr>
    </w:p>
    <w:p w14:paraId="600FB4DE" w14:textId="26C4B07D" w:rsidR="00BC6D27" w:rsidRPr="002173A4" w:rsidRDefault="00BC6D27"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1" w:author="Ericsson" w:date="2023-09-25T07:47:00Z"/>
          <w:rFonts w:ascii="Courier New" w:eastAsia="Times New Roman" w:hAnsi="Courier New"/>
          <w:noProof/>
          <w:snapToGrid w:val="0"/>
          <w:sz w:val="16"/>
        </w:rPr>
      </w:pPr>
      <w:ins w:id="822" w:author="Ericsson" w:date="2023-09-25T07:48:00Z">
        <w:r w:rsidRPr="00BC6D27">
          <w:rPr>
            <w:rFonts w:ascii="Courier New" w:eastAsia="Times New Roman" w:hAnsi="Courier New"/>
            <w:noProof/>
            <w:snapToGrid w:val="0"/>
            <w:sz w:val="16"/>
          </w:rPr>
          <w:t>BT-ULA-Linear</w:t>
        </w:r>
      </w:ins>
      <w:ins w:id="823" w:author="Ericsson" w:date="2023-09-25T07:47:00Z">
        <w:r w:rsidRPr="002173A4">
          <w:rPr>
            <w:rFonts w:ascii="Courier New" w:eastAsia="Times New Roman" w:hAnsi="Courier New"/>
            <w:noProof/>
            <w:snapToGrid w:val="0"/>
            <w:sz w:val="16"/>
          </w:rPr>
          <w:t>-r18 ::= SEQUENCE {</w:t>
        </w:r>
      </w:ins>
    </w:p>
    <w:p w14:paraId="7FF7946F" w14:textId="1FBF87CB" w:rsidR="001377FC" w:rsidRDefault="001377FC"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4" w:author="Ericsson" w:date="2023-09-25T08:11:00Z"/>
          <w:rFonts w:ascii="Courier New" w:eastAsia="Times New Roman" w:hAnsi="Courier New"/>
          <w:noProof/>
          <w:snapToGrid w:val="0"/>
          <w:sz w:val="16"/>
        </w:rPr>
      </w:pPr>
      <w:ins w:id="825" w:author="Ericsson" w:date="2023-09-25T08:11:00Z">
        <w:r>
          <w:rPr>
            <w:rFonts w:ascii="Courier New" w:eastAsia="Times New Roman" w:hAnsi="Courier New"/>
            <w:noProof/>
            <w:snapToGrid w:val="0"/>
            <w:sz w:val="16"/>
          </w:rPr>
          <w:tab/>
          <w:t>bt-NoElements-r18</w:t>
        </w:r>
      </w:ins>
      <w:ins w:id="826" w:author="Ericsson" w:date="2023-09-25T08:13: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w:t>
        </w:r>
        <w:r w:rsidRPr="0045752C">
          <w:rPr>
            <w:rFonts w:ascii="Courier New" w:eastAsia="Times New Roman" w:hAnsi="Courier New"/>
            <w:noProof/>
            <w:snapToGrid w:val="0"/>
            <w:sz w:val="16"/>
          </w:rPr>
          <w:t>2..</w:t>
        </w:r>
      </w:ins>
      <w:ins w:id="827" w:author="Ericsson" w:date="2023-09-25T11:42:00Z">
        <w:r w:rsidR="00A018E3">
          <w:rPr>
            <w:rFonts w:ascii="Courier New" w:eastAsia="Times New Roman" w:hAnsi="Courier New"/>
            <w:noProof/>
            <w:snapToGrid w:val="0"/>
            <w:sz w:val="16"/>
          </w:rPr>
          <w:t>maxBT-BeaconAntElt-r18</w:t>
        </w:r>
      </w:ins>
      <w:ins w:id="828" w:author="Ericsson" w:date="2023-09-25T08:13:00Z">
        <w:r>
          <w:rPr>
            <w:rFonts w:ascii="Courier New" w:eastAsia="Times New Roman" w:hAnsi="Courier New"/>
            <w:noProof/>
            <w:snapToGrid w:val="0"/>
            <w:sz w:val="16"/>
          </w:rPr>
          <w:t>),</w:t>
        </w:r>
      </w:ins>
    </w:p>
    <w:p w14:paraId="31B33382" w14:textId="673F67EA" w:rsidR="001377FC" w:rsidRDefault="001377FC"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9" w:author="Ericsson" w:date="2023-09-25T08:11:00Z"/>
          <w:rFonts w:ascii="Courier New" w:eastAsia="Times New Roman" w:hAnsi="Courier New"/>
          <w:noProof/>
          <w:snapToGrid w:val="0"/>
          <w:sz w:val="16"/>
        </w:rPr>
      </w:pPr>
      <w:ins w:id="830" w:author="Ericsson" w:date="2023-09-25T08:11:00Z">
        <w:r>
          <w:rPr>
            <w:rFonts w:ascii="Courier New" w:eastAsia="Times New Roman" w:hAnsi="Courier New"/>
            <w:noProof/>
            <w:snapToGrid w:val="0"/>
            <w:sz w:val="16"/>
          </w:rPr>
          <w:lastRenderedPageBreak/>
          <w:tab/>
        </w:r>
      </w:ins>
      <w:ins w:id="831" w:author="Ericsson" w:date="2023-09-25T08:12:00Z">
        <w:r>
          <w:rPr>
            <w:rFonts w:ascii="Courier New" w:eastAsia="Times New Roman" w:hAnsi="Courier New"/>
            <w:noProof/>
            <w:snapToGrid w:val="0"/>
            <w:sz w:val="16"/>
          </w:rPr>
          <w:t>bt-ElementDelta-r18</w:t>
        </w:r>
      </w:ins>
      <w:ins w:id="832" w:author="Ericsson" w:date="2023-09-25T07:47:00Z">
        <w:r w:rsidR="00BC6D27" w:rsidRPr="002173A4">
          <w:rPr>
            <w:rFonts w:ascii="Courier New" w:eastAsia="Times New Roman" w:hAnsi="Courier New"/>
            <w:noProof/>
            <w:snapToGrid w:val="0"/>
            <w:sz w:val="16"/>
          </w:rPr>
          <w:tab/>
        </w:r>
      </w:ins>
      <w:ins w:id="833" w:author="Ericsson" w:date="2023-09-25T08:13: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ins>
      <w:ins w:id="834" w:author="Ericsson" w:date="2023-09-25T08:14:00Z">
        <w:r>
          <w:rPr>
            <w:rFonts w:ascii="Courier New" w:eastAsia="Times New Roman" w:hAnsi="Courier New"/>
            <w:noProof/>
            <w:snapToGrid w:val="0"/>
            <w:sz w:val="16"/>
          </w:rPr>
          <w:t>FFS</w:t>
        </w:r>
      </w:ins>
    </w:p>
    <w:p w14:paraId="1D6F4626" w14:textId="77777777" w:rsidR="00BC6D27" w:rsidRPr="002173A4" w:rsidRDefault="00BC6D27"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5" w:author="Ericsson" w:date="2023-09-25T07:47:00Z"/>
          <w:rFonts w:ascii="Courier New" w:eastAsia="Times New Roman" w:hAnsi="Courier New"/>
          <w:noProof/>
          <w:snapToGrid w:val="0"/>
          <w:sz w:val="16"/>
        </w:rPr>
      </w:pPr>
      <w:ins w:id="836" w:author="Ericsson" w:date="2023-09-25T07:47:00Z">
        <w:r w:rsidRPr="002173A4">
          <w:rPr>
            <w:rFonts w:ascii="Courier New" w:eastAsia="Times New Roman" w:hAnsi="Courier New"/>
            <w:noProof/>
            <w:snapToGrid w:val="0"/>
            <w:sz w:val="16"/>
          </w:rPr>
          <w:t>}</w:t>
        </w:r>
      </w:ins>
    </w:p>
    <w:p w14:paraId="47277303" w14:textId="77777777" w:rsidR="00BC6D27" w:rsidRPr="002173A4" w:rsidRDefault="00BC6D27"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7" w:author="Ericsson" w:date="2023-09-25T07:47:00Z"/>
          <w:rFonts w:ascii="Courier New" w:eastAsia="Times New Roman" w:hAnsi="Courier New"/>
          <w:noProof/>
          <w:snapToGrid w:val="0"/>
          <w:sz w:val="16"/>
        </w:rPr>
      </w:pPr>
    </w:p>
    <w:p w14:paraId="4F741008" w14:textId="77777777" w:rsidR="00BC6D27" w:rsidRPr="002173A4" w:rsidRDefault="00BC6D27" w:rsidP="00BC6D27">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8" w:author="Ericsson" w:date="2023-09-25T07:47:00Z"/>
          <w:rFonts w:ascii="Courier New" w:eastAsia="Times New Roman" w:hAnsi="Courier New"/>
          <w:noProof/>
          <w:snapToGrid w:val="0"/>
          <w:sz w:val="16"/>
        </w:rPr>
      </w:pPr>
      <w:ins w:id="839" w:author="Ericsson" w:date="2023-09-25T07:47:00Z">
        <w:r w:rsidRPr="002173A4">
          <w:rPr>
            <w:rFonts w:ascii="Courier New" w:eastAsia="Times New Roman" w:hAnsi="Courier New"/>
            <w:noProof/>
            <w:snapToGrid w:val="0"/>
            <w:sz w:val="16"/>
          </w:rPr>
          <w:t>-- ASN1STOP</w:t>
        </w:r>
      </w:ins>
    </w:p>
    <w:p w14:paraId="3297E9DC" w14:textId="77777777" w:rsidR="00BC6D27" w:rsidRPr="002173A4" w:rsidRDefault="00BC6D27" w:rsidP="00BC6D27">
      <w:pPr>
        <w:spacing w:after="180"/>
        <w:rPr>
          <w:ins w:id="840" w:author="Ericsson" w:date="2023-09-25T07:47: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6D27" w:rsidRPr="002173A4" w14:paraId="7CAD44B4" w14:textId="77777777" w:rsidTr="00E01951">
        <w:trPr>
          <w:cantSplit/>
          <w:tblHeader/>
          <w:ins w:id="841" w:author="Ericsson" w:date="2023-09-25T07:47:00Z"/>
        </w:trPr>
        <w:tc>
          <w:tcPr>
            <w:tcW w:w="9639" w:type="dxa"/>
          </w:tcPr>
          <w:p w14:paraId="08F3666E" w14:textId="7E90BD3A" w:rsidR="00BC6D27" w:rsidRPr="002173A4" w:rsidRDefault="001377FC" w:rsidP="00E01951">
            <w:pPr>
              <w:widowControl w:val="0"/>
              <w:jc w:val="center"/>
              <w:rPr>
                <w:ins w:id="842" w:author="Ericsson" w:date="2023-09-25T07:47:00Z"/>
                <w:rFonts w:ascii="Arial" w:eastAsia="Times New Roman" w:hAnsi="Arial"/>
                <w:b/>
                <w:sz w:val="18"/>
              </w:rPr>
            </w:pPr>
            <w:ins w:id="843" w:author="Ericsson" w:date="2023-09-25T08:15:00Z">
              <w:r w:rsidRPr="001377FC">
                <w:rPr>
                  <w:rFonts w:ascii="Arial" w:eastAsia="Times New Roman" w:hAnsi="Arial"/>
                  <w:b/>
                  <w:i/>
                  <w:snapToGrid w:val="0"/>
                  <w:sz w:val="18"/>
                </w:rPr>
                <w:t xml:space="preserve">BT-ULA-Linear </w:t>
              </w:r>
            </w:ins>
            <w:ins w:id="844" w:author="Ericsson" w:date="2023-09-25T07:47:00Z">
              <w:r w:rsidR="00BC6D27" w:rsidRPr="002173A4">
                <w:rPr>
                  <w:rFonts w:ascii="Arial" w:eastAsia="Times New Roman" w:hAnsi="Arial"/>
                  <w:b/>
                  <w:iCs/>
                  <w:noProof/>
                  <w:sz w:val="18"/>
                </w:rPr>
                <w:t>field descriptions</w:t>
              </w:r>
            </w:ins>
          </w:p>
        </w:tc>
      </w:tr>
      <w:tr w:rsidR="00BC6D27" w:rsidRPr="002173A4" w14:paraId="40CC3254" w14:textId="77777777" w:rsidTr="00E01951">
        <w:trPr>
          <w:cantSplit/>
          <w:tblHeader/>
          <w:ins w:id="845" w:author="Ericsson" w:date="2023-09-25T07:47:00Z"/>
        </w:trPr>
        <w:tc>
          <w:tcPr>
            <w:tcW w:w="9639" w:type="dxa"/>
          </w:tcPr>
          <w:p w14:paraId="1E3196D1" w14:textId="1EBB45DA" w:rsidR="00BC6D27" w:rsidRPr="007B001A" w:rsidRDefault="001377FC" w:rsidP="00E01951">
            <w:pPr>
              <w:widowControl w:val="0"/>
              <w:rPr>
                <w:ins w:id="846" w:author="Ericsson" w:date="2023-09-25T07:47:00Z"/>
                <w:rFonts w:ascii="Arial" w:eastAsia="Malgun Gothic" w:hAnsi="Arial"/>
                <w:b/>
                <w:i/>
                <w:sz w:val="18"/>
              </w:rPr>
            </w:pPr>
            <w:ins w:id="847" w:author="Ericsson" w:date="2023-09-25T08:15:00Z">
              <w:r w:rsidRPr="001377FC">
                <w:rPr>
                  <w:rFonts w:ascii="Arial" w:eastAsia="Malgun Gothic" w:hAnsi="Arial"/>
                  <w:b/>
                  <w:i/>
                  <w:sz w:val="18"/>
                </w:rPr>
                <w:t>bt-NoElements</w:t>
              </w:r>
            </w:ins>
          </w:p>
          <w:p w14:paraId="6F739947" w14:textId="6BBBDBEC" w:rsidR="00BC6D27" w:rsidRPr="002173A4" w:rsidRDefault="00BC6D27" w:rsidP="00E01951">
            <w:pPr>
              <w:widowControl w:val="0"/>
              <w:rPr>
                <w:ins w:id="848" w:author="Ericsson" w:date="2023-09-25T07:47:00Z"/>
                <w:rFonts w:ascii="Arial" w:eastAsia="Times New Roman" w:hAnsi="Arial" w:cs="Arial"/>
                <w:b/>
                <w:bCs/>
                <w:i/>
                <w:iCs/>
                <w:sz w:val="18"/>
                <w:szCs w:val="18"/>
              </w:rPr>
            </w:pPr>
            <w:ins w:id="849" w:author="Ericsson" w:date="2023-09-25T07:47:00Z">
              <w:r w:rsidRPr="007B001A">
                <w:rPr>
                  <w:rFonts w:ascii="Arial" w:eastAsia="Times New Roman" w:hAnsi="Arial"/>
                  <w:sz w:val="18"/>
                </w:rPr>
                <w:t xml:space="preserve">This field specifies the </w:t>
              </w:r>
            </w:ins>
            <w:ins w:id="850" w:author="Ericsson" w:date="2023-09-25T08:15:00Z">
              <w:r w:rsidR="001377FC">
                <w:rPr>
                  <w:rFonts w:ascii="Arial" w:eastAsia="Times New Roman" w:hAnsi="Arial"/>
                  <w:sz w:val="18"/>
                </w:rPr>
                <w:t>number of antenna elements in the linear antenna array</w:t>
              </w:r>
            </w:ins>
            <w:ins w:id="851" w:author="Ericsson" w:date="2023-09-25T08:58:00Z">
              <w:r w:rsidR="00153633">
                <w:rPr>
                  <w:rFonts w:ascii="Arial" w:eastAsia="Times New Roman" w:hAnsi="Arial"/>
                  <w:sz w:val="18"/>
                </w:rPr>
                <w:t xml:space="preserve">. </w:t>
              </w:r>
              <w:r w:rsidR="00153633">
                <w:rPr>
                  <w:rFonts w:ascii="Arial" w:hAnsi="Arial" w:cs="Arial"/>
                  <w:noProof/>
                  <w:sz w:val="18"/>
                  <w:szCs w:val="18"/>
                </w:rPr>
                <w:t xml:space="preserve">It is the same as the number of antenna elements in the </w:t>
              </w:r>
              <w:r w:rsidR="00153633" w:rsidRPr="00E01951">
                <w:rPr>
                  <w:rFonts w:ascii="Arial" w:hAnsi="Arial" w:cs="Arial"/>
                  <w:i/>
                  <w:iCs/>
                  <w:noProof/>
                  <w:sz w:val="18"/>
                  <w:szCs w:val="18"/>
                </w:rPr>
                <w:t>antElementList-r18</w:t>
              </w:r>
              <w:r w:rsidR="00153633">
                <w:rPr>
                  <w:rFonts w:ascii="Arial" w:hAnsi="Arial" w:cs="Arial"/>
                  <w:noProof/>
                  <w:sz w:val="18"/>
                  <w:szCs w:val="18"/>
                </w:rPr>
                <w:t xml:space="preserve"> of the IE </w:t>
              </w:r>
              <w:r w:rsidR="00153633" w:rsidRPr="00E01951">
                <w:rPr>
                  <w:rFonts w:ascii="Arial" w:hAnsi="Arial" w:cs="Arial"/>
                  <w:i/>
                  <w:iCs/>
                  <w:noProof/>
                  <w:sz w:val="18"/>
                  <w:szCs w:val="18"/>
                </w:rPr>
                <w:t>BT-DataSet-r18</w:t>
              </w:r>
              <w:r w:rsidR="00153633">
                <w:rPr>
                  <w:rFonts w:ascii="Arial" w:hAnsi="Arial" w:cs="Arial"/>
                  <w:noProof/>
                  <w:sz w:val="18"/>
                  <w:szCs w:val="18"/>
                </w:rPr>
                <w:t>.</w:t>
              </w:r>
            </w:ins>
          </w:p>
        </w:tc>
      </w:tr>
      <w:tr w:rsidR="00BC6D27" w:rsidRPr="002173A4" w14:paraId="4BE38277" w14:textId="77777777" w:rsidTr="00E01951">
        <w:trPr>
          <w:cantSplit/>
          <w:tblHeader/>
          <w:ins w:id="852" w:author="Ericsson" w:date="2023-09-25T07:47:00Z"/>
        </w:trPr>
        <w:tc>
          <w:tcPr>
            <w:tcW w:w="9639" w:type="dxa"/>
          </w:tcPr>
          <w:p w14:paraId="74B38BF7" w14:textId="75EA69F1" w:rsidR="00BC6D27" w:rsidRPr="00B15D13" w:rsidRDefault="001377FC" w:rsidP="00E01951">
            <w:pPr>
              <w:pStyle w:val="TAL"/>
              <w:keepNext w:val="0"/>
              <w:keepLines w:val="0"/>
              <w:widowControl w:val="0"/>
              <w:rPr>
                <w:ins w:id="853" w:author="Ericsson" w:date="2023-09-25T07:47:00Z"/>
                <w:b/>
                <w:i/>
                <w:noProof/>
              </w:rPr>
            </w:pPr>
            <w:ins w:id="854" w:author="Ericsson" w:date="2023-09-25T08:16:00Z">
              <w:r w:rsidRPr="001377FC">
                <w:rPr>
                  <w:b/>
                  <w:i/>
                  <w:noProof/>
                </w:rPr>
                <w:t>bt-ElementDelta</w:t>
              </w:r>
            </w:ins>
          </w:p>
          <w:p w14:paraId="270D7F90" w14:textId="2CD2C517" w:rsidR="00BC6D27" w:rsidRPr="00404AF8" w:rsidRDefault="00BC6D27" w:rsidP="00E01951">
            <w:pPr>
              <w:widowControl w:val="0"/>
              <w:rPr>
                <w:ins w:id="855" w:author="Ericsson" w:date="2023-09-25T07:47:00Z"/>
                <w:rFonts w:ascii="Arial" w:eastAsia="Malgun Gothic" w:hAnsi="Arial" w:cs="Arial"/>
                <w:b/>
                <w:i/>
                <w:sz w:val="18"/>
              </w:rPr>
            </w:pPr>
            <w:ins w:id="856" w:author="Ericsson" w:date="2023-09-25T07:47:00Z">
              <w:r w:rsidRPr="00E01951">
                <w:rPr>
                  <w:rFonts w:ascii="Arial" w:hAnsi="Arial" w:cs="Arial"/>
                  <w:noProof/>
                  <w:sz w:val="18"/>
                  <w:szCs w:val="18"/>
                </w:rPr>
                <w:t>This field specifies the</w:t>
              </w:r>
            </w:ins>
            <w:ins w:id="857" w:author="Ericsson" w:date="2023-09-25T08:16:00Z">
              <w:r w:rsidR="001377FC">
                <w:rPr>
                  <w:rFonts w:ascii="Arial" w:hAnsi="Arial" w:cs="Arial"/>
                  <w:noProof/>
                  <w:sz w:val="18"/>
                  <w:szCs w:val="18"/>
                </w:rPr>
                <w:t xml:space="preserve"> distance between to adjacent elements in the linear antenna array</w:t>
              </w:r>
            </w:ins>
            <w:ins w:id="858" w:author="Ericsson" w:date="2023-09-25T07:47:00Z">
              <w:r>
                <w:rPr>
                  <w:rFonts w:ascii="Arial" w:hAnsi="Arial" w:cs="Arial"/>
                  <w:noProof/>
                  <w:sz w:val="18"/>
                  <w:szCs w:val="18"/>
                </w:rPr>
                <w:t>.</w:t>
              </w:r>
            </w:ins>
            <w:ins w:id="859" w:author="Ericsson" w:date="2023-09-25T08:27:00Z">
              <w:r w:rsidR="00A071A1">
                <w:rPr>
                  <w:rFonts w:ascii="Arial" w:hAnsi="Arial" w:cs="Arial"/>
                  <w:noProof/>
                  <w:sz w:val="18"/>
                  <w:szCs w:val="18"/>
                </w:rPr>
                <w:t xml:space="preserve"> </w:t>
              </w:r>
            </w:ins>
          </w:p>
        </w:tc>
      </w:tr>
    </w:tbl>
    <w:p w14:paraId="658F9880" w14:textId="3C71F917" w:rsidR="002173A4" w:rsidRDefault="002173A4" w:rsidP="00F5246C">
      <w:pPr>
        <w:rPr>
          <w:ins w:id="860" w:author="Ericsson" w:date="2023-09-25T08:17:00Z"/>
          <w:lang w:val="en-US"/>
        </w:rPr>
      </w:pPr>
    </w:p>
    <w:p w14:paraId="0DED7377" w14:textId="771D76AC" w:rsidR="001377FC" w:rsidRDefault="001377FC" w:rsidP="002173A4">
      <w:pPr>
        <w:tabs>
          <w:tab w:val="left" w:pos="1247"/>
          <w:tab w:val="left" w:pos="2552"/>
          <w:tab w:val="left" w:pos="3856"/>
          <w:tab w:val="left" w:pos="5216"/>
          <w:tab w:val="left" w:pos="6464"/>
        </w:tabs>
        <w:spacing w:after="240"/>
        <w:rPr>
          <w:ins w:id="861" w:author="Ericsson" w:date="2023-09-25T08:29:00Z"/>
          <w:rFonts w:eastAsia="Times New Roman"/>
        </w:rPr>
      </w:pPr>
      <w:ins w:id="862" w:author="Ericsson" w:date="2023-09-25T08:19:00Z">
        <w:r w:rsidRPr="002173A4">
          <w:rPr>
            <w:rFonts w:eastAsia="Times New Roman"/>
          </w:rPr>
          <w:t xml:space="preserve">The </w:t>
        </w:r>
      </w:ins>
      <w:ins w:id="863" w:author="Ericsson" w:date="2023-09-25T08:20:00Z">
        <w:r>
          <w:rPr>
            <w:rFonts w:eastAsia="Times New Roman"/>
          </w:rPr>
          <w:t>antenna element locations of the antenna array are defined along the y-axis from the reference point</w:t>
        </w:r>
        <w:r w:rsidR="00A071A1">
          <w:rPr>
            <w:rFonts w:eastAsia="Times New Roman"/>
          </w:rPr>
          <w:t xml:space="preserve">. The coordinates of </w:t>
        </w:r>
      </w:ins>
      <w:ins w:id="864" w:author="Ericsson" w:date="2023-09-25T08:21:00Z">
        <w:r w:rsidR="00A071A1">
          <w:rPr>
            <w:rFonts w:eastAsia="Times New Roman"/>
          </w:rPr>
          <w:t xml:space="preserve">the elements are </w:t>
        </w:r>
        <w:r w:rsidR="00A071A1" w:rsidRPr="00F5246C">
          <w:rPr>
            <w:rFonts w:eastAsia="Times New Roman"/>
            <w:i/>
            <w:iCs/>
          </w:rPr>
          <w:t>x=0, z=0</w:t>
        </w:r>
        <w:r w:rsidR="00A071A1">
          <w:rPr>
            <w:rFonts w:eastAsia="Times New Roman"/>
          </w:rPr>
          <w:t xml:space="preserve"> and </w:t>
        </w:r>
        <w:r w:rsidR="00A071A1" w:rsidRPr="00F5246C">
          <w:rPr>
            <w:rFonts w:eastAsia="Times New Roman"/>
            <w:i/>
            <w:iCs/>
          </w:rPr>
          <w:t xml:space="preserve">y = </w:t>
        </w:r>
      </w:ins>
      <w:ins w:id="865" w:author="Ericsson" w:date="2023-09-25T08:22:00Z">
        <w:r w:rsidR="00A071A1" w:rsidRPr="00F5246C">
          <w:rPr>
            <w:rFonts w:eastAsia="Times New Roman"/>
            <w:i/>
            <w:iCs/>
          </w:rPr>
          <w:t>(</w:t>
        </w:r>
      </w:ins>
      <w:ins w:id="866" w:author="Ericsson" w:date="2023-09-25T08:23:00Z">
        <w:r w:rsidR="00A071A1">
          <w:rPr>
            <w:rFonts w:eastAsia="Times New Roman"/>
            <w:i/>
            <w:iCs/>
          </w:rPr>
          <w:t>index</w:t>
        </w:r>
      </w:ins>
      <w:ins w:id="867" w:author="Ericsson" w:date="2023-09-25T08:21:00Z">
        <w:r w:rsidR="00A071A1" w:rsidRPr="00F5246C">
          <w:rPr>
            <w:rFonts w:eastAsia="Times New Roman"/>
            <w:i/>
            <w:iCs/>
          </w:rPr>
          <w:t>-</w:t>
        </w:r>
        <w:proofErr w:type="gramStart"/>
        <w:r w:rsidR="00A071A1" w:rsidRPr="00F5246C">
          <w:rPr>
            <w:rFonts w:eastAsia="Times New Roman"/>
            <w:i/>
            <w:iCs/>
          </w:rPr>
          <w:t>1)</w:t>
        </w:r>
      </w:ins>
      <w:ins w:id="868" w:author="Ericsson" w:date="2023-09-25T08:22:00Z">
        <w:r w:rsidR="00A071A1">
          <w:rPr>
            <w:rFonts w:eastAsia="Times New Roman"/>
            <w:i/>
            <w:iCs/>
          </w:rPr>
          <w:t>*</w:t>
        </w:r>
        <w:proofErr w:type="gramEnd"/>
        <w:r w:rsidR="00A071A1">
          <w:rPr>
            <w:rFonts w:eastAsia="Times New Roman"/>
            <w:i/>
            <w:iCs/>
          </w:rPr>
          <w:t>bt-ElementsDelta-r18</w:t>
        </w:r>
        <w:r w:rsidR="00A071A1">
          <w:rPr>
            <w:rFonts w:eastAsia="Times New Roman"/>
          </w:rPr>
          <w:t xml:space="preserve">, where </w:t>
        </w:r>
      </w:ins>
      <w:ins w:id="869" w:author="Ericsson" w:date="2023-09-25T08:23:00Z">
        <w:r w:rsidR="00A071A1" w:rsidRPr="00F5246C">
          <w:rPr>
            <w:rFonts w:eastAsia="Times New Roman"/>
            <w:i/>
            <w:iCs/>
          </w:rPr>
          <w:t>index</w:t>
        </w:r>
        <w:r w:rsidR="00A071A1">
          <w:rPr>
            <w:rFonts w:eastAsia="Times New Roman"/>
          </w:rPr>
          <w:t xml:space="preserve"> is the order value of a specific antenna element in the</w:t>
        </w:r>
      </w:ins>
      <w:ins w:id="870" w:author="Ericsson" w:date="2023-09-25T08:24:00Z">
        <w:r w:rsidR="00A071A1">
          <w:rPr>
            <w:rFonts w:eastAsia="Times New Roman"/>
          </w:rPr>
          <w:t xml:space="preserve"> </w:t>
        </w:r>
        <w:r w:rsidR="00A071A1" w:rsidRPr="00F5246C">
          <w:rPr>
            <w:i/>
            <w:iCs/>
            <w:snapToGrid w:val="0"/>
          </w:rPr>
          <w:t>antElementList-r18</w:t>
        </w:r>
      </w:ins>
      <w:ins w:id="871" w:author="Ericsson" w:date="2023-09-25T08:23:00Z">
        <w:r w:rsidR="00A071A1">
          <w:rPr>
            <w:rFonts w:eastAsia="Times New Roman"/>
          </w:rPr>
          <w:t xml:space="preserve"> </w:t>
        </w:r>
      </w:ins>
      <w:ins w:id="872" w:author="Ericsson" w:date="2023-09-25T08:24:00Z">
        <w:r w:rsidR="00A071A1">
          <w:rPr>
            <w:rFonts w:eastAsia="Times New Roman"/>
          </w:rPr>
          <w:t xml:space="preserve">attribute of the IE </w:t>
        </w:r>
      </w:ins>
      <w:ins w:id="873" w:author="Ericsson" w:date="2023-09-25T08:25:00Z">
        <w:r w:rsidR="00A071A1" w:rsidRPr="00F5246C">
          <w:rPr>
            <w:rFonts w:eastAsia="Times New Roman"/>
            <w:i/>
            <w:iCs/>
          </w:rPr>
          <w:t>BT-DataSet-r18</w:t>
        </w:r>
        <w:r w:rsidR="00A071A1">
          <w:rPr>
            <w:rFonts w:eastAsia="Times New Roman"/>
          </w:rPr>
          <w:t xml:space="preserve"> – first element in the list corresponds to index 1 and so on.</w:t>
        </w:r>
      </w:ins>
    </w:p>
    <w:p w14:paraId="65B28127" w14:textId="52026141" w:rsidR="00A071A1" w:rsidRPr="002173A4" w:rsidRDefault="00A071A1" w:rsidP="00A071A1">
      <w:pPr>
        <w:keepNext/>
        <w:keepLines/>
        <w:spacing w:before="120" w:after="180"/>
        <w:ind w:left="1418" w:hanging="1418"/>
        <w:outlineLvl w:val="3"/>
        <w:rPr>
          <w:ins w:id="874" w:author="Ericsson" w:date="2023-09-25T08:29:00Z"/>
          <w:rFonts w:ascii="Arial" w:eastAsia="Times New Roman" w:hAnsi="Arial"/>
          <w:sz w:val="24"/>
        </w:rPr>
      </w:pPr>
      <w:ins w:id="875" w:author="Ericsson" w:date="2023-09-25T08:29:00Z">
        <w:r w:rsidRPr="002173A4">
          <w:rPr>
            <w:rFonts w:ascii="Arial" w:eastAsia="Times New Roman" w:hAnsi="Arial"/>
            <w:sz w:val="24"/>
          </w:rPr>
          <w:t>–</w:t>
        </w:r>
        <w:r w:rsidRPr="002173A4">
          <w:rPr>
            <w:rFonts w:ascii="Arial" w:eastAsia="Times New Roman" w:hAnsi="Arial"/>
            <w:sz w:val="24"/>
          </w:rPr>
          <w:tab/>
        </w:r>
        <w:r w:rsidRPr="00BC6D27">
          <w:rPr>
            <w:rFonts w:ascii="Arial" w:eastAsia="Times New Roman" w:hAnsi="Arial"/>
            <w:i/>
            <w:snapToGrid w:val="0"/>
            <w:sz w:val="24"/>
          </w:rPr>
          <w:t>BT-ULA-</w:t>
        </w:r>
      </w:ins>
      <w:ins w:id="876" w:author="Ericsson" w:date="2023-09-25T08:44:00Z">
        <w:r w:rsidR="009F1300">
          <w:rPr>
            <w:rFonts w:ascii="Arial" w:eastAsia="Times New Roman" w:hAnsi="Arial"/>
            <w:i/>
            <w:snapToGrid w:val="0"/>
            <w:sz w:val="24"/>
          </w:rPr>
          <w:t>Rectangular</w:t>
        </w:r>
      </w:ins>
    </w:p>
    <w:p w14:paraId="0C11A69D" w14:textId="1821F59D" w:rsidR="00A071A1" w:rsidRPr="002173A4" w:rsidRDefault="00A071A1" w:rsidP="00A071A1">
      <w:pPr>
        <w:keepLines/>
        <w:spacing w:after="180"/>
        <w:rPr>
          <w:ins w:id="877" w:author="Ericsson" w:date="2023-09-25T08:29:00Z"/>
          <w:rFonts w:eastAsia="Times New Roman"/>
        </w:rPr>
      </w:pPr>
      <w:ins w:id="878" w:author="Ericsson" w:date="2023-09-25T08:29:00Z">
        <w:r w:rsidRPr="002173A4">
          <w:rPr>
            <w:rFonts w:eastAsia="Times New Roman"/>
          </w:rPr>
          <w:t xml:space="preserve">The IE </w:t>
        </w:r>
        <w:r w:rsidRPr="00BC6D27">
          <w:rPr>
            <w:rFonts w:eastAsia="Times New Roman"/>
            <w:i/>
            <w:noProof/>
          </w:rPr>
          <w:t>BT-ULA-</w:t>
        </w:r>
      </w:ins>
      <w:ins w:id="879" w:author="Ericsson" w:date="2023-09-25T08:44:00Z">
        <w:r w:rsidR="009F1300">
          <w:rPr>
            <w:rFonts w:eastAsia="Times New Roman"/>
            <w:i/>
            <w:noProof/>
          </w:rPr>
          <w:t>Rectangular</w:t>
        </w:r>
      </w:ins>
      <w:ins w:id="880" w:author="Ericsson" w:date="2023-09-25T08:29:00Z">
        <w:r w:rsidRPr="00BC6D27">
          <w:rPr>
            <w:rFonts w:eastAsia="Times New Roman"/>
            <w:i/>
            <w:noProof/>
          </w:rPr>
          <w:t xml:space="preserve"> </w:t>
        </w:r>
        <w:r w:rsidRPr="002173A4">
          <w:rPr>
            <w:rFonts w:eastAsia="Times New Roman"/>
            <w:noProof/>
          </w:rPr>
          <w:t>is</w:t>
        </w:r>
        <w:r w:rsidRPr="002173A4">
          <w:rPr>
            <w:rFonts w:eastAsia="Times New Roman"/>
          </w:rPr>
          <w:t xml:space="preserve"> used by the location server to </w:t>
        </w:r>
        <w:r>
          <w:rPr>
            <w:rFonts w:eastAsia="Times New Roman"/>
          </w:rPr>
          <w:t>define a</w:t>
        </w:r>
      </w:ins>
      <w:ins w:id="881" w:author="Ericsson" w:date="2023-09-25T08:44:00Z">
        <w:r w:rsidR="009F1300">
          <w:rPr>
            <w:rFonts w:eastAsia="Times New Roman"/>
          </w:rPr>
          <w:t xml:space="preserve"> rectangular</w:t>
        </w:r>
      </w:ins>
      <w:ins w:id="882" w:author="Ericsson" w:date="2023-09-25T08:30:00Z">
        <w:r>
          <w:rPr>
            <w:rFonts w:eastAsia="Times New Roman"/>
          </w:rPr>
          <w:t xml:space="preserve"> </w:t>
        </w:r>
      </w:ins>
      <w:ins w:id="883" w:author="Ericsson" w:date="2023-09-25T08:29:00Z">
        <w:r>
          <w:rPr>
            <w:rFonts w:eastAsia="Times New Roman"/>
          </w:rPr>
          <w:t>antenna array as a formula based on the antenna element index.</w:t>
        </w:r>
      </w:ins>
    </w:p>
    <w:p w14:paraId="1C3188AA"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84" w:author="Ericsson" w:date="2023-09-25T08:29:00Z"/>
          <w:rFonts w:ascii="Courier New" w:eastAsia="Times New Roman" w:hAnsi="Courier New"/>
          <w:noProof/>
          <w:snapToGrid w:val="0"/>
          <w:sz w:val="16"/>
        </w:rPr>
      </w:pPr>
      <w:ins w:id="885" w:author="Ericsson" w:date="2023-09-25T08:29:00Z">
        <w:r w:rsidRPr="002173A4">
          <w:rPr>
            <w:rFonts w:ascii="Courier New" w:eastAsia="Times New Roman" w:hAnsi="Courier New"/>
            <w:noProof/>
            <w:snapToGrid w:val="0"/>
            <w:sz w:val="16"/>
          </w:rPr>
          <w:t>-- ASN1START</w:t>
        </w:r>
      </w:ins>
    </w:p>
    <w:p w14:paraId="33549B01"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86" w:author="Ericsson" w:date="2023-09-25T08:29:00Z"/>
          <w:rFonts w:ascii="Courier New" w:eastAsia="Times New Roman" w:hAnsi="Courier New"/>
          <w:noProof/>
          <w:snapToGrid w:val="0"/>
          <w:sz w:val="16"/>
        </w:rPr>
      </w:pPr>
    </w:p>
    <w:p w14:paraId="4FCB4683" w14:textId="7A85B123"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87" w:author="Ericsson" w:date="2023-09-25T08:29:00Z"/>
          <w:rFonts w:ascii="Courier New" w:eastAsia="Times New Roman" w:hAnsi="Courier New"/>
          <w:noProof/>
          <w:snapToGrid w:val="0"/>
          <w:sz w:val="16"/>
        </w:rPr>
      </w:pPr>
      <w:ins w:id="888" w:author="Ericsson" w:date="2023-09-25T08:29:00Z">
        <w:r w:rsidRPr="00BC6D27">
          <w:rPr>
            <w:rFonts w:ascii="Courier New" w:eastAsia="Times New Roman" w:hAnsi="Courier New"/>
            <w:noProof/>
            <w:snapToGrid w:val="0"/>
            <w:sz w:val="16"/>
          </w:rPr>
          <w:t>BT-ULA-</w:t>
        </w:r>
      </w:ins>
      <w:ins w:id="889" w:author="Ericsson" w:date="2023-09-25T08:44:00Z">
        <w:r w:rsidR="009F1300">
          <w:rPr>
            <w:rFonts w:ascii="Courier New" w:eastAsia="Times New Roman" w:hAnsi="Courier New"/>
            <w:noProof/>
            <w:snapToGrid w:val="0"/>
            <w:sz w:val="16"/>
          </w:rPr>
          <w:t>Rectangular</w:t>
        </w:r>
      </w:ins>
      <w:ins w:id="890" w:author="Ericsson" w:date="2023-09-25T08:29:00Z">
        <w:r w:rsidRPr="002173A4">
          <w:rPr>
            <w:rFonts w:ascii="Courier New" w:eastAsia="Times New Roman" w:hAnsi="Courier New"/>
            <w:noProof/>
            <w:snapToGrid w:val="0"/>
            <w:sz w:val="16"/>
          </w:rPr>
          <w:t>-r18 ::= SEQUENCE {</w:t>
        </w:r>
      </w:ins>
    </w:p>
    <w:p w14:paraId="445CDE90" w14:textId="5FC3A70C" w:rsidR="00A071A1"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1" w:author="Ericsson" w:date="2023-09-25T08:31:00Z"/>
          <w:rFonts w:ascii="Courier New" w:eastAsia="Times New Roman" w:hAnsi="Courier New"/>
          <w:noProof/>
          <w:snapToGrid w:val="0"/>
          <w:sz w:val="16"/>
        </w:rPr>
      </w:pPr>
      <w:ins w:id="892" w:author="Ericsson" w:date="2023-09-25T08:29:00Z">
        <w:r>
          <w:rPr>
            <w:rFonts w:ascii="Courier New" w:eastAsia="Times New Roman" w:hAnsi="Courier New"/>
            <w:noProof/>
            <w:snapToGrid w:val="0"/>
            <w:sz w:val="16"/>
          </w:rPr>
          <w:tab/>
          <w:t>bt-NoElements</w:t>
        </w:r>
      </w:ins>
      <w:ins w:id="893" w:author="Ericsson" w:date="2023-09-25T08:31:00Z">
        <w:r>
          <w:rPr>
            <w:rFonts w:ascii="Courier New" w:eastAsia="Times New Roman" w:hAnsi="Courier New"/>
            <w:noProof/>
            <w:snapToGrid w:val="0"/>
            <w:sz w:val="16"/>
          </w:rPr>
          <w:t>Y</w:t>
        </w:r>
      </w:ins>
      <w:ins w:id="894" w:author="Ericsson" w:date="2023-09-25T08:29:00Z">
        <w:r>
          <w:rPr>
            <w:rFonts w:ascii="Courier New" w:eastAsia="Times New Roman" w:hAnsi="Courier New"/>
            <w:noProof/>
            <w:snapToGrid w:val="0"/>
            <w:sz w:val="16"/>
          </w:rPr>
          <w:t>-r18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w:t>
        </w:r>
      </w:ins>
      <w:ins w:id="895" w:author="Ericsson" w:date="2023-09-25T08:31:00Z">
        <w:r>
          <w:rPr>
            <w:rFonts w:ascii="Courier New" w:eastAsia="Times New Roman" w:hAnsi="Courier New"/>
            <w:noProof/>
            <w:snapToGrid w:val="0"/>
            <w:sz w:val="16"/>
          </w:rPr>
          <w:t>1</w:t>
        </w:r>
      </w:ins>
      <w:ins w:id="896" w:author="Ericsson" w:date="2023-09-25T08:29:00Z">
        <w:r w:rsidRPr="0045752C">
          <w:rPr>
            <w:rFonts w:ascii="Courier New" w:eastAsia="Times New Roman" w:hAnsi="Courier New"/>
            <w:noProof/>
            <w:snapToGrid w:val="0"/>
            <w:sz w:val="16"/>
          </w:rPr>
          <w:t>..</w:t>
        </w:r>
      </w:ins>
      <w:ins w:id="897" w:author="Ericsson" w:date="2023-09-25T11:42:00Z">
        <w:r w:rsidR="00A018E3">
          <w:rPr>
            <w:rFonts w:ascii="Courier New" w:eastAsia="Times New Roman" w:hAnsi="Courier New"/>
            <w:noProof/>
            <w:snapToGrid w:val="0"/>
            <w:sz w:val="16"/>
          </w:rPr>
          <w:t>maxBT-BeaconAntElt-r18</w:t>
        </w:r>
      </w:ins>
      <w:ins w:id="898" w:author="Ericsson" w:date="2023-09-25T08:29:00Z">
        <w:r>
          <w:rPr>
            <w:rFonts w:ascii="Courier New" w:eastAsia="Times New Roman" w:hAnsi="Courier New"/>
            <w:noProof/>
            <w:snapToGrid w:val="0"/>
            <w:sz w:val="16"/>
          </w:rPr>
          <w:t>),</w:t>
        </w:r>
      </w:ins>
    </w:p>
    <w:p w14:paraId="473B8561" w14:textId="795AF21D" w:rsidR="00437A7D" w:rsidRDefault="00437A7D"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99" w:author="Ericsson" w:date="2023-09-25T08:29:00Z"/>
          <w:rFonts w:ascii="Courier New" w:eastAsia="Times New Roman" w:hAnsi="Courier New"/>
          <w:noProof/>
          <w:snapToGrid w:val="0"/>
          <w:sz w:val="16"/>
        </w:rPr>
      </w:pPr>
      <w:ins w:id="900" w:author="Ericsson" w:date="2023-09-25T08:31:00Z">
        <w:r>
          <w:rPr>
            <w:rFonts w:ascii="Courier New" w:eastAsia="Times New Roman" w:hAnsi="Courier New"/>
            <w:noProof/>
            <w:snapToGrid w:val="0"/>
            <w:sz w:val="16"/>
          </w:rPr>
          <w:tab/>
          <w:t>bt-NoElementsZ-r18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(1</w:t>
        </w:r>
        <w:r w:rsidRPr="0045752C">
          <w:rPr>
            <w:rFonts w:ascii="Courier New" w:eastAsia="Times New Roman" w:hAnsi="Courier New"/>
            <w:noProof/>
            <w:snapToGrid w:val="0"/>
            <w:sz w:val="16"/>
          </w:rPr>
          <w:t>..</w:t>
        </w:r>
      </w:ins>
      <w:ins w:id="901" w:author="Ericsson" w:date="2023-09-25T11:42:00Z">
        <w:r w:rsidR="00A018E3">
          <w:rPr>
            <w:rFonts w:ascii="Courier New" w:eastAsia="Times New Roman" w:hAnsi="Courier New"/>
            <w:noProof/>
            <w:snapToGrid w:val="0"/>
            <w:sz w:val="16"/>
          </w:rPr>
          <w:t>maxBT-BeaconAntElt-r18</w:t>
        </w:r>
      </w:ins>
      <w:ins w:id="902" w:author="Ericsson" w:date="2023-09-25T08:31:00Z">
        <w:r>
          <w:rPr>
            <w:rFonts w:ascii="Courier New" w:eastAsia="Times New Roman" w:hAnsi="Courier New"/>
            <w:noProof/>
            <w:snapToGrid w:val="0"/>
            <w:sz w:val="16"/>
          </w:rPr>
          <w:t>),</w:t>
        </w:r>
      </w:ins>
    </w:p>
    <w:p w14:paraId="39D32563" w14:textId="15980A67" w:rsidR="00A071A1"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3" w:author="Ericsson" w:date="2023-09-25T08:29:00Z"/>
          <w:rFonts w:ascii="Courier New" w:eastAsia="Times New Roman" w:hAnsi="Courier New"/>
          <w:noProof/>
          <w:snapToGrid w:val="0"/>
          <w:sz w:val="16"/>
        </w:rPr>
      </w:pPr>
      <w:ins w:id="904" w:author="Ericsson" w:date="2023-09-25T08:29:00Z">
        <w:r>
          <w:rPr>
            <w:rFonts w:ascii="Courier New" w:eastAsia="Times New Roman" w:hAnsi="Courier New"/>
            <w:noProof/>
            <w:snapToGrid w:val="0"/>
            <w:sz w:val="16"/>
          </w:rPr>
          <w:tab/>
          <w:t>bt-ElementDelta</w:t>
        </w:r>
      </w:ins>
      <w:ins w:id="905" w:author="Ericsson" w:date="2023-09-25T08:31:00Z">
        <w:r w:rsidR="00437A7D">
          <w:rPr>
            <w:rFonts w:ascii="Courier New" w:eastAsia="Times New Roman" w:hAnsi="Courier New"/>
            <w:noProof/>
            <w:snapToGrid w:val="0"/>
            <w:sz w:val="16"/>
          </w:rPr>
          <w:t>Y</w:t>
        </w:r>
      </w:ins>
      <w:ins w:id="906" w:author="Ericsson" w:date="2023-09-25T08:29:00Z">
        <w:r>
          <w:rPr>
            <w:rFonts w:ascii="Courier New" w:eastAsia="Times New Roman" w:hAnsi="Courier New"/>
            <w:noProof/>
            <w:snapToGrid w:val="0"/>
            <w:sz w:val="16"/>
          </w:rPr>
          <w:t>-r18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FFS</w:t>
        </w:r>
      </w:ins>
    </w:p>
    <w:p w14:paraId="4049B028" w14:textId="57620696" w:rsidR="00437A7D" w:rsidRDefault="00437A7D" w:rsidP="00437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07" w:author="Ericsson" w:date="2023-09-25T08:31:00Z"/>
          <w:rFonts w:ascii="Courier New" w:eastAsia="Times New Roman" w:hAnsi="Courier New"/>
          <w:noProof/>
          <w:snapToGrid w:val="0"/>
          <w:sz w:val="16"/>
        </w:rPr>
      </w:pPr>
      <w:ins w:id="908" w:author="Ericsson" w:date="2023-09-25T08:31:00Z">
        <w:r>
          <w:rPr>
            <w:rFonts w:ascii="Courier New" w:eastAsia="Times New Roman" w:hAnsi="Courier New"/>
            <w:noProof/>
            <w:snapToGrid w:val="0"/>
            <w:sz w:val="16"/>
          </w:rPr>
          <w:tab/>
          <w:t>bt-ElementDelta</w:t>
        </w:r>
      </w:ins>
      <w:ins w:id="909" w:author="Ericsson" w:date="2023-09-25T08:32:00Z">
        <w:r>
          <w:rPr>
            <w:rFonts w:ascii="Courier New" w:eastAsia="Times New Roman" w:hAnsi="Courier New"/>
            <w:noProof/>
            <w:snapToGrid w:val="0"/>
            <w:sz w:val="16"/>
          </w:rPr>
          <w:t>Z</w:t>
        </w:r>
      </w:ins>
      <w:ins w:id="910" w:author="Ericsson" w:date="2023-09-25T08:31:00Z">
        <w:r>
          <w:rPr>
            <w:rFonts w:ascii="Courier New" w:eastAsia="Times New Roman" w:hAnsi="Courier New"/>
            <w:noProof/>
            <w:snapToGrid w:val="0"/>
            <w:sz w:val="16"/>
          </w:rPr>
          <w:t>-r18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FFS</w:t>
        </w:r>
      </w:ins>
    </w:p>
    <w:p w14:paraId="744E1018"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11" w:author="Ericsson" w:date="2023-09-25T08:29:00Z"/>
          <w:rFonts w:ascii="Courier New" w:eastAsia="Times New Roman" w:hAnsi="Courier New"/>
          <w:noProof/>
          <w:snapToGrid w:val="0"/>
          <w:sz w:val="16"/>
        </w:rPr>
      </w:pPr>
      <w:ins w:id="912" w:author="Ericsson" w:date="2023-09-25T08:29:00Z">
        <w:r w:rsidRPr="002173A4">
          <w:rPr>
            <w:rFonts w:ascii="Courier New" w:eastAsia="Times New Roman" w:hAnsi="Courier New"/>
            <w:noProof/>
            <w:snapToGrid w:val="0"/>
            <w:sz w:val="16"/>
          </w:rPr>
          <w:t>}</w:t>
        </w:r>
      </w:ins>
    </w:p>
    <w:p w14:paraId="71CC4D58"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13" w:author="Ericsson" w:date="2023-09-25T08:29:00Z"/>
          <w:rFonts w:ascii="Courier New" w:eastAsia="Times New Roman" w:hAnsi="Courier New"/>
          <w:noProof/>
          <w:snapToGrid w:val="0"/>
          <w:sz w:val="16"/>
        </w:rPr>
      </w:pPr>
    </w:p>
    <w:p w14:paraId="45C02713"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14" w:author="Ericsson" w:date="2023-09-25T08:29:00Z"/>
          <w:rFonts w:ascii="Courier New" w:eastAsia="Times New Roman" w:hAnsi="Courier New"/>
          <w:noProof/>
          <w:snapToGrid w:val="0"/>
          <w:sz w:val="16"/>
        </w:rPr>
      </w:pPr>
      <w:ins w:id="915" w:author="Ericsson" w:date="2023-09-25T08:29:00Z">
        <w:r w:rsidRPr="002173A4">
          <w:rPr>
            <w:rFonts w:ascii="Courier New" w:eastAsia="Times New Roman" w:hAnsi="Courier New"/>
            <w:noProof/>
            <w:snapToGrid w:val="0"/>
            <w:sz w:val="16"/>
          </w:rPr>
          <w:t>-- ASN1STOP</w:t>
        </w:r>
      </w:ins>
    </w:p>
    <w:p w14:paraId="77A7D259" w14:textId="77777777" w:rsidR="00A071A1" w:rsidRPr="002173A4" w:rsidRDefault="00A071A1" w:rsidP="00A071A1">
      <w:pPr>
        <w:spacing w:after="180"/>
        <w:rPr>
          <w:ins w:id="916" w:author="Ericsson" w:date="2023-09-25T08:29: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71A1" w:rsidRPr="002173A4" w14:paraId="644A0DD2" w14:textId="77777777" w:rsidTr="00E01951">
        <w:trPr>
          <w:cantSplit/>
          <w:tblHeader/>
          <w:ins w:id="917" w:author="Ericsson" w:date="2023-09-25T08:29:00Z"/>
        </w:trPr>
        <w:tc>
          <w:tcPr>
            <w:tcW w:w="9639" w:type="dxa"/>
          </w:tcPr>
          <w:p w14:paraId="7C3DA759" w14:textId="18B3F641" w:rsidR="00A071A1" w:rsidRPr="002173A4" w:rsidRDefault="00A071A1" w:rsidP="00E01951">
            <w:pPr>
              <w:widowControl w:val="0"/>
              <w:jc w:val="center"/>
              <w:rPr>
                <w:ins w:id="918" w:author="Ericsson" w:date="2023-09-25T08:29:00Z"/>
                <w:rFonts w:ascii="Arial" w:eastAsia="Times New Roman" w:hAnsi="Arial"/>
                <w:b/>
                <w:sz w:val="18"/>
              </w:rPr>
            </w:pPr>
            <w:ins w:id="919" w:author="Ericsson" w:date="2023-09-25T08:29:00Z">
              <w:r w:rsidRPr="001377FC">
                <w:rPr>
                  <w:rFonts w:ascii="Arial" w:eastAsia="Times New Roman" w:hAnsi="Arial"/>
                  <w:b/>
                  <w:i/>
                  <w:snapToGrid w:val="0"/>
                  <w:sz w:val="18"/>
                </w:rPr>
                <w:t>BT-ULA-L</w:t>
              </w:r>
            </w:ins>
            <w:ins w:id="920" w:author="Ericsson" w:date="2023-09-25T08:32:00Z">
              <w:r w:rsidR="00437A7D">
                <w:rPr>
                  <w:rFonts w:ascii="Arial" w:eastAsia="Times New Roman" w:hAnsi="Arial"/>
                  <w:b/>
                  <w:i/>
                  <w:snapToGrid w:val="0"/>
                  <w:sz w:val="18"/>
                </w:rPr>
                <w:t>shape</w:t>
              </w:r>
            </w:ins>
            <w:ins w:id="921" w:author="Ericsson" w:date="2023-09-25T08:29:00Z">
              <w:r w:rsidRPr="001377FC">
                <w:rPr>
                  <w:rFonts w:ascii="Arial" w:eastAsia="Times New Roman" w:hAnsi="Arial"/>
                  <w:b/>
                  <w:i/>
                  <w:snapToGrid w:val="0"/>
                  <w:sz w:val="18"/>
                </w:rPr>
                <w:t xml:space="preserve"> </w:t>
              </w:r>
              <w:r w:rsidRPr="002173A4">
                <w:rPr>
                  <w:rFonts w:ascii="Arial" w:eastAsia="Times New Roman" w:hAnsi="Arial"/>
                  <w:b/>
                  <w:iCs/>
                  <w:noProof/>
                  <w:sz w:val="18"/>
                </w:rPr>
                <w:t>field descriptions</w:t>
              </w:r>
            </w:ins>
          </w:p>
        </w:tc>
      </w:tr>
      <w:tr w:rsidR="00A071A1" w:rsidRPr="002173A4" w14:paraId="57E7166B" w14:textId="77777777" w:rsidTr="00E01951">
        <w:trPr>
          <w:cantSplit/>
          <w:tblHeader/>
          <w:ins w:id="922" w:author="Ericsson" w:date="2023-09-25T08:29:00Z"/>
        </w:trPr>
        <w:tc>
          <w:tcPr>
            <w:tcW w:w="9639" w:type="dxa"/>
          </w:tcPr>
          <w:p w14:paraId="08012150" w14:textId="09B3C4B7" w:rsidR="00A071A1" w:rsidRPr="007B001A" w:rsidRDefault="00A071A1" w:rsidP="00E01951">
            <w:pPr>
              <w:widowControl w:val="0"/>
              <w:rPr>
                <w:ins w:id="923" w:author="Ericsson" w:date="2023-09-25T08:29:00Z"/>
                <w:rFonts w:ascii="Arial" w:eastAsia="Malgun Gothic" w:hAnsi="Arial"/>
                <w:b/>
                <w:i/>
                <w:sz w:val="18"/>
              </w:rPr>
            </w:pPr>
            <w:ins w:id="924" w:author="Ericsson" w:date="2023-09-25T08:29:00Z">
              <w:r w:rsidRPr="001377FC">
                <w:rPr>
                  <w:rFonts w:ascii="Arial" w:eastAsia="Malgun Gothic" w:hAnsi="Arial"/>
                  <w:b/>
                  <w:i/>
                  <w:sz w:val="18"/>
                </w:rPr>
                <w:t>bt-NoElements</w:t>
              </w:r>
            </w:ins>
            <w:ins w:id="925" w:author="Ericsson" w:date="2023-09-25T08:33:00Z">
              <w:r w:rsidR="00437A7D">
                <w:rPr>
                  <w:rFonts w:ascii="Arial" w:eastAsia="Malgun Gothic" w:hAnsi="Arial"/>
                  <w:b/>
                  <w:i/>
                  <w:sz w:val="18"/>
                </w:rPr>
                <w:t>Y</w:t>
              </w:r>
            </w:ins>
          </w:p>
          <w:p w14:paraId="2E679C62" w14:textId="03122D68" w:rsidR="00A071A1" w:rsidRPr="002173A4" w:rsidRDefault="00A071A1" w:rsidP="00E01951">
            <w:pPr>
              <w:widowControl w:val="0"/>
              <w:rPr>
                <w:ins w:id="926" w:author="Ericsson" w:date="2023-09-25T08:29:00Z"/>
                <w:rFonts w:ascii="Arial" w:eastAsia="Times New Roman" w:hAnsi="Arial" w:cs="Arial"/>
                <w:b/>
                <w:bCs/>
                <w:i/>
                <w:iCs/>
                <w:sz w:val="18"/>
                <w:szCs w:val="18"/>
              </w:rPr>
            </w:pPr>
            <w:ins w:id="927" w:author="Ericsson" w:date="2023-09-25T08:29:00Z">
              <w:r w:rsidRPr="007B001A">
                <w:rPr>
                  <w:rFonts w:ascii="Arial" w:eastAsia="Times New Roman" w:hAnsi="Arial"/>
                  <w:sz w:val="18"/>
                </w:rPr>
                <w:t xml:space="preserve">This field specifies the </w:t>
              </w:r>
              <w:r>
                <w:rPr>
                  <w:rFonts w:ascii="Arial" w:eastAsia="Times New Roman" w:hAnsi="Arial"/>
                  <w:sz w:val="18"/>
                </w:rPr>
                <w:t xml:space="preserve">number of antenna elements in the </w:t>
              </w:r>
            </w:ins>
            <w:ins w:id="928" w:author="Ericsson" w:date="2023-09-25T08:32:00Z">
              <w:r w:rsidR="00437A7D">
                <w:rPr>
                  <w:rFonts w:ascii="Arial" w:eastAsia="Times New Roman" w:hAnsi="Arial"/>
                  <w:sz w:val="18"/>
                </w:rPr>
                <w:t>L</w:t>
              </w:r>
            </w:ins>
            <w:ins w:id="929" w:author="Ericsson" w:date="2023-09-25T08:33:00Z">
              <w:r w:rsidR="00437A7D">
                <w:rPr>
                  <w:rFonts w:ascii="Arial" w:eastAsia="Times New Roman" w:hAnsi="Arial"/>
                  <w:sz w:val="18"/>
                </w:rPr>
                <w:t>-shaped</w:t>
              </w:r>
            </w:ins>
            <w:ins w:id="930" w:author="Ericsson" w:date="2023-09-25T08:29:00Z">
              <w:r>
                <w:rPr>
                  <w:rFonts w:ascii="Arial" w:eastAsia="Times New Roman" w:hAnsi="Arial"/>
                  <w:sz w:val="18"/>
                </w:rPr>
                <w:t xml:space="preserve"> antenna array</w:t>
              </w:r>
            </w:ins>
            <w:ins w:id="931" w:author="Ericsson" w:date="2023-09-25T08:33:00Z">
              <w:r w:rsidR="00437A7D">
                <w:rPr>
                  <w:rFonts w:ascii="Arial" w:eastAsia="Times New Roman" w:hAnsi="Arial"/>
                  <w:sz w:val="18"/>
                </w:rPr>
                <w:t xml:space="preserve"> along the y-axis</w:t>
              </w:r>
            </w:ins>
            <w:ins w:id="932" w:author="Ericsson" w:date="2023-09-25T08:57:00Z">
              <w:r w:rsidR="00153633">
                <w:rPr>
                  <w:rFonts w:ascii="Arial" w:eastAsia="Times New Roman" w:hAnsi="Arial"/>
                  <w:sz w:val="18"/>
                </w:rPr>
                <w:t xml:space="preserve">. </w:t>
              </w:r>
              <w:r w:rsidR="00153633">
                <w:rPr>
                  <w:rFonts w:ascii="Arial" w:hAnsi="Arial" w:cs="Arial"/>
                  <w:noProof/>
                  <w:sz w:val="18"/>
                  <w:szCs w:val="18"/>
                </w:rPr>
                <w:t xml:space="preserve">The product </w:t>
              </w:r>
              <w:r w:rsidR="00153633" w:rsidRPr="00E01951">
                <w:rPr>
                  <w:rFonts w:ascii="Arial" w:hAnsi="Arial" w:cs="Arial"/>
                  <w:i/>
                  <w:iCs/>
                  <w:noProof/>
                  <w:sz w:val="18"/>
                  <w:szCs w:val="18"/>
                </w:rPr>
                <w:t>bt-ElementDeltaY</w:t>
              </w:r>
              <w:r w:rsidR="00153633">
                <w:rPr>
                  <w:rFonts w:ascii="Arial" w:hAnsi="Arial" w:cs="Arial"/>
                  <w:i/>
                  <w:iCs/>
                  <w:noProof/>
                  <w:sz w:val="18"/>
                  <w:szCs w:val="18"/>
                </w:rPr>
                <w:t>*</w:t>
              </w:r>
              <w:r w:rsidR="00153633" w:rsidRPr="00153633">
                <w:rPr>
                  <w:rFonts w:ascii="Arial" w:hAnsi="Arial" w:cs="Arial"/>
                  <w:noProof/>
                  <w:sz w:val="18"/>
                  <w:szCs w:val="18"/>
                </w:rPr>
                <w:t xml:space="preserve"> </w:t>
              </w:r>
              <w:r w:rsidR="00153633" w:rsidRPr="00E01951">
                <w:rPr>
                  <w:rFonts w:ascii="Arial" w:hAnsi="Arial" w:cs="Arial"/>
                  <w:i/>
                  <w:iCs/>
                  <w:noProof/>
                  <w:sz w:val="18"/>
                  <w:szCs w:val="18"/>
                </w:rPr>
                <w:t>bt-ElementDeltaZ</w:t>
              </w:r>
              <w:r w:rsidR="00153633">
                <w:rPr>
                  <w:rFonts w:ascii="Arial" w:hAnsi="Arial" w:cs="Arial"/>
                  <w:noProof/>
                  <w:sz w:val="18"/>
                  <w:szCs w:val="18"/>
                </w:rPr>
                <w:t xml:space="preserve"> is the same as the number of antenna elements in the </w:t>
              </w:r>
              <w:r w:rsidR="00153633" w:rsidRPr="00E01951">
                <w:rPr>
                  <w:rFonts w:ascii="Arial" w:hAnsi="Arial" w:cs="Arial"/>
                  <w:i/>
                  <w:iCs/>
                  <w:noProof/>
                  <w:sz w:val="18"/>
                  <w:szCs w:val="18"/>
                </w:rPr>
                <w:t>antElementList-r18</w:t>
              </w:r>
              <w:r w:rsidR="00153633">
                <w:rPr>
                  <w:rFonts w:ascii="Arial" w:hAnsi="Arial" w:cs="Arial"/>
                  <w:noProof/>
                  <w:sz w:val="18"/>
                  <w:szCs w:val="18"/>
                </w:rPr>
                <w:t xml:space="preserve"> of the IE </w:t>
              </w:r>
              <w:r w:rsidR="00153633" w:rsidRPr="00E01951">
                <w:rPr>
                  <w:rFonts w:ascii="Arial" w:hAnsi="Arial" w:cs="Arial"/>
                  <w:i/>
                  <w:iCs/>
                  <w:noProof/>
                  <w:sz w:val="18"/>
                  <w:szCs w:val="18"/>
                </w:rPr>
                <w:t>BT-DataSet-r18</w:t>
              </w:r>
              <w:r w:rsidR="00153633">
                <w:rPr>
                  <w:rFonts w:ascii="Arial" w:hAnsi="Arial" w:cs="Arial"/>
                  <w:noProof/>
                  <w:sz w:val="18"/>
                  <w:szCs w:val="18"/>
                </w:rPr>
                <w:t>.</w:t>
              </w:r>
            </w:ins>
          </w:p>
        </w:tc>
      </w:tr>
      <w:tr w:rsidR="00437A7D" w:rsidRPr="002173A4" w14:paraId="2A812B7D" w14:textId="77777777" w:rsidTr="00E01951">
        <w:trPr>
          <w:cantSplit/>
          <w:tblHeader/>
          <w:ins w:id="933" w:author="Ericsson" w:date="2023-09-25T08:32:00Z"/>
        </w:trPr>
        <w:tc>
          <w:tcPr>
            <w:tcW w:w="9639" w:type="dxa"/>
          </w:tcPr>
          <w:p w14:paraId="384B7F55" w14:textId="688E1BB3" w:rsidR="00437A7D" w:rsidRPr="007B001A" w:rsidRDefault="00437A7D" w:rsidP="00437A7D">
            <w:pPr>
              <w:widowControl w:val="0"/>
              <w:rPr>
                <w:ins w:id="934" w:author="Ericsson" w:date="2023-09-25T08:32:00Z"/>
                <w:rFonts w:ascii="Arial" w:eastAsia="Malgun Gothic" w:hAnsi="Arial"/>
                <w:b/>
                <w:i/>
                <w:sz w:val="18"/>
              </w:rPr>
            </w:pPr>
            <w:ins w:id="935" w:author="Ericsson" w:date="2023-09-25T08:32:00Z">
              <w:r w:rsidRPr="001377FC">
                <w:rPr>
                  <w:rFonts w:ascii="Arial" w:eastAsia="Malgun Gothic" w:hAnsi="Arial"/>
                  <w:b/>
                  <w:i/>
                  <w:sz w:val="18"/>
                </w:rPr>
                <w:t>bt-NoElements</w:t>
              </w:r>
            </w:ins>
            <w:ins w:id="936" w:author="Ericsson" w:date="2023-09-25T08:33:00Z">
              <w:r>
                <w:rPr>
                  <w:rFonts w:ascii="Arial" w:eastAsia="Malgun Gothic" w:hAnsi="Arial"/>
                  <w:b/>
                  <w:i/>
                  <w:sz w:val="18"/>
                </w:rPr>
                <w:t>Z</w:t>
              </w:r>
            </w:ins>
          </w:p>
          <w:p w14:paraId="62EC9E48" w14:textId="4CCDF201" w:rsidR="00437A7D" w:rsidRPr="001377FC" w:rsidRDefault="00437A7D" w:rsidP="00437A7D">
            <w:pPr>
              <w:widowControl w:val="0"/>
              <w:rPr>
                <w:ins w:id="937" w:author="Ericsson" w:date="2023-09-25T08:32:00Z"/>
                <w:rFonts w:ascii="Arial" w:eastAsia="Malgun Gothic" w:hAnsi="Arial"/>
                <w:b/>
                <w:i/>
                <w:sz w:val="18"/>
              </w:rPr>
            </w:pPr>
            <w:ins w:id="938" w:author="Ericsson" w:date="2023-09-25T08:32:00Z">
              <w:r w:rsidRPr="007B001A">
                <w:rPr>
                  <w:rFonts w:ascii="Arial" w:eastAsia="Times New Roman" w:hAnsi="Arial"/>
                  <w:sz w:val="18"/>
                </w:rPr>
                <w:t xml:space="preserve">This field specifies the </w:t>
              </w:r>
              <w:r>
                <w:rPr>
                  <w:rFonts w:ascii="Arial" w:eastAsia="Times New Roman" w:hAnsi="Arial"/>
                  <w:sz w:val="18"/>
                </w:rPr>
                <w:t>number of antenna elements in the linear antenna array</w:t>
              </w:r>
            </w:ins>
            <w:ins w:id="939" w:author="Ericsson" w:date="2023-09-25T08:33:00Z">
              <w:r>
                <w:rPr>
                  <w:rFonts w:ascii="Arial" w:eastAsia="Times New Roman" w:hAnsi="Arial"/>
                  <w:sz w:val="18"/>
                </w:rPr>
                <w:t xml:space="preserve"> along the z-axis</w:t>
              </w:r>
            </w:ins>
            <w:ins w:id="940" w:author="Ericsson" w:date="2023-09-25T08:57:00Z">
              <w:r w:rsidR="00153633">
                <w:rPr>
                  <w:rFonts w:ascii="Arial" w:eastAsia="Times New Roman" w:hAnsi="Arial"/>
                  <w:sz w:val="18"/>
                </w:rPr>
                <w:t>.</w:t>
              </w:r>
            </w:ins>
          </w:p>
        </w:tc>
      </w:tr>
      <w:tr w:rsidR="00437A7D" w:rsidRPr="002173A4" w14:paraId="322ADADD" w14:textId="77777777" w:rsidTr="00E01951">
        <w:trPr>
          <w:cantSplit/>
          <w:tblHeader/>
          <w:ins w:id="941" w:author="Ericsson" w:date="2023-09-25T08:29:00Z"/>
        </w:trPr>
        <w:tc>
          <w:tcPr>
            <w:tcW w:w="9639" w:type="dxa"/>
          </w:tcPr>
          <w:p w14:paraId="5753F743" w14:textId="0089DADF" w:rsidR="00437A7D" w:rsidRPr="00153633" w:rsidRDefault="00437A7D" w:rsidP="00437A7D">
            <w:pPr>
              <w:pStyle w:val="TAL"/>
              <w:keepNext w:val="0"/>
              <w:keepLines w:val="0"/>
              <w:widowControl w:val="0"/>
              <w:rPr>
                <w:ins w:id="942" w:author="Ericsson" w:date="2023-09-25T08:29:00Z"/>
                <w:b/>
                <w:i/>
                <w:noProof/>
                <w:lang w:val="en-US"/>
              </w:rPr>
            </w:pPr>
            <w:ins w:id="943" w:author="Ericsson" w:date="2023-09-25T08:29:00Z">
              <w:r w:rsidRPr="001377FC">
                <w:rPr>
                  <w:b/>
                  <w:i/>
                  <w:noProof/>
                </w:rPr>
                <w:t>bt-ElementDelta</w:t>
              </w:r>
            </w:ins>
            <w:ins w:id="944" w:author="Ericsson" w:date="2023-09-25T08:33:00Z">
              <w:r>
                <w:rPr>
                  <w:b/>
                  <w:i/>
                  <w:noProof/>
                  <w:lang w:val="en-US"/>
                </w:rPr>
                <w:t>Y</w:t>
              </w:r>
            </w:ins>
          </w:p>
          <w:p w14:paraId="4B41B0DD" w14:textId="311BDA65" w:rsidR="00437A7D" w:rsidRPr="00404AF8" w:rsidRDefault="00437A7D" w:rsidP="00437A7D">
            <w:pPr>
              <w:widowControl w:val="0"/>
              <w:rPr>
                <w:ins w:id="945" w:author="Ericsson" w:date="2023-09-25T08:29:00Z"/>
                <w:rFonts w:ascii="Arial" w:eastAsia="Malgun Gothic" w:hAnsi="Arial" w:cs="Arial"/>
                <w:b/>
                <w:i/>
                <w:sz w:val="18"/>
              </w:rPr>
            </w:pPr>
            <w:ins w:id="946" w:author="Ericsson" w:date="2023-09-25T08:29:00Z">
              <w:r w:rsidRPr="00E01951">
                <w:rPr>
                  <w:rFonts w:ascii="Arial" w:hAnsi="Arial" w:cs="Arial"/>
                  <w:noProof/>
                  <w:sz w:val="18"/>
                  <w:szCs w:val="18"/>
                </w:rPr>
                <w:t>This field specifies the</w:t>
              </w:r>
              <w:r>
                <w:rPr>
                  <w:rFonts w:ascii="Arial" w:hAnsi="Arial" w:cs="Arial"/>
                  <w:noProof/>
                  <w:sz w:val="18"/>
                  <w:szCs w:val="18"/>
                </w:rPr>
                <w:t xml:space="preserve"> distance between to adjacent elements in the </w:t>
              </w:r>
            </w:ins>
            <w:ins w:id="947" w:author="Ericsson" w:date="2023-09-25T08:55:00Z">
              <w:r w:rsidR="009F1300">
                <w:rPr>
                  <w:rFonts w:ascii="Arial" w:hAnsi="Arial" w:cs="Arial"/>
                  <w:noProof/>
                  <w:sz w:val="18"/>
                  <w:szCs w:val="18"/>
                </w:rPr>
                <w:t>rectangular</w:t>
              </w:r>
            </w:ins>
            <w:ins w:id="948" w:author="Ericsson" w:date="2023-09-25T08:29:00Z">
              <w:r>
                <w:rPr>
                  <w:rFonts w:ascii="Arial" w:hAnsi="Arial" w:cs="Arial"/>
                  <w:noProof/>
                  <w:sz w:val="18"/>
                  <w:szCs w:val="18"/>
                </w:rPr>
                <w:t xml:space="preserve"> antenna array</w:t>
              </w:r>
            </w:ins>
            <w:ins w:id="949" w:author="Ericsson" w:date="2023-09-25T08:55:00Z">
              <w:r w:rsidR="009F1300">
                <w:rPr>
                  <w:rFonts w:ascii="Arial" w:hAnsi="Arial" w:cs="Arial"/>
                  <w:noProof/>
                  <w:sz w:val="18"/>
                  <w:szCs w:val="18"/>
                </w:rPr>
                <w:t xml:space="preserve"> </w:t>
              </w:r>
              <w:r w:rsidR="00153633">
                <w:rPr>
                  <w:rFonts w:ascii="Arial" w:hAnsi="Arial" w:cs="Arial"/>
                  <w:noProof/>
                  <w:sz w:val="18"/>
                  <w:szCs w:val="18"/>
                </w:rPr>
                <w:t>along the y-axis</w:t>
              </w:r>
            </w:ins>
            <w:ins w:id="950" w:author="Ericsson" w:date="2023-09-25T08:29:00Z">
              <w:r>
                <w:rPr>
                  <w:rFonts w:ascii="Arial" w:hAnsi="Arial" w:cs="Arial"/>
                  <w:noProof/>
                  <w:sz w:val="18"/>
                  <w:szCs w:val="18"/>
                </w:rPr>
                <w:t xml:space="preserve">. </w:t>
              </w:r>
            </w:ins>
          </w:p>
        </w:tc>
      </w:tr>
      <w:tr w:rsidR="00437A7D" w:rsidRPr="002173A4" w14:paraId="30D44D63" w14:textId="77777777" w:rsidTr="00E01951">
        <w:trPr>
          <w:cantSplit/>
          <w:tblHeader/>
          <w:ins w:id="951" w:author="Ericsson" w:date="2023-09-25T08:32:00Z"/>
        </w:trPr>
        <w:tc>
          <w:tcPr>
            <w:tcW w:w="9639" w:type="dxa"/>
          </w:tcPr>
          <w:p w14:paraId="432703DA" w14:textId="53356F31" w:rsidR="00437A7D" w:rsidRPr="00153633" w:rsidRDefault="00437A7D" w:rsidP="00437A7D">
            <w:pPr>
              <w:pStyle w:val="TAL"/>
              <w:keepNext w:val="0"/>
              <w:keepLines w:val="0"/>
              <w:widowControl w:val="0"/>
              <w:rPr>
                <w:ins w:id="952" w:author="Ericsson" w:date="2023-09-25T08:32:00Z"/>
                <w:b/>
                <w:i/>
                <w:noProof/>
                <w:lang w:val="en-US"/>
              </w:rPr>
            </w:pPr>
            <w:ins w:id="953" w:author="Ericsson" w:date="2023-09-25T08:32:00Z">
              <w:r w:rsidRPr="001377FC">
                <w:rPr>
                  <w:b/>
                  <w:i/>
                  <w:noProof/>
                </w:rPr>
                <w:t>bt-ElementDelta</w:t>
              </w:r>
            </w:ins>
            <w:ins w:id="954" w:author="Ericsson" w:date="2023-09-25T08:33:00Z">
              <w:r>
                <w:rPr>
                  <w:b/>
                  <w:i/>
                  <w:noProof/>
                  <w:lang w:val="en-US"/>
                </w:rPr>
                <w:t>Z</w:t>
              </w:r>
            </w:ins>
          </w:p>
          <w:p w14:paraId="67AE9D45" w14:textId="68E753D5" w:rsidR="00437A7D" w:rsidRPr="001377FC" w:rsidRDefault="00153633" w:rsidP="00437A7D">
            <w:pPr>
              <w:pStyle w:val="TAL"/>
              <w:keepNext w:val="0"/>
              <w:keepLines w:val="0"/>
              <w:widowControl w:val="0"/>
              <w:rPr>
                <w:ins w:id="955" w:author="Ericsson" w:date="2023-09-25T08:32:00Z"/>
                <w:b/>
                <w:i/>
                <w:noProof/>
              </w:rPr>
            </w:pPr>
            <w:ins w:id="956" w:author="Ericsson" w:date="2023-09-25T08:57:00Z">
              <w:r w:rsidRPr="00E01951">
                <w:rPr>
                  <w:rFonts w:cs="Arial"/>
                  <w:noProof/>
                  <w:szCs w:val="18"/>
                </w:rPr>
                <w:t>This field specifies the</w:t>
              </w:r>
              <w:r>
                <w:rPr>
                  <w:rFonts w:cs="Arial"/>
                  <w:noProof/>
                  <w:szCs w:val="18"/>
                </w:rPr>
                <w:t xml:space="preserve"> distance between to adjacent elements in the rectangular antenna array along the </w:t>
              </w:r>
              <w:r>
                <w:rPr>
                  <w:rFonts w:cs="Arial"/>
                  <w:noProof/>
                  <w:szCs w:val="18"/>
                  <w:lang w:val="en-US"/>
                </w:rPr>
                <w:t>z</w:t>
              </w:r>
              <w:r>
                <w:rPr>
                  <w:rFonts w:cs="Arial"/>
                  <w:noProof/>
                  <w:szCs w:val="18"/>
                </w:rPr>
                <w:t>-axis.</w:t>
              </w:r>
            </w:ins>
          </w:p>
        </w:tc>
      </w:tr>
    </w:tbl>
    <w:p w14:paraId="311B1C30" w14:textId="77777777" w:rsidR="00A071A1" w:rsidRDefault="00A071A1" w:rsidP="00A071A1">
      <w:pPr>
        <w:rPr>
          <w:ins w:id="957" w:author="Ericsson" w:date="2023-09-25T08:29:00Z"/>
          <w:lang w:val="en-US"/>
        </w:rPr>
      </w:pPr>
    </w:p>
    <w:p w14:paraId="5013A6D9" w14:textId="77777777" w:rsidR="00153633" w:rsidRDefault="00A071A1" w:rsidP="00A071A1">
      <w:pPr>
        <w:tabs>
          <w:tab w:val="left" w:pos="1247"/>
          <w:tab w:val="left" w:pos="2552"/>
          <w:tab w:val="left" w:pos="3856"/>
          <w:tab w:val="left" w:pos="5216"/>
          <w:tab w:val="left" w:pos="6464"/>
        </w:tabs>
        <w:spacing w:after="240"/>
        <w:rPr>
          <w:ins w:id="958" w:author="Ericsson" w:date="2023-09-25T09:02:00Z"/>
          <w:rFonts w:eastAsia="Times New Roman"/>
        </w:rPr>
      </w:pPr>
      <w:ins w:id="959" w:author="Ericsson" w:date="2023-09-25T08:29:00Z">
        <w:r w:rsidRPr="002173A4">
          <w:rPr>
            <w:rFonts w:eastAsia="Times New Roman"/>
          </w:rPr>
          <w:t xml:space="preserve">The </w:t>
        </w:r>
        <w:r>
          <w:rPr>
            <w:rFonts w:eastAsia="Times New Roman"/>
          </w:rPr>
          <w:t xml:space="preserve">antenna element locations of the </w:t>
        </w:r>
      </w:ins>
      <w:ins w:id="960" w:author="Ericsson" w:date="2023-09-25T08:58:00Z">
        <w:r w:rsidR="00153633">
          <w:rPr>
            <w:rFonts w:eastAsia="Times New Roman"/>
          </w:rPr>
          <w:t xml:space="preserve">rectangular </w:t>
        </w:r>
      </w:ins>
      <w:ins w:id="961" w:author="Ericsson" w:date="2023-09-25T08:29:00Z">
        <w:r>
          <w:rPr>
            <w:rFonts w:eastAsia="Times New Roman"/>
          </w:rPr>
          <w:t>antenna array are defined</w:t>
        </w:r>
      </w:ins>
      <w:ins w:id="962" w:author="Ericsson" w:date="2023-09-25T08:58:00Z">
        <w:r w:rsidR="00153633">
          <w:rPr>
            <w:rFonts w:eastAsia="Times New Roman"/>
          </w:rPr>
          <w:t xml:space="preserve"> row</w:t>
        </w:r>
      </w:ins>
      <w:ins w:id="963" w:author="Ericsson" w:date="2023-09-25T08:59:00Z">
        <w:r w:rsidR="00153633">
          <w:rPr>
            <w:rFonts w:eastAsia="Times New Roman"/>
          </w:rPr>
          <w:t xml:space="preserve"> by row</w:t>
        </w:r>
      </w:ins>
      <w:ins w:id="964" w:author="Ericsson" w:date="2023-09-25T08:29:00Z">
        <w:r>
          <w:rPr>
            <w:rFonts w:eastAsia="Times New Roman"/>
          </w:rPr>
          <w:t xml:space="preserve"> along the y-axis </w:t>
        </w:r>
      </w:ins>
      <w:ins w:id="965" w:author="Ericsson" w:date="2023-09-25T08:59:00Z">
        <w:r w:rsidR="00153633">
          <w:rPr>
            <w:rFonts w:eastAsia="Times New Roman"/>
          </w:rPr>
          <w:t xml:space="preserve">with an increasing offset in the z-direction for each row </w:t>
        </w:r>
      </w:ins>
      <w:ins w:id="966" w:author="Ericsson" w:date="2023-09-25T08:29:00Z">
        <w:r>
          <w:rPr>
            <w:rFonts w:eastAsia="Times New Roman"/>
          </w:rPr>
          <w:t xml:space="preserve">from the reference point. The coordinates of the elements </w:t>
        </w:r>
      </w:ins>
      <w:ins w:id="967" w:author="Ericsson" w:date="2023-09-25T08:59:00Z">
        <w:r w:rsidR="00153633">
          <w:rPr>
            <w:rFonts w:eastAsia="Times New Roman"/>
          </w:rPr>
          <w:t xml:space="preserve">of the </w:t>
        </w:r>
      </w:ins>
    </w:p>
    <w:p w14:paraId="3B42C1FD" w14:textId="77777777" w:rsidR="00153633" w:rsidRDefault="00153633" w:rsidP="00F5246C">
      <w:pPr>
        <w:pStyle w:val="ListParagraph"/>
        <w:numPr>
          <w:ilvl w:val="0"/>
          <w:numId w:val="38"/>
        </w:numPr>
        <w:tabs>
          <w:tab w:val="left" w:pos="1247"/>
          <w:tab w:val="left" w:pos="2552"/>
          <w:tab w:val="left" w:pos="3856"/>
          <w:tab w:val="left" w:pos="5216"/>
          <w:tab w:val="left" w:pos="6464"/>
        </w:tabs>
        <w:ind w:left="714" w:hanging="357"/>
        <w:rPr>
          <w:ins w:id="968" w:author="Ericsson" w:date="2023-09-25T09:02:00Z"/>
          <w:rFonts w:ascii="Times New Roman" w:eastAsia="Times New Roman" w:hAnsi="Times New Roman"/>
          <w:sz w:val="20"/>
          <w:szCs w:val="20"/>
        </w:rPr>
      </w:pPr>
      <w:ins w:id="969" w:author="Ericsson" w:date="2023-09-25T08:59:00Z">
        <w:r w:rsidRPr="00F5246C">
          <w:rPr>
            <w:rFonts w:ascii="Times New Roman" w:eastAsia="Times New Roman" w:hAnsi="Times New Roman"/>
            <w:sz w:val="20"/>
            <w:szCs w:val="20"/>
          </w:rPr>
          <w:t>first row</w:t>
        </w:r>
      </w:ins>
      <w:ins w:id="970" w:author="Ericsson" w:date="2023-09-25T09:00:00Z">
        <w:r w:rsidRPr="00F5246C">
          <w:rPr>
            <w:rFonts w:ascii="Times New Roman" w:eastAsia="Times New Roman" w:hAnsi="Times New Roman"/>
            <w:sz w:val="20"/>
            <w:szCs w:val="20"/>
          </w:rPr>
          <w:t xml:space="preserve"> </w:t>
        </w:r>
      </w:ins>
      <w:ins w:id="971" w:author="Ericsson" w:date="2023-09-25T08:29:00Z">
        <w:r w:rsidR="00A071A1" w:rsidRPr="00F5246C">
          <w:rPr>
            <w:rFonts w:ascii="Times New Roman" w:eastAsia="Times New Roman" w:hAnsi="Times New Roman"/>
            <w:sz w:val="20"/>
            <w:szCs w:val="20"/>
          </w:rPr>
          <w:t xml:space="preserve">are </w:t>
        </w:r>
        <w:r w:rsidR="00A071A1" w:rsidRPr="00F5246C">
          <w:rPr>
            <w:rFonts w:ascii="Times New Roman" w:eastAsia="Times New Roman" w:hAnsi="Times New Roman"/>
            <w:i/>
            <w:iCs/>
            <w:sz w:val="20"/>
            <w:szCs w:val="20"/>
          </w:rPr>
          <w:t>x=0, z=0</w:t>
        </w:r>
        <w:r w:rsidR="00A071A1" w:rsidRPr="00F5246C">
          <w:rPr>
            <w:rFonts w:ascii="Times New Roman" w:eastAsia="Times New Roman" w:hAnsi="Times New Roman"/>
            <w:sz w:val="20"/>
            <w:szCs w:val="20"/>
          </w:rPr>
          <w:t xml:space="preserve"> and </w:t>
        </w:r>
        <w:r w:rsidR="00A071A1" w:rsidRPr="00F5246C">
          <w:rPr>
            <w:rFonts w:ascii="Times New Roman" w:eastAsia="Times New Roman" w:hAnsi="Times New Roman"/>
            <w:i/>
            <w:iCs/>
            <w:sz w:val="20"/>
            <w:szCs w:val="20"/>
          </w:rPr>
          <w:t>y = (index-1)*bt-ElementsDelta-r18</w:t>
        </w:r>
        <w:r w:rsidR="00A071A1" w:rsidRPr="00F5246C">
          <w:rPr>
            <w:rFonts w:ascii="Times New Roman" w:eastAsia="Times New Roman" w:hAnsi="Times New Roman"/>
            <w:sz w:val="20"/>
            <w:szCs w:val="20"/>
          </w:rPr>
          <w:t xml:space="preserve">, </w:t>
        </w:r>
      </w:ins>
      <w:ins w:id="972" w:author="Ericsson" w:date="2023-09-25T09:01:00Z">
        <w:r w:rsidRPr="00F5246C">
          <w:rPr>
            <w:rFonts w:ascii="Times New Roman" w:eastAsia="Times New Roman" w:hAnsi="Times New Roman"/>
            <w:sz w:val="20"/>
            <w:szCs w:val="20"/>
          </w:rPr>
          <w:t xml:space="preserve">for index 1 to </w:t>
        </w:r>
        <w:r w:rsidRPr="00F5246C">
          <w:rPr>
            <w:rFonts w:ascii="Times New Roman" w:eastAsia="Times New Roman" w:hAnsi="Times New Roman"/>
            <w:i/>
            <w:iCs/>
            <w:sz w:val="20"/>
            <w:szCs w:val="20"/>
          </w:rPr>
          <w:t>bt-NoElementsY</w:t>
        </w:r>
        <w:r w:rsidRPr="00F5246C">
          <w:rPr>
            <w:rFonts w:ascii="Times New Roman" w:eastAsia="Times New Roman" w:hAnsi="Times New Roman"/>
            <w:sz w:val="20"/>
            <w:szCs w:val="20"/>
          </w:rPr>
          <w:t xml:space="preserve"> </w:t>
        </w:r>
      </w:ins>
    </w:p>
    <w:p w14:paraId="2DEAEBB7" w14:textId="35579431" w:rsidR="00153633" w:rsidRPr="00F5246C" w:rsidRDefault="00153633" w:rsidP="00153633">
      <w:pPr>
        <w:pStyle w:val="ListParagraph"/>
        <w:numPr>
          <w:ilvl w:val="0"/>
          <w:numId w:val="38"/>
        </w:numPr>
        <w:tabs>
          <w:tab w:val="left" w:pos="1247"/>
          <w:tab w:val="left" w:pos="2552"/>
          <w:tab w:val="left" w:pos="3856"/>
          <w:tab w:val="left" w:pos="5216"/>
          <w:tab w:val="left" w:pos="6464"/>
        </w:tabs>
        <w:ind w:left="714" w:hanging="357"/>
        <w:rPr>
          <w:ins w:id="973" w:author="Ericsson" w:date="2023-09-25T09:05:00Z"/>
          <w:rFonts w:ascii="Times New Roman" w:eastAsia="Times New Roman" w:hAnsi="Times New Roman"/>
          <w:sz w:val="20"/>
          <w:szCs w:val="20"/>
        </w:rPr>
      </w:pPr>
      <w:ins w:id="974" w:author="Ericsson" w:date="2023-09-25T09:03:00Z">
        <w:r>
          <w:rPr>
            <w:rFonts w:ascii="Times New Roman" w:eastAsia="Times New Roman" w:hAnsi="Times New Roman"/>
            <w:sz w:val="20"/>
            <w:szCs w:val="20"/>
            <w:lang w:val="en-US"/>
          </w:rPr>
          <w:t>second row are</w:t>
        </w:r>
      </w:ins>
      <w:ins w:id="975" w:author="Ericsson" w:date="2023-09-25T09:04:00Z">
        <w:r>
          <w:rPr>
            <w:rFonts w:ascii="Times New Roman" w:eastAsia="Times New Roman" w:hAnsi="Times New Roman"/>
            <w:sz w:val="20"/>
            <w:szCs w:val="20"/>
            <w:lang w:val="en-US"/>
          </w:rPr>
          <w:t xml:space="preserve"> </w:t>
        </w:r>
        <w:r w:rsidRPr="00E01951">
          <w:rPr>
            <w:rFonts w:ascii="Times New Roman" w:eastAsia="Times New Roman" w:hAnsi="Times New Roman"/>
            <w:i/>
            <w:iCs/>
            <w:sz w:val="20"/>
            <w:szCs w:val="20"/>
          </w:rPr>
          <w:t>x=0, z</w:t>
        </w:r>
      </w:ins>
      <w:ins w:id="976" w:author="Ericsson" w:date="2023-09-25T09:06:00Z">
        <w:r w:rsidR="00D54610">
          <w:rPr>
            <w:rFonts w:ascii="Times New Roman" w:eastAsia="Times New Roman" w:hAnsi="Times New Roman"/>
            <w:i/>
            <w:iCs/>
            <w:sz w:val="20"/>
            <w:szCs w:val="20"/>
            <w:lang w:val="en-US"/>
          </w:rPr>
          <w:t xml:space="preserve"> </w:t>
        </w:r>
      </w:ins>
      <w:ins w:id="977" w:author="Ericsson" w:date="2023-09-25T09:04:00Z">
        <w:r w:rsidRPr="00E01951">
          <w:rPr>
            <w:rFonts w:ascii="Times New Roman" w:eastAsia="Times New Roman" w:hAnsi="Times New Roman"/>
            <w:i/>
            <w:iCs/>
            <w:sz w:val="20"/>
            <w:szCs w:val="20"/>
          </w:rPr>
          <w:t>=</w:t>
        </w:r>
        <w:r w:rsidRPr="00153633">
          <w:t xml:space="preserve"> </w:t>
        </w:r>
        <w:r w:rsidRPr="00153633">
          <w:rPr>
            <w:rFonts w:ascii="Times New Roman" w:eastAsia="Times New Roman" w:hAnsi="Times New Roman"/>
            <w:i/>
            <w:iCs/>
            <w:sz w:val="20"/>
            <w:szCs w:val="20"/>
          </w:rPr>
          <w:t>bt-ElementDeltaZ</w:t>
        </w:r>
        <w:r w:rsidRPr="00E01951">
          <w:rPr>
            <w:rFonts w:ascii="Times New Roman" w:eastAsia="Times New Roman" w:hAnsi="Times New Roman"/>
            <w:sz w:val="20"/>
            <w:szCs w:val="20"/>
          </w:rPr>
          <w:t xml:space="preserve"> and </w:t>
        </w:r>
        <w:r w:rsidRPr="00E01951">
          <w:rPr>
            <w:rFonts w:ascii="Times New Roman" w:eastAsia="Times New Roman" w:hAnsi="Times New Roman"/>
            <w:i/>
            <w:iCs/>
            <w:sz w:val="20"/>
            <w:szCs w:val="20"/>
          </w:rPr>
          <w:t>y = (index-bt-NoElementsY</w:t>
        </w:r>
        <w:r>
          <w:rPr>
            <w:rFonts w:ascii="Times New Roman" w:eastAsia="Times New Roman" w:hAnsi="Times New Roman"/>
            <w:i/>
            <w:iCs/>
            <w:sz w:val="20"/>
            <w:szCs w:val="20"/>
            <w:lang w:val="en-US"/>
          </w:rPr>
          <w:t>-</w:t>
        </w:r>
        <w:r w:rsidRPr="00E01951">
          <w:rPr>
            <w:rFonts w:ascii="Times New Roman" w:eastAsia="Times New Roman" w:hAnsi="Times New Roman"/>
            <w:i/>
            <w:iCs/>
            <w:sz w:val="20"/>
            <w:szCs w:val="20"/>
          </w:rPr>
          <w:t>1)*bt-ElementsDelta-r18</w:t>
        </w:r>
        <w:r w:rsidRPr="00E01951">
          <w:rPr>
            <w:rFonts w:ascii="Times New Roman" w:eastAsia="Times New Roman" w:hAnsi="Times New Roman"/>
            <w:sz w:val="20"/>
            <w:szCs w:val="20"/>
          </w:rPr>
          <w:t xml:space="preserve">, for index </w:t>
        </w:r>
      </w:ins>
      <w:ins w:id="978" w:author="Ericsson" w:date="2023-09-25T09:05:00Z">
        <w:r>
          <w:rPr>
            <w:rFonts w:ascii="Times New Roman" w:eastAsia="Times New Roman" w:hAnsi="Times New Roman"/>
            <w:sz w:val="20"/>
            <w:szCs w:val="20"/>
            <w:lang w:val="en-US"/>
          </w:rPr>
          <w:t>(</w:t>
        </w:r>
        <w:r w:rsidRPr="00E01951">
          <w:rPr>
            <w:rFonts w:ascii="Times New Roman" w:eastAsia="Times New Roman" w:hAnsi="Times New Roman"/>
            <w:i/>
            <w:iCs/>
            <w:sz w:val="20"/>
            <w:szCs w:val="20"/>
          </w:rPr>
          <w:t>bt-NoElementsY</w:t>
        </w:r>
        <w:r>
          <w:rPr>
            <w:rFonts w:ascii="Times New Roman" w:eastAsia="Times New Roman" w:hAnsi="Times New Roman"/>
            <w:sz w:val="20"/>
            <w:szCs w:val="20"/>
            <w:lang w:val="en-US"/>
          </w:rPr>
          <w:t>+</w:t>
        </w:r>
      </w:ins>
      <w:ins w:id="979" w:author="Ericsson" w:date="2023-09-25T09:04:00Z">
        <w:r w:rsidRPr="00E01951">
          <w:rPr>
            <w:rFonts w:ascii="Times New Roman" w:eastAsia="Times New Roman" w:hAnsi="Times New Roman"/>
            <w:sz w:val="20"/>
            <w:szCs w:val="20"/>
          </w:rPr>
          <w:t>1</w:t>
        </w:r>
      </w:ins>
      <w:ins w:id="980" w:author="Ericsson" w:date="2023-09-25T09:05:00Z">
        <w:r>
          <w:rPr>
            <w:rFonts w:ascii="Times New Roman" w:eastAsia="Times New Roman" w:hAnsi="Times New Roman"/>
            <w:sz w:val="20"/>
            <w:szCs w:val="20"/>
            <w:lang w:val="en-US"/>
          </w:rPr>
          <w:t>)</w:t>
        </w:r>
      </w:ins>
      <w:ins w:id="981" w:author="Ericsson" w:date="2023-09-25T09:04:00Z">
        <w:r w:rsidRPr="00E01951">
          <w:rPr>
            <w:rFonts w:ascii="Times New Roman" w:eastAsia="Times New Roman" w:hAnsi="Times New Roman"/>
            <w:sz w:val="20"/>
            <w:szCs w:val="20"/>
          </w:rPr>
          <w:t xml:space="preserve"> to </w:t>
        </w:r>
      </w:ins>
      <w:ins w:id="982" w:author="Ericsson" w:date="2023-09-25T09:05:00Z">
        <w:r>
          <w:rPr>
            <w:rFonts w:ascii="Times New Roman" w:eastAsia="Times New Roman" w:hAnsi="Times New Roman"/>
            <w:sz w:val="20"/>
            <w:szCs w:val="20"/>
            <w:lang w:val="en-US"/>
          </w:rPr>
          <w:t>2*</w:t>
        </w:r>
      </w:ins>
      <w:ins w:id="983" w:author="Ericsson" w:date="2023-09-25T09:04:00Z">
        <w:r w:rsidRPr="00E01951">
          <w:rPr>
            <w:rFonts w:ascii="Times New Roman" w:eastAsia="Times New Roman" w:hAnsi="Times New Roman"/>
            <w:i/>
            <w:iCs/>
            <w:sz w:val="20"/>
            <w:szCs w:val="20"/>
          </w:rPr>
          <w:t>bt-NoElementsY</w:t>
        </w:r>
      </w:ins>
    </w:p>
    <w:p w14:paraId="113B955C" w14:textId="461F5B5E" w:rsidR="00D54610" w:rsidRDefault="00D54610" w:rsidP="00153633">
      <w:pPr>
        <w:pStyle w:val="ListParagraph"/>
        <w:numPr>
          <w:ilvl w:val="0"/>
          <w:numId w:val="38"/>
        </w:numPr>
        <w:tabs>
          <w:tab w:val="left" w:pos="1247"/>
          <w:tab w:val="left" w:pos="2552"/>
          <w:tab w:val="left" w:pos="3856"/>
          <w:tab w:val="left" w:pos="5216"/>
          <w:tab w:val="left" w:pos="6464"/>
        </w:tabs>
        <w:ind w:left="714" w:hanging="357"/>
        <w:rPr>
          <w:ins w:id="984" w:author="Ericsson" w:date="2023-09-25T09:03:00Z"/>
          <w:rFonts w:ascii="Times New Roman" w:eastAsia="Times New Roman" w:hAnsi="Times New Roman"/>
          <w:sz w:val="20"/>
          <w:szCs w:val="20"/>
        </w:rPr>
      </w:pPr>
      <w:ins w:id="985" w:author="Ericsson" w:date="2023-09-25T09:05:00Z">
        <w:r>
          <w:rPr>
            <w:rFonts w:ascii="Times New Roman" w:eastAsia="Times New Roman" w:hAnsi="Times New Roman"/>
            <w:sz w:val="20"/>
            <w:szCs w:val="20"/>
            <w:lang w:val="en-US"/>
          </w:rPr>
          <w:t xml:space="preserve">row </w:t>
        </w:r>
        <w:r w:rsidRPr="00F5246C">
          <w:rPr>
            <w:rFonts w:ascii="Times New Roman" w:eastAsia="Times New Roman" w:hAnsi="Times New Roman"/>
            <w:i/>
            <w:iCs/>
            <w:sz w:val="20"/>
            <w:szCs w:val="20"/>
            <w:lang w:val="en-US"/>
          </w:rPr>
          <w:t>N</w:t>
        </w:r>
        <w:r>
          <w:rPr>
            <w:rFonts w:ascii="Times New Roman" w:eastAsia="Times New Roman" w:hAnsi="Times New Roman"/>
            <w:sz w:val="20"/>
            <w:szCs w:val="20"/>
            <w:lang w:val="en-US"/>
          </w:rPr>
          <w:t xml:space="preserve"> are </w:t>
        </w:r>
        <w:r w:rsidRPr="00E01951">
          <w:rPr>
            <w:rFonts w:ascii="Times New Roman" w:eastAsia="Times New Roman" w:hAnsi="Times New Roman"/>
            <w:i/>
            <w:iCs/>
            <w:sz w:val="20"/>
            <w:szCs w:val="20"/>
          </w:rPr>
          <w:t>x=0, z</w:t>
        </w:r>
      </w:ins>
      <w:ins w:id="986" w:author="Ericsson" w:date="2023-09-25T09:06:00Z">
        <w:r>
          <w:rPr>
            <w:rFonts w:ascii="Times New Roman" w:eastAsia="Times New Roman" w:hAnsi="Times New Roman"/>
            <w:i/>
            <w:iCs/>
            <w:sz w:val="20"/>
            <w:szCs w:val="20"/>
            <w:lang w:val="en-US"/>
          </w:rPr>
          <w:t xml:space="preserve"> </w:t>
        </w:r>
      </w:ins>
      <w:ins w:id="987" w:author="Ericsson" w:date="2023-09-25T09:05:00Z">
        <w:r w:rsidRPr="00E01951">
          <w:rPr>
            <w:rFonts w:ascii="Times New Roman" w:eastAsia="Times New Roman" w:hAnsi="Times New Roman"/>
            <w:i/>
            <w:iCs/>
            <w:sz w:val="20"/>
            <w:szCs w:val="20"/>
          </w:rPr>
          <w:t>=</w:t>
        </w:r>
        <w:r w:rsidRPr="00F5246C">
          <w:rPr>
            <w:rFonts w:ascii="Times New Roman" w:hAnsi="Times New Roman"/>
            <w:sz w:val="20"/>
            <w:szCs w:val="20"/>
          </w:rPr>
          <w:t xml:space="preserve"> </w:t>
        </w:r>
      </w:ins>
      <w:ins w:id="988" w:author="Ericsson" w:date="2023-09-25T09:06:00Z">
        <w:r w:rsidRPr="00F5246C">
          <w:rPr>
            <w:rFonts w:ascii="Times New Roman" w:hAnsi="Times New Roman"/>
            <w:i/>
            <w:iCs/>
            <w:sz w:val="20"/>
            <w:szCs w:val="20"/>
            <w:lang w:val="en-US"/>
          </w:rPr>
          <w:t>(N-1)*</w:t>
        </w:r>
      </w:ins>
      <w:ins w:id="989" w:author="Ericsson" w:date="2023-09-25T09:05:00Z">
        <w:r w:rsidRPr="00153633">
          <w:rPr>
            <w:rFonts w:ascii="Times New Roman" w:eastAsia="Times New Roman" w:hAnsi="Times New Roman"/>
            <w:i/>
            <w:iCs/>
            <w:sz w:val="20"/>
            <w:szCs w:val="20"/>
          </w:rPr>
          <w:t>bt-ElementDeltaZ</w:t>
        </w:r>
        <w:r w:rsidRPr="00E01951">
          <w:rPr>
            <w:rFonts w:ascii="Times New Roman" w:eastAsia="Times New Roman" w:hAnsi="Times New Roman"/>
            <w:sz w:val="20"/>
            <w:szCs w:val="20"/>
          </w:rPr>
          <w:t xml:space="preserve"> and </w:t>
        </w:r>
        <w:r w:rsidRPr="00E01951">
          <w:rPr>
            <w:rFonts w:ascii="Times New Roman" w:eastAsia="Times New Roman" w:hAnsi="Times New Roman"/>
            <w:i/>
            <w:iCs/>
            <w:sz w:val="20"/>
            <w:szCs w:val="20"/>
          </w:rPr>
          <w:t>y = (index-</w:t>
        </w:r>
      </w:ins>
      <w:ins w:id="990" w:author="Ericsson" w:date="2023-09-25T09:06:00Z">
        <w:r w:rsidRPr="00E01951">
          <w:rPr>
            <w:rFonts w:ascii="Times New Roman" w:hAnsi="Times New Roman"/>
            <w:i/>
            <w:iCs/>
            <w:sz w:val="20"/>
            <w:szCs w:val="20"/>
            <w:lang w:val="en-US"/>
          </w:rPr>
          <w:t>(N-1)*</w:t>
        </w:r>
      </w:ins>
      <w:ins w:id="991" w:author="Ericsson" w:date="2023-09-25T09:05:00Z">
        <w:r w:rsidRPr="00E01951">
          <w:rPr>
            <w:rFonts w:ascii="Times New Roman" w:eastAsia="Times New Roman" w:hAnsi="Times New Roman"/>
            <w:i/>
            <w:iCs/>
            <w:sz w:val="20"/>
            <w:szCs w:val="20"/>
          </w:rPr>
          <w:t>bt-NoElementsY</w:t>
        </w:r>
        <w:r>
          <w:rPr>
            <w:rFonts w:ascii="Times New Roman" w:eastAsia="Times New Roman" w:hAnsi="Times New Roman"/>
            <w:i/>
            <w:iCs/>
            <w:sz w:val="20"/>
            <w:szCs w:val="20"/>
            <w:lang w:val="en-US"/>
          </w:rPr>
          <w:t>-</w:t>
        </w:r>
        <w:r w:rsidRPr="00E01951">
          <w:rPr>
            <w:rFonts w:ascii="Times New Roman" w:eastAsia="Times New Roman" w:hAnsi="Times New Roman"/>
            <w:i/>
            <w:iCs/>
            <w:sz w:val="20"/>
            <w:szCs w:val="20"/>
          </w:rPr>
          <w:t>1)*bt-ElementsDelta-r18</w:t>
        </w:r>
        <w:r w:rsidRPr="00E01951">
          <w:rPr>
            <w:rFonts w:ascii="Times New Roman" w:eastAsia="Times New Roman" w:hAnsi="Times New Roman"/>
            <w:sz w:val="20"/>
            <w:szCs w:val="20"/>
          </w:rPr>
          <w:t xml:space="preserve">, for index </w:t>
        </w:r>
        <w:r>
          <w:rPr>
            <w:rFonts w:ascii="Times New Roman" w:eastAsia="Times New Roman" w:hAnsi="Times New Roman"/>
            <w:sz w:val="20"/>
            <w:szCs w:val="20"/>
            <w:lang w:val="en-US"/>
          </w:rPr>
          <w:t>(</w:t>
        </w:r>
      </w:ins>
      <w:ins w:id="992" w:author="Ericsson" w:date="2023-09-25T09:07:00Z">
        <w:r w:rsidRPr="00E01951">
          <w:rPr>
            <w:rFonts w:ascii="Times New Roman" w:hAnsi="Times New Roman"/>
            <w:i/>
            <w:iCs/>
            <w:sz w:val="20"/>
            <w:szCs w:val="20"/>
            <w:lang w:val="en-US"/>
          </w:rPr>
          <w:t>(N-1)*</w:t>
        </w:r>
      </w:ins>
      <w:ins w:id="993" w:author="Ericsson" w:date="2023-09-25T09:05:00Z">
        <w:r w:rsidRPr="00E01951">
          <w:rPr>
            <w:rFonts w:ascii="Times New Roman" w:eastAsia="Times New Roman" w:hAnsi="Times New Roman"/>
            <w:i/>
            <w:iCs/>
            <w:sz w:val="20"/>
            <w:szCs w:val="20"/>
          </w:rPr>
          <w:t>bt-NoElementsY</w:t>
        </w:r>
        <w:r>
          <w:rPr>
            <w:rFonts w:ascii="Times New Roman" w:eastAsia="Times New Roman" w:hAnsi="Times New Roman"/>
            <w:sz w:val="20"/>
            <w:szCs w:val="20"/>
            <w:lang w:val="en-US"/>
          </w:rPr>
          <w:t>+</w:t>
        </w:r>
        <w:r w:rsidRPr="00E01951">
          <w:rPr>
            <w:rFonts w:ascii="Times New Roman" w:eastAsia="Times New Roman" w:hAnsi="Times New Roman"/>
            <w:sz w:val="20"/>
            <w:szCs w:val="20"/>
          </w:rPr>
          <w:t>1</w:t>
        </w:r>
        <w:r>
          <w:rPr>
            <w:rFonts w:ascii="Times New Roman" w:eastAsia="Times New Roman" w:hAnsi="Times New Roman"/>
            <w:sz w:val="20"/>
            <w:szCs w:val="20"/>
            <w:lang w:val="en-US"/>
          </w:rPr>
          <w:t>)</w:t>
        </w:r>
        <w:r w:rsidRPr="00E01951">
          <w:rPr>
            <w:rFonts w:ascii="Times New Roman" w:eastAsia="Times New Roman" w:hAnsi="Times New Roman"/>
            <w:sz w:val="20"/>
            <w:szCs w:val="20"/>
          </w:rPr>
          <w:t xml:space="preserve"> to </w:t>
        </w:r>
      </w:ins>
      <w:ins w:id="994" w:author="Ericsson" w:date="2023-09-25T09:07:00Z">
        <w:r w:rsidRPr="00E01951">
          <w:rPr>
            <w:rFonts w:ascii="Times New Roman" w:hAnsi="Times New Roman"/>
            <w:i/>
            <w:iCs/>
            <w:sz w:val="20"/>
            <w:szCs w:val="20"/>
            <w:lang w:val="en-US"/>
          </w:rPr>
          <w:t>N</w:t>
        </w:r>
      </w:ins>
      <w:ins w:id="995" w:author="Ericsson" w:date="2023-09-25T09:05:00Z">
        <w:r>
          <w:rPr>
            <w:rFonts w:ascii="Times New Roman" w:eastAsia="Times New Roman" w:hAnsi="Times New Roman"/>
            <w:sz w:val="20"/>
            <w:szCs w:val="20"/>
            <w:lang w:val="en-US"/>
          </w:rPr>
          <w:t>*</w:t>
        </w:r>
        <w:r w:rsidRPr="00E01951">
          <w:rPr>
            <w:rFonts w:ascii="Times New Roman" w:eastAsia="Times New Roman" w:hAnsi="Times New Roman"/>
            <w:i/>
            <w:iCs/>
            <w:sz w:val="20"/>
            <w:szCs w:val="20"/>
          </w:rPr>
          <w:t>bt-NoElementsY</w:t>
        </w:r>
      </w:ins>
      <w:ins w:id="996" w:author="Ericsson" w:date="2023-09-25T09:07:00Z">
        <w:r>
          <w:rPr>
            <w:rFonts w:ascii="Times New Roman" w:eastAsia="Times New Roman" w:hAnsi="Times New Roman"/>
            <w:sz w:val="20"/>
            <w:szCs w:val="20"/>
            <w:lang w:val="en-US"/>
          </w:rPr>
          <w:t xml:space="preserve">, where </w:t>
        </w:r>
        <w:r w:rsidRPr="00F5246C">
          <w:rPr>
            <w:rFonts w:ascii="Times New Roman" w:eastAsia="Times New Roman" w:hAnsi="Times New Roman"/>
            <w:i/>
            <w:iCs/>
            <w:sz w:val="20"/>
            <w:szCs w:val="20"/>
            <w:lang w:val="en-US"/>
          </w:rPr>
          <w:t>N = 1</w:t>
        </w:r>
        <w:r>
          <w:rPr>
            <w:rFonts w:ascii="Times New Roman" w:eastAsia="Times New Roman" w:hAnsi="Times New Roman"/>
            <w:sz w:val="20"/>
            <w:szCs w:val="20"/>
            <w:lang w:val="en-US"/>
          </w:rPr>
          <w:t xml:space="preserve"> to </w:t>
        </w:r>
      </w:ins>
      <w:ins w:id="997" w:author="Ericsson" w:date="2023-09-25T09:08:00Z">
        <w:r w:rsidRPr="00E01951">
          <w:rPr>
            <w:rFonts w:ascii="Times New Roman" w:eastAsia="Times New Roman" w:hAnsi="Times New Roman"/>
            <w:i/>
            <w:iCs/>
            <w:sz w:val="20"/>
            <w:szCs w:val="20"/>
          </w:rPr>
          <w:t>NoElements</w:t>
        </w:r>
        <w:r>
          <w:rPr>
            <w:rFonts w:ascii="Times New Roman" w:eastAsia="Times New Roman" w:hAnsi="Times New Roman"/>
            <w:i/>
            <w:iCs/>
            <w:sz w:val="20"/>
            <w:szCs w:val="20"/>
            <w:lang w:val="en-US"/>
          </w:rPr>
          <w:t>Z.</w:t>
        </w:r>
      </w:ins>
    </w:p>
    <w:p w14:paraId="69C5E0C9" w14:textId="415ED3F1" w:rsidR="00A071A1" w:rsidRPr="002173A4" w:rsidRDefault="00A071A1" w:rsidP="00A071A1">
      <w:pPr>
        <w:keepNext/>
        <w:keepLines/>
        <w:spacing w:before="120" w:after="180"/>
        <w:ind w:left="1418" w:hanging="1418"/>
        <w:outlineLvl w:val="3"/>
        <w:rPr>
          <w:ins w:id="998" w:author="Ericsson" w:date="2023-09-25T08:29:00Z"/>
          <w:rFonts w:ascii="Arial" w:eastAsia="Times New Roman" w:hAnsi="Arial"/>
          <w:sz w:val="24"/>
        </w:rPr>
      </w:pPr>
      <w:ins w:id="999" w:author="Ericsson" w:date="2023-09-25T08:29:00Z">
        <w:r w:rsidRPr="002173A4">
          <w:rPr>
            <w:rFonts w:ascii="Arial" w:eastAsia="Times New Roman" w:hAnsi="Arial"/>
            <w:sz w:val="24"/>
          </w:rPr>
          <w:t>–</w:t>
        </w:r>
        <w:r w:rsidRPr="002173A4">
          <w:rPr>
            <w:rFonts w:ascii="Arial" w:eastAsia="Times New Roman" w:hAnsi="Arial"/>
            <w:sz w:val="24"/>
          </w:rPr>
          <w:tab/>
        </w:r>
        <w:r w:rsidRPr="00BC6D27">
          <w:rPr>
            <w:rFonts w:ascii="Arial" w:eastAsia="Times New Roman" w:hAnsi="Arial"/>
            <w:i/>
            <w:snapToGrid w:val="0"/>
            <w:sz w:val="24"/>
          </w:rPr>
          <w:t>BT-ULA-</w:t>
        </w:r>
      </w:ins>
      <w:ins w:id="1000" w:author="Ericsson" w:date="2023-09-25T09:09:00Z">
        <w:r w:rsidR="00D54610">
          <w:rPr>
            <w:rFonts w:ascii="Arial" w:eastAsia="Times New Roman" w:hAnsi="Arial"/>
            <w:i/>
            <w:snapToGrid w:val="0"/>
            <w:sz w:val="24"/>
          </w:rPr>
          <w:t>Circular</w:t>
        </w:r>
      </w:ins>
    </w:p>
    <w:p w14:paraId="674D637F" w14:textId="429ECF16" w:rsidR="00A071A1" w:rsidRPr="002173A4" w:rsidRDefault="00A071A1" w:rsidP="00A071A1">
      <w:pPr>
        <w:keepLines/>
        <w:spacing w:after="180"/>
        <w:rPr>
          <w:ins w:id="1001" w:author="Ericsson" w:date="2023-09-25T08:29:00Z"/>
          <w:rFonts w:eastAsia="Times New Roman"/>
        </w:rPr>
      </w:pPr>
      <w:ins w:id="1002" w:author="Ericsson" w:date="2023-09-25T08:29:00Z">
        <w:r w:rsidRPr="002173A4">
          <w:rPr>
            <w:rFonts w:eastAsia="Times New Roman"/>
          </w:rPr>
          <w:t xml:space="preserve">The IE </w:t>
        </w:r>
        <w:r w:rsidRPr="00BC6D27">
          <w:rPr>
            <w:rFonts w:eastAsia="Times New Roman"/>
            <w:i/>
            <w:noProof/>
          </w:rPr>
          <w:t>BT-ULA-</w:t>
        </w:r>
      </w:ins>
      <w:ins w:id="1003" w:author="Ericsson" w:date="2023-09-25T09:09:00Z">
        <w:r w:rsidR="00D54610">
          <w:rPr>
            <w:rFonts w:eastAsia="Times New Roman"/>
            <w:i/>
            <w:noProof/>
          </w:rPr>
          <w:t>Circular</w:t>
        </w:r>
      </w:ins>
      <w:ins w:id="1004" w:author="Ericsson" w:date="2023-09-25T08:29:00Z">
        <w:r w:rsidRPr="00BC6D27">
          <w:rPr>
            <w:rFonts w:eastAsia="Times New Roman"/>
            <w:i/>
            <w:noProof/>
          </w:rPr>
          <w:t xml:space="preserve"> </w:t>
        </w:r>
        <w:r w:rsidRPr="002173A4">
          <w:rPr>
            <w:rFonts w:eastAsia="Times New Roman"/>
            <w:noProof/>
          </w:rPr>
          <w:t>is</w:t>
        </w:r>
        <w:r w:rsidRPr="002173A4">
          <w:rPr>
            <w:rFonts w:eastAsia="Times New Roman"/>
          </w:rPr>
          <w:t xml:space="preserve"> used by the location server to </w:t>
        </w:r>
        <w:r>
          <w:rPr>
            <w:rFonts w:eastAsia="Times New Roman"/>
          </w:rPr>
          <w:t xml:space="preserve">define a </w:t>
        </w:r>
      </w:ins>
      <w:ins w:id="1005" w:author="Ericsson" w:date="2023-09-25T09:09:00Z">
        <w:r w:rsidR="00D54610">
          <w:rPr>
            <w:rFonts w:eastAsia="Times New Roman"/>
          </w:rPr>
          <w:t>circular</w:t>
        </w:r>
      </w:ins>
      <w:ins w:id="1006" w:author="Ericsson" w:date="2023-09-25T08:29:00Z">
        <w:r>
          <w:rPr>
            <w:rFonts w:eastAsia="Times New Roman"/>
          </w:rPr>
          <w:t xml:space="preserve"> antenna array as a formula based on the antenna element index.</w:t>
        </w:r>
      </w:ins>
    </w:p>
    <w:p w14:paraId="1EEEEF3B"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7" w:author="Ericsson" w:date="2023-09-25T08:29:00Z"/>
          <w:rFonts w:ascii="Courier New" w:eastAsia="Times New Roman" w:hAnsi="Courier New"/>
          <w:noProof/>
          <w:snapToGrid w:val="0"/>
          <w:sz w:val="16"/>
        </w:rPr>
      </w:pPr>
      <w:ins w:id="1008" w:author="Ericsson" w:date="2023-09-25T08:29:00Z">
        <w:r w:rsidRPr="002173A4">
          <w:rPr>
            <w:rFonts w:ascii="Courier New" w:eastAsia="Times New Roman" w:hAnsi="Courier New"/>
            <w:noProof/>
            <w:snapToGrid w:val="0"/>
            <w:sz w:val="16"/>
          </w:rPr>
          <w:t>-- ASN1START</w:t>
        </w:r>
      </w:ins>
    </w:p>
    <w:p w14:paraId="4F5C7A15"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09" w:author="Ericsson" w:date="2023-09-25T08:29:00Z"/>
          <w:rFonts w:ascii="Courier New" w:eastAsia="Times New Roman" w:hAnsi="Courier New"/>
          <w:noProof/>
          <w:snapToGrid w:val="0"/>
          <w:sz w:val="16"/>
        </w:rPr>
      </w:pPr>
    </w:p>
    <w:p w14:paraId="29C454B1" w14:textId="2F5FCBDE"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0" w:author="Ericsson" w:date="2023-09-25T08:29:00Z"/>
          <w:rFonts w:ascii="Courier New" w:eastAsia="Times New Roman" w:hAnsi="Courier New"/>
          <w:noProof/>
          <w:snapToGrid w:val="0"/>
          <w:sz w:val="16"/>
        </w:rPr>
      </w:pPr>
      <w:ins w:id="1011" w:author="Ericsson" w:date="2023-09-25T08:29:00Z">
        <w:r w:rsidRPr="00BC6D27">
          <w:rPr>
            <w:rFonts w:ascii="Courier New" w:eastAsia="Times New Roman" w:hAnsi="Courier New"/>
            <w:noProof/>
            <w:snapToGrid w:val="0"/>
            <w:sz w:val="16"/>
          </w:rPr>
          <w:t>BT-ULA-</w:t>
        </w:r>
      </w:ins>
      <w:ins w:id="1012" w:author="Ericsson" w:date="2023-09-25T09:09:00Z">
        <w:r w:rsidR="00D54610">
          <w:rPr>
            <w:rFonts w:ascii="Courier New" w:eastAsia="Times New Roman" w:hAnsi="Courier New"/>
            <w:noProof/>
            <w:snapToGrid w:val="0"/>
            <w:sz w:val="16"/>
          </w:rPr>
          <w:t>Circular</w:t>
        </w:r>
      </w:ins>
      <w:ins w:id="1013" w:author="Ericsson" w:date="2023-09-25T08:29:00Z">
        <w:r w:rsidRPr="002173A4">
          <w:rPr>
            <w:rFonts w:ascii="Courier New" w:eastAsia="Times New Roman" w:hAnsi="Courier New"/>
            <w:noProof/>
            <w:snapToGrid w:val="0"/>
            <w:sz w:val="16"/>
          </w:rPr>
          <w:t>-r18 ::= SEQUENCE {</w:t>
        </w:r>
      </w:ins>
    </w:p>
    <w:p w14:paraId="6BF1D4B4" w14:textId="0335C400" w:rsidR="00A071A1"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4" w:author="Ericsson" w:date="2023-09-25T08:29:00Z"/>
          <w:rFonts w:ascii="Courier New" w:eastAsia="Times New Roman" w:hAnsi="Courier New"/>
          <w:noProof/>
          <w:snapToGrid w:val="0"/>
          <w:sz w:val="16"/>
        </w:rPr>
      </w:pPr>
      <w:ins w:id="1015" w:author="Ericsson" w:date="2023-09-25T08:29:00Z">
        <w:r>
          <w:rPr>
            <w:rFonts w:ascii="Courier New" w:eastAsia="Times New Roman" w:hAnsi="Courier New"/>
            <w:noProof/>
            <w:snapToGrid w:val="0"/>
            <w:sz w:val="16"/>
          </w:rPr>
          <w:tab/>
          <w:t>bt-NoElements-r18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w:t>
        </w:r>
        <w:r w:rsidRPr="0045752C">
          <w:rPr>
            <w:rFonts w:ascii="Courier New" w:eastAsia="Times New Roman" w:hAnsi="Courier New"/>
            <w:noProof/>
            <w:snapToGrid w:val="0"/>
            <w:sz w:val="16"/>
          </w:rPr>
          <w:t>2..</w:t>
        </w:r>
      </w:ins>
      <w:ins w:id="1016" w:author="Ericsson" w:date="2023-09-25T11:42:00Z">
        <w:r w:rsidR="00A018E3">
          <w:rPr>
            <w:rFonts w:ascii="Courier New" w:eastAsia="Times New Roman" w:hAnsi="Courier New"/>
            <w:noProof/>
            <w:snapToGrid w:val="0"/>
            <w:sz w:val="16"/>
          </w:rPr>
          <w:t>maxBT-BeaconAntElt-r18</w:t>
        </w:r>
      </w:ins>
      <w:ins w:id="1017" w:author="Ericsson" w:date="2023-09-25T08:29:00Z">
        <w:r>
          <w:rPr>
            <w:rFonts w:ascii="Courier New" w:eastAsia="Times New Roman" w:hAnsi="Courier New"/>
            <w:noProof/>
            <w:snapToGrid w:val="0"/>
            <w:sz w:val="16"/>
          </w:rPr>
          <w:t>),</w:t>
        </w:r>
      </w:ins>
    </w:p>
    <w:p w14:paraId="3779E564" w14:textId="7D8005B8" w:rsidR="00A071A1"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18" w:author="Ericsson" w:date="2023-09-25T08:29:00Z"/>
          <w:rFonts w:ascii="Courier New" w:eastAsia="Times New Roman" w:hAnsi="Courier New"/>
          <w:noProof/>
          <w:snapToGrid w:val="0"/>
          <w:sz w:val="16"/>
        </w:rPr>
      </w:pPr>
      <w:ins w:id="1019" w:author="Ericsson" w:date="2023-09-25T08:29:00Z">
        <w:r>
          <w:rPr>
            <w:rFonts w:ascii="Courier New" w:eastAsia="Times New Roman" w:hAnsi="Courier New"/>
            <w:noProof/>
            <w:snapToGrid w:val="0"/>
            <w:sz w:val="16"/>
          </w:rPr>
          <w:tab/>
          <w:t>bt-</w:t>
        </w:r>
      </w:ins>
      <w:ins w:id="1020" w:author="Ericsson" w:date="2023-09-25T09:10:00Z">
        <w:r w:rsidR="00D54610">
          <w:rPr>
            <w:rFonts w:ascii="Courier New" w:eastAsia="Times New Roman" w:hAnsi="Courier New"/>
            <w:noProof/>
            <w:snapToGrid w:val="0"/>
            <w:sz w:val="16"/>
          </w:rPr>
          <w:t>Radius</w:t>
        </w:r>
      </w:ins>
      <w:ins w:id="1021" w:author="Ericsson" w:date="2023-09-25T08:29:00Z">
        <w:r>
          <w:rPr>
            <w:rFonts w:ascii="Courier New" w:eastAsia="Times New Roman" w:hAnsi="Courier New"/>
            <w:noProof/>
            <w:snapToGrid w:val="0"/>
            <w:sz w:val="16"/>
          </w:rPr>
          <w:t>-r18</w:t>
        </w:r>
      </w:ins>
      <w:ins w:id="1022" w:author="Ericsson" w:date="2023-09-25T09:10:00Z">
        <w:r w:rsidR="00D54610">
          <w:rPr>
            <w:rFonts w:ascii="Courier New" w:eastAsia="Times New Roman" w:hAnsi="Courier New"/>
            <w:noProof/>
            <w:snapToGrid w:val="0"/>
            <w:sz w:val="16"/>
          </w:rPr>
          <w:tab/>
        </w:r>
      </w:ins>
      <w:ins w:id="1023" w:author="Ericsson" w:date="2023-09-25T08:29:00Z">
        <w:r w:rsidRPr="002173A4">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FFS</w:t>
        </w:r>
      </w:ins>
    </w:p>
    <w:p w14:paraId="5A620BA9"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4" w:author="Ericsson" w:date="2023-09-25T08:29:00Z"/>
          <w:rFonts w:ascii="Courier New" w:eastAsia="Times New Roman" w:hAnsi="Courier New"/>
          <w:noProof/>
          <w:snapToGrid w:val="0"/>
          <w:sz w:val="16"/>
        </w:rPr>
      </w:pPr>
      <w:ins w:id="1025" w:author="Ericsson" w:date="2023-09-25T08:29:00Z">
        <w:r w:rsidRPr="002173A4">
          <w:rPr>
            <w:rFonts w:ascii="Courier New" w:eastAsia="Times New Roman" w:hAnsi="Courier New"/>
            <w:noProof/>
            <w:snapToGrid w:val="0"/>
            <w:sz w:val="16"/>
          </w:rPr>
          <w:t>}</w:t>
        </w:r>
      </w:ins>
    </w:p>
    <w:p w14:paraId="7E664688"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6" w:author="Ericsson" w:date="2023-09-25T08:29:00Z"/>
          <w:rFonts w:ascii="Courier New" w:eastAsia="Times New Roman" w:hAnsi="Courier New"/>
          <w:noProof/>
          <w:snapToGrid w:val="0"/>
          <w:sz w:val="16"/>
        </w:rPr>
      </w:pPr>
    </w:p>
    <w:p w14:paraId="34ACBE14"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27" w:author="Ericsson" w:date="2023-09-25T08:29:00Z"/>
          <w:rFonts w:ascii="Courier New" w:eastAsia="Times New Roman" w:hAnsi="Courier New"/>
          <w:noProof/>
          <w:snapToGrid w:val="0"/>
          <w:sz w:val="16"/>
        </w:rPr>
      </w:pPr>
      <w:ins w:id="1028" w:author="Ericsson" w:date="2023-09-25T08:29:00Z">
        <w:r w:rsidRPr="002173A4">
          <w:rPr>
            <w:rFonts w:ascii="Courier New" w:eastAsia="Times New Roman" w:hAnsi="Courier New"/>
            <w:noProof/>
            <w:snapToGrid w:val="0"/>
            <w:sz w:val="16"/>
          </w:rPr>
          <w:t>-- ASN1STOP</w:t>
        </w:r>
      </w:ins>
    </w:p>
    <w:p w14:paraId="6204C3AE" w14:textId="77777777" w:rsidR="00A071A1" w:rsidRPr="002173A4" w:rsidRDefault="00A071A1" w:rsidP="00A071A1">
      <w:pPr>
        <w:spacing w:after="180"/>
        <w:rPr>
          <w:ins w:id="1029" w:author="Ericsson" w:date="2023-09-25T08:29: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71A1" w:rsidRPr="002173A4" w14:paraId="37D84417" w14:textId="77777777" w:rsidTr="00E01951">
        <w:trPr>
          <w:cantSplit/>
          <w:tblHeader/>
          <w:ins w:id="1030" w:author="Ericsson" w:date="2023-09-25T08:29:00Z"/>
        </w:trPr>
        <w:tc>
          <w:tcPr>
            <w:tcW w:w="9639" w:type="dxa"/>
          </w:tcPr>
          <w:p w14:paraId="6BD3CFD0" w14:textId="5E53FA12" w:rsidR="00A071A1" w:rsidRPr="002173A4" w:rsidRDefault="00A071A1" w:rsidP="00E01951">
            <w:pPr>
              <w:widowControl w:val="0"/>
              <w:jc w:val="center"/>
              <w:rPr>
                <w:ins w:id="1031" w:author="Ericsson" w:date="2023-09-25T08:29:00Z"/>
                <w:rFonts w:ascii="Arial" w:eastAsia="Times New Roman" w:hAnsi="Arial"/>
                <w:b/>
                <w:sz w:val="18"/>
              </w:rPr>
            </w:pPr>
            <w:ins w:id="1032" w:author="Ericsson" w:date="2023-09-25T08:29:00Z">
              <w:r w:rsidRPr="001377FC">
                <w:rPr>
                  <w:rFonts w:ascii="Arial" w:eastAsia="Times New Roman" w:hAnsi="Arial"/>
                  <w:b/>
                  <w:i/>
                  <w:snapToGrid w:val="0"/>
                  <w:sz w:val="18"/>
                </w:rPr>
                <w:t>BT-ULA-</w:t>
              </w:r>
            </w:ins>
            <w:ins w:id="1033" w:author="Ericsson" w:date="2023-09-25T09:11:00Z">
              <w:r w:rsidR="00D54610">
                <w:rPr>
                  <w:rFonts w:ascii="Arial" w:eastAsia="Times New Roman" w:hAnsi="Arial"/>
                  <w:b/>
                  <w:i/>
                  <w:snapToGrid w:val="0"/>
                  <w:sz w:val="18"/>
                </w:rPr>
                <w:t>Circul</w:t>
              </w:r>
            </w:ins>
            <w:ins w:id="1034" w:author="Ericsson" w:date="2023-09-25T08:29:00Z">
              <w:r w:rsidRPr="001377FC">
                <w:rPr>
                  <w:rFonts w:ascii="Arial" w:eastAsia="Times New Roman" w:hAnsi="Arial"/>
                  <w:b/>
                  <w:i/>
                  <w:snapToGrid w:val="0"/>
                  <w:sz w:val="18"/>
                </w:rPr>
                <w:t xml:space="preserve">ar </w:t>
              </w:r>
              <w:r w:rsidRPr="002173A4">
                <w:rPr>
                  <w:rFonts w:ascii="Arial" w:eastAsia="Times New Roman" w:hAnsi="Arial"/>
                  <w:b/>
                  <w:iCs/>
                  <w:noProof/>
                  <w:sz w:val="18"/>
                </w:rPr>
                <w:t>field descriptions</w:t>
              </w:r>
            </w:ins>
          </w:p>
        </w:tc>
      </w:tr>
      <w:tr w:rsidR="00A071A1" w:rsidRPr="002173A4" w14:paraId="1B231749" w14:textId="77777777" w:rsidTr="00E01951">
        <w:trPr>
          <w:cantSplit/>
          <w:tblHeader/>
          <w:ins w:id="1035" w:author="Ericsson" w:date="2023-09-25T08:29:00Z"/>
        </w:trPr>
        <w:tc>
          <w:tcPr>
            <w:tcW w:w="9639" w:type="dxa"/>
          </w:tcPr>
          <w:p w14:paraId="7EB904FD" w14:textId="77777777" w:rsidR="00A071A1" w:rsidRPr="007B001A" w:rsidRDefault="00A071A1" w:rsidP="00E01951">
            <w:pPr>
              <w:widowControl w:val="0"/>
              <w:rPr>
                <w:ins w:id="1036" w:author="Ericsson" w:date="2023-09-25T08:29:00Z"/>
                <w:rFonts w:ascii="Arial" w:eastAsia="Malgun Gothic" w:hAnsi="Arial"/>
                <w:b/>
                <w:i/>
                <w:sz w:val="18"/>
              </w:rPr>
            </w:pPr>
            <w:ins w:id="1037" w:author="Ericsson" w:date="2023-09-25T08:29:00Z">
              <w:r w:rsidRPr="001377FC">
                <w:rPr>
                  <w:rFonts w:ascii="Arial" w:eastAsia="Malgun Gothic" w:hAnsi="Arial"/>
                  <w:b/>
                  <w:i/>
                  <w:sz w:val="18"/>
                </w:rPr>
                <w:t>bt-NoElements</w:t>
              </w:r>
            </w:ins>
          </w:p>
          <w:p w14:paraId="1B014790" w14:textId="1EFD20B7" w:rsidR="00A071A1" w:rsidRPr="002173A4" w:rsidRDefault="00A071A1" w:rsidP="00E01951">
            <w:pPr>
              <w:widowControl w:val="0"/>
              <w:rPr>
                <w:ins w:id="1038" w:author="Ericsson" w:date="2023-09-25T08:29:00Z"/>
                <w:rFonts w:ascii="Arial" w:eastAsia="Times New Roman" w:hAnsi="Arial" w:cs="Arial"/>
                <w:b/>
                <w:bCs/>
                <w:i/>
                <w:iCs/>
                <w:sz w:val="18"/>
                <w:szCs w:val="18"/>
              </w:rPr>
            </w:pPr>
            <w:ins w:id="1039" w:author="Ericsson" w:date="2023-09-25T08:29:00Z">
              <w:r w:rsidRPr="007B001A">
                <w:rPr>
                  <w:rFonts w:ascii="Arial" w:eastAsia="Times New Roman" w:hAnsi="Arial"/>
                  <w:sz w:val="18"/>
                </w:rPr>
                <w:t xml:space="preserve">This field specifies the </w:t>
              </w:r>
              <w:r>
                <w:rPr>
                  <w:rFonts w:ascii="Arial" w:eastAsia="Times New Roman" w:hAnsi="Arial"/>
                  <w:sz w:val="18"/>
                </w:rPr>
                <w:t xml:space="preserve">number of antenna elements in the </w:t>
              </w:r>
            </w:ins>
            <w:ins w:id="1040" w:author="Ericsson" w:date="2023-09-25T09:11:00Z">
              <w:r w:rsidR="00D54610">
                <w:rPr>
                  <w:rFonts w:ascii="Arial" w:eastAsia="Times New Roman" w:hAnsi="Arial"/>
                  <w:sz w:val="18"/>
                </w:rPr>
                <w:t>circular</w:t>
              </w:r>
            </w:ins>
            <w:ins w:id="1041" w:author="Ericsson" w:date="2023-09-25T08:29:00Z">
              <w:r>
                <w:rPr>
                  <w:rFonts w:ascii="Arial" w:eastAsia="Times New Roman" w:hAnsi="Arial"/>
                  <w:sz w:val="18"/>
                </w:rPr>
                <w:t xml:space="preserve"> antenna array</w:t>
              </w:r>
            </w:ins>
            <w:ins w:id="1042" w:author="Ericsson" w:date="2023-09-25T09:11:00Z">
              <w:r w:rsidR="00D54610">
                <w:rPr>
                  <w:rFonts w:ascii="Arial" w:eastAsia="Times New Roman" w:hAnsi="Arial"/>
                  <w:sz w:val="18"/>
                </w:rPr>
                <w:t xml:space="preserve">. </w:t>
              </w:r>
              <w:r w:rsidR="00D54610">
                <w:rPr>
                  <w:rFonts w:ascii="Arial" w:hAnsi="Arial" w:cs="Arial"/>
                  <w:noProof/>
                  <w:sz w:val="18"/>
                  <w:szCs w:val="18"/>
                </w:rPr>
                <w:t xml:space="preserve">It is the same as the number of antenna elements in the </w:t>
              </w:r>
              <w:r w:rsidR="00D54610" w:rsidRPr="00E01951">
                <w:rPr>
                  <w:rFonts w:ascii="Arial" w:hAnsi="Arial" w:cs="Arial"/>
                  <w:i/>
                  <w:iCs/>
                  <w:noProof/>
                  <w:sz w:val="18"/>
                  <w:szCs w:val="18"/>
                </w:rPr>
                <w:t>antElementList-r18</w:t>
              </w:r>
              <w:r w:rsidR="00D54610">
                <w:rPr>
                  <w:rFonts w:ascii="Arial" w:hAnsi="Arial" w:cs="Arial"/>
                  <w:noProof/>
                  <w:sz w:val="18"/>
                  <w:szCs w:val="18"/>
                </w:rPr>
                <w:t xml:space="preserve"> of the IE </w:t>
              </w:r>
              <w:r w:rsidR="00D54610" w:rsidRPr="00E01951">
                <w:rPr>
                  <w:rFonts w:ascii="Arial" w:hAnsi="Arial" w:cs="Arial"/>
                  <w:i/>
                  <w:iCs/>
                  <w:noProof/>
                  <w:sz w:val="18"/>
                  <w:szCs w:val="18"/>
                </w:rPr>
                <w:t>BT-DataSet-r18</w:t>
              </w:r>
            </w:ins>
          </w:p>
        </w:tc>
      </w:tr>
      <w:tr w:rsidR="00A071A1" w:rsidRPr="002173A4" w14:paraId="7EEB35B5" w14:textId="77777777" w:rsidTr="00E01951">
        <w:trPr>
          <w:cantSplit/>
          <w:tblHeader/>
          <w:ins w:id="1043" w:author="Ericsson" w:date="2023-09-25T08:29:00Z"/>
        </w:trPr>
        <w:tc>
          <w:tcPr>
            <w:tcW w:w="9639" w:type="dxa"/>
          </w:tcPr>
          <w:p w14:paraId="2C41194C" w14:textId="30289900" w:rsidR="00A071A1" w:rsidRPr="00F5246C" w:rsidRDefault="00A071A1" w:rsidP="00E01951">
            <w:pPr>
              <w:pStyle w:val="TAL"/>
              <w:keepNext w:val="0"/>
              <w:keepLines w:val="0"/>
              <w:widowControl w:val="0"/>
              <w:rPr>
                <w:ins w:id="1044" w:author="Ericsson" w:date="2023-09-25T08:29:00Z"/>
                <w:b/>
                <w:i/>
                <w:noProof/>
                <w:lang w:val="en-US"/>
              </w:rPr>
            </w:pPr>
            <w:ins w:id="1045" w:author="Ericsson" w:date="2023-09-25T08:29:00Z">
              <w:r w:rsidRPr="001377FC">
                <w:rPr>
                  <w:b/>
                  <w:i/>
                  <w:noProof/>
                </w:rPr>
                <w:t>bt-</w:t>
              </w:r>
            </w:ins>
            <w:ins w:id="1046" w:author="Ericsson" w:date="2023-09-25T09:11:00Z">
              <w:r w:rsidR="00D54610">
                <w:rPr>
                  <w:b/>
                  <w:i/>
                  <w:noProof/>
                  <w:lang w:val="en-US"/>
                </w:rPr>
                <w:t>Radius</w:t>
              </w:r>
            </w:ins>
          </w:p>
          <w:p w14:paraId="587440EA" w14:textId="10F50A7B" w:rsidR="00A071A1" w:rsidRPr="00404AF8" w:rsidRDefault="00A071A1" w:rsidP="00E01951">
            <w:pPr>
              <w:widowControl w:val="0"/>
              <w:rPr>
                <w:ins w:id="1047" w:author="Ericsson" w:date="2023-09-25T08:29:00Z"/>
                <w:rFonts w:ascii="Arial" w:eastAsia="Malgun Gothic" w:hAnsi="Arial" w:cs="Arial"/>
                <w:b/>
                <w:i/>
                <w:sz w:val="18"/>
              </w:rPr>
            </w:pPr>
            <w:ins w:id="1048" w:author="Ericsson" w:date="2023-09-25T08:29:00Z">
              <w:r w:rsidRPr="00E01951">
                <w:rPr>
                  <w:rFonts w:ascii="Arial" w:hAnsi="Arial" w:cs="Arial"/>
                  <w:noProof/>
                  <w:sz w:val="18"/>
                  <w:szCs w:val="18"/>
                </w:rPr>
                <w:t>This field specifies the</w:t>
              </w:r>
              <w:r>
                <w:rPr>
                  <w:rFonts w:ascii="Arial" w:hAnsi="Arial" w:cs="Arial"/>
                  <w:noProof/>
                  <w:sz w:val="18"/>
                  <w:szCs w:val="18"/>
                </w:rPr>
                <w:t xml:space="preserve"> </w:t>
              </w:r>
            </w:ins>
            <w:ins w:id="1049" w:author="Ericsson" w:date="2023-09-25T09:11:00Z">
              <w:r w:rsidR="00D54610">
                <w:rPr>
                  <w:rFonts w:ascii="Arial" w:hAnsi="Arial" w:cs="Arial"/>
                  <w:noProof/>
                  <w:sz w:val="18"/>
                  <w:szCs w:val="18"/>
                </w:rPr>
                <w:t xml:space="preserve">radius from the reference point to the antenna </w:t>
              </w:r>
            </w:ins>
            <w:ins w:id="1050" w:author="Ericsson" w:date="2023-09-25T08:29:00Z">
              <w:r>
                <w:rPr>
                  <w:rFonts w:ascii="Arial" w:hAnsi="Arial" w:cs="Arial"/>
                  <w:noProof/>
                  <w:sz w:val="18"/>
                  <w:szCs w:val="18"/>
                </w:rPr>
                <w:t xml:space="preserve">elements in the </w:t>
              </w:r>
            </w:ins>
            <w:ins w:id="1051" w:author="Ericsson" w:date="2023-09-25T09:11:00Z">
              <w:r w:rsidR="00D54610">
                <w:rPr>
                  <w:rFonts w:ascii="Arial" w:hAnsi="Arial" w:cs="Arial"/>
                  <w:noProof/>
                  <w:sz w:val="18"/>
                  <w:szCs w:val="18"/>
                </w:rPr>
                <w:t>circular</w:t>
              </w:r>
            </w:ins>
            <w:ins w:id="1052" w:author="Ericsson" w:date="2023-09-25T08:29:00Z">
              <w:r>
                <w:rPr>
                  <w:rFonts w:ascii="Arial" w:hAnsi="Arial" w:cs="Arial"/>
                  <w:noProof/>
                  <w:sz w:val="18"/>
                  <w:szCs w:val="18"/>
                </w:rPr>
                <w:t xml:space="preserve"> antenna array.</w:t>
              </w:r>
            </w:ins>
          </w:p>
        </w:tc>
      </w:tr>
    </w:tbl>
    <w:p w14:paraId="207865C1" w14:textId="77777777" w:rsidR="00A071A1" w:rsidRDefault="00A071A1" w:rsidP="00A071A1">
      <w:pPr>
        <w:rPr>
          <w:ins w:id="1053" w:author="Ericsson" w:date="2023-09-25T08:29:00Z"/>
          <w:lang w:val="en-US"/>
        </w:rPr>
      </w:pPr>
    </w:p>
    <w:p w14:paraId="12BE2850" w14:textId="7462C342" w:rsidR="00D54610" w:rsidRDefault="00A071A1" w:rsidP="00393D48">
      <w:pPr>
        <w:tabs>
          <w:tab w:val="left" w:pos="1247"/>
          <w:tab w:val="left" w:pos="2552"/>
          <w:tab w:val="left" w:pos="3856"/>
          <w:tab w:val="left" w:pos="5216"/>
          <w:tab w:val="left" w:pos="6464"/>
        </w:tabs>
        <w:spacing w:after="120"/>
        <w:rPr>
          <w:ins w:id="1054" w:author="Ericsson" w:date="2023-09-25T09:15:00Z"/>
          <w:rFonts w:eastAsia="Times New Roman"/>
        </w:rPr>
      </w:pPr>
      <w:ins w:id="1055" w:author="Ericsson" w:date="2023-09-25T08:29:00Z">
        <w:r w:rsidRPr="002173A4">
          <w:rPr>
            <w:rFonts w:eastAsia="Times New Roman"/>
          </w:rPr>
          <w:t xml:space="preserve">The </w:t>
        </w:r>
        <w:r>
          <w:rPr>
            <w:rFonts w:eastAsia="Times New Roman"/>
          </w:rPr>
          <w:t xml:space="preserve">antenna element locations of the antenna array are defined along </w:t>
        </w:r>
      </w:ins>
      <w:ins w:id="1056" w:author="Ericsson" w:date="2023-09-25T09:12:00Z">
        <w:r w:rsidR="00D54610">
          <w:rPr>
            <w:rFonts w:eastAsia="Times New Roman"/>
          </w:rPr>
          <w:t xml:space="preserve">a circle with the </w:t>
        </w:r>
      </w:ins>
      <w:ins w:id="1057" w:author="Ericsson" w:date="2023-09-25T08:29:00Z">
        <w:r>
          <w:rPr>
            <w:rFonts w:eastAsia="Times New Roman"/>
          </w:rPr>
          <w:t>reference point</w:t>
        </w:r>
      </w:ins>
      <w:ins w:id="1058" w:author="Ericsson" w:date="2023-09-25T09:12:00Z">
        <w:r w:rsidR="00D54610">
          <w:rPr>
            <w:rFonts w:eastAsia="Times New Roman"/>
          </w:rPr>
          <w:t xml:space="preserve"> as center</w:t>
        </w:r>
      </w:ins>
      <w:ins w:id="1059" w:author="Ericsson" w:date="2023-09-25T08:29:00Z">
        <w:r>
          <w:rPr>
            <w:rFonts w:eastAsia="Times New Roman"/>
          </w:rPr>
          <w:t>. The coordinates of the elements are</w:t>
        </w:r>
      </w:ins>
      <w:ins w:id="1060" w:author="Ericsson" w:date="2023-09-25T09:17:00Z">
        <w:r w:rsidR="00D54610">
          <w:rPr>
            <w:rFonts w:eastAsia="Times New Roman"/>
          </w:rPr>
          <w:t>:</w:t>
        </w:r>
      </w:ins>
    </w:p>
    <w:p w14:paraId="092F3877" w14:textId="14C26824" w:rsidR="00D54610" w:rsidRPr="00393D48" w:rsidRDefault="00A071A1" w:rsidP="00393D48">
      <w:pPr>
        <w:pStyle w:val="ListParagraph"/>
        <w:numPr>
          <w:ilvl w:val="0"/>
          <w:numId w:val="38"/>
        </w:numPr>
        <w:tabs>
          <w:tab w:val="left" w:pos="1247"/>
          <w:tab w:val="left" w:pos="2552"/>
          <w:tab w:val="left" w:pos="3856"/>
          <w:tab w:val="left" w:pos="5216"/>
          <w:tab w:val="left" w:pos="6464"/>
        </w:tabs>
        <w:ind w:left="714" w:hanging="357"/>
        <w:rPr>
          <w:ins w:id="1061" w:author="Ericsson" w:date="2023-09-25T09:16:00Z"/>
          <w:rFonts w:ascii="Times New Roman" w:eastAsia="Times New Roman" w:hAnsi="Times New Roman"/>
          <w:i/>
          <w:iCs/>
          <w:sz w:val="20"/>
          <w:szCs w:val="20"/>
        </w:rPr>
      </w:pPr>
      <w:ins w:id="1062" w:author="Ericsson" w:date="2023-09-25T08:29:00Z">
        <w:r w:rsidRPr="00393D48">
          <w:rPr>
            <w:rFonts w:ascii="Times New Roman" w:eastAsia="Times New Roman" w:hAnsi="Times New Roman"/>
            <w:i/>
            <w:iCs/>
            <w:sz w:val="20"/>
            <w:szCs w:val="20"/>
          </w:rPr>
          <w:t xml:space="preserve">x=0 </w:t>
        </w:r>
      </w:ins>
    </w:p>
    <w:p w14:paraId="4230F88B" w14:textId="77777777" w:rsidR="00D54610" w:rsidRPr="00D54610" w:rsidRDefault="00D54610" w:rsidP="00D54610">
      <w:pPr>
        <w:pStyle w:val="ListParagraph"/>
        <w:numPr>
          <w:ilvl w:val="0"/>
          <w:numId w:val="38"/>
        </w:numPr>
        <w:tabs>
          <w:tab w:val="left" w:pos="1247"/>
          <w:tab w:val="left" w:pos="2552"/>
          <w:tab w:val="left" w:pos="3856"/>
          <w:tab w:val="left" w:pos="5216"/>
          <w:tab w:val="left" w:pos="6464"/>
        </w:tabs>
        <w:ind w:left="714" w:hanging="357"/>
        <w:rPr>
          <w:ins w:id="1063" w:author="Ericsson" w:date="2023-09-25T09:16:00Z"/>
          <w:rFonts w:ascii="Times New Roman" w:eastAsia="Times New Roman" w:hAnsi="Times New Roman"/>
          <w:i/>
          <w:iCs/>
          <w:sz w:val="20"/>
          <w:szCs w:val="20"/>
        </w:rPr>
      </w:pPr>
      <w:ins w:id="1064" w:author="Ericsson" w:date="2023-09-25T09:13:00Z">
        <w:r w:rsidRPr="00393D48">
          <w:rPr>
            <w:rFonts w:ascii="Times New Roman" w:eastAsia="Times New Roman" w:hAnsi="Times New Roman"/>
            <w:i/>
            <w:iCs/>
            <w:sz w:val="20"/>
            <w:szCs w:val="20"/>
          </w:rPr>
          <w:t xml:space="preserve">y = bt-Radius-r18* </w:t>
        </w:r>
        <w:r w:rsidRPr="00393D48">
          <w:rPr>
            <w:rFonts w:ascii="Times New Roman" w:eastAsia="Times New Roman" w:hAnsi="Times New Roman"/>
            <w:sz w:val="20"/>
            <w:szCs w:val="20"/>
          </w:rPr>
          <w:t>cos</w:t>
        </w:r>
        <w:r w:rsidRPr="00393D48">
          <w:rPr>
            <w:rFonts w:ascii="Times New Roman" w:eastAsia="Times New Roman" w:hAnsi="Times New Roman"/>
            <w:i/>
            <w:iCs/>
            <w:sz w:val="20"/>
            <w:szCs w:val="20"/>
          </w:rPr>
          <w:t>(2*p</w:t>
        </w:r>
      </w:ins>
      <w:ins w:id="1065" w:author="Ericsson" w:date="2023-09-25T09:15:00Z">
        <w:r w:rsidRPr="00393D48">
          <w:rPr>
            <w:rFonts w:ascii="Times New Roman" w:eastAsia="Times New Roman" w:hAnsi="Times New Roman"/>
            <w:i/>
            <w:iCs/>
            <w:sz w:val="20"/>
            <w:szCs w:val="20"/>
          </w:rPr>
          <w:t>*(index-1)</w:t>
        </w:r>
      </w:ins>
      <w:ins w:id="1066" w:author="Ericsson" w:date="2023-09-25T09:14:00Z">
        <w:r w:rsidRPr="00393D48">
          <w:rPr>
            <w:rFonts w:ascii="Times New Roman" w:eastAsia="Times New Roman" w:hAnsi="Times New Roman"/>
            <w:i/>
            <w:iCs/>
            <w:sz w:val="20"/>
            <w:szCs w:val="20"/>
          </w:rPr>
          <w:t>/ bt-NoElements-r18</w:t>
        </w:r>
      </w:ins>
      <w:ins w:id="1067" w:author="Ericsson" w:date="2023-09-25T09:13:00Z">
        <w:r w:rsidRPr="00393D48">
          <w:rPr>
            <w:rFonts w:ascii="Times New Roman" w:eastAsia="Times New Roman" w:hAnsi="Times New Roman"/>
            <w:i/>
            <w:iCs/>
            <w:sz w:val="20"/>
            <w:szCs w:val="20"/>
          </w:rPr>
          <w:t>)</w:t>
        </w:r>
      </w:ins>
    </w:p>
    <w:p w14:paraId="04206502" w14:textId="2EFBFE0D" w:rsidR="00D54610" w:rsidRPr="00D54610" w:rsidRDefault="00D54610" w:rsidP="00393D48">
      <w:pPr>
        <w:pStyle w:val="ListParagraph"/>
        <w:numPr>
          <w:ilvl w:val="0"/>
          <w:numId w:val="38"/>
        </w:numPr>
        <w:tabs>
          <w:tab w:val="left" w:pos="1247"/>
          <w:tab w:val="left" w:pos="2552"/>
          <w:tab w:val="left" w:pos="3856"/>
          <w:tab w:val="left" w:pos="5216"/>
          <w:tab w:val="left" w:pos="6464"/>
        </w:tabs>
        <w:spacing w:after="120"/>
        <w:ind w:left="714" w:hanging="357"/>
        <w:rPr>
          <w:ins w:id="1068" w:author="Ericsson" w:date="2023-09-25T09:16:00Z"/>
          <w:rFonts w:ascii="Times New Roman" w:eastAsia="Times New Roman" w:hAnsi="Times New Roman"/>
          <w:i/>
          <w:iCs/>
          <w:sz w:val="20"/>
          <w:szCs w:val="20"/>
        </w:rPr>
      </w:pPr>
      <w:ins w:id="1069" w:author="Ericsson" w:date="2023-09-25T09:16:00Z">
        <w:r>
          <w:rPr>
            <w:rFonts w:ascii="Times New Roman" w:eastAsia="Times New Roman" w:hAnsi="Times New Roman"/>
            <w:i/>
            <w:iCs/>
            <w:sz w:val="20"/>
            <w:szCs w:val="20"/>
            <w:lang w:val="en-US"/>
          </w:rPr>
          <w:t>z</w:t>
        </w:r>
        <w:r w:rsidRPr="00E01951">
          <w:rPr>
            <w:rFonts w:ascii="Times New Roman" w:eastAsia="Times New Roman" w:hAnsi="Times New Roman"/>
            <w:i/>
            <w:iCs/>
            <w:sz w:val="20"/>
            <w:szCs w:val="20"/>
          </w:rPr>
          <w:t xml:space="preserve"> = bt-Radius-r18* </w:t>
        </w:r>
        <w:r w:rsidRPr="00E01951">
          <w:rPr>
            <w:rFonts w:ascii="Times New Roman" w:eastAsia="Times New Roman" w:hAnsi="Times New Roman"/>
            <w:sz w:val="20"/>
            <w:szCs w:val="20"/>
          </w:rPr>
          <w:t>s</w:t>
        </w:r>
        <w:r>
          <w:rPr>
            <w:rFonts w:ascii="Times New Roman" w:eastAsia="Times New Roman" w:hAnsi="Times New Roman"/>
            <w:sz w:val="20"/>
            <w:szCs w:val="20"/>
            <w:lang w:val="en-US"/>
          </w:rPr>
          <w:t>in</w:t>
        </w:r>
        <w:r w:rsidRPr="00E01951">
          <w:rPr>
            <w:rFonts w:ascii="Times New Roman" w:eastAsia="Times New Roman" w:hAnsi="Times New Roman"/>
            <w:i/>
            <w:iCs/>
            <w:sz w:val="20"/>
            <w:szCs w:val="20"/>
          </w:rPr>
          <w:t>(2*p*(index-1)/ bt-NoElements-r18)</w:t>
        </w:r>
      </w:ins>
    </w:p>
    <w:p w14:paraId="45E46079" w14:textId="15C7DD9A" w:rsidR="00A071A1" w:rsidRPr="00393D48" w:rsidRDefault="00A071A1" w:rsidP="00393D48">
      <w:pPr>
        <w:tabs>
          <w:tab w:val="left" w:pos="1247"/>
          <w:tab w:val="left" w:pos="2552"/>
          <w:tab w:val="left" w:pos="3856"/>
          <w:tab w:val="left" w:pos="5216"/>
          <w:tab w:val="left" w:pos="6464"/>
        </w:tabs>
        <w:rPr>
          <w:ins w:id="1070" w:author="Ericsson" w:date="2023-09-25T08:29:00Z"/>
          <w:rFonts w:eastAsia="Times New Roman"/>
        </w:rPr>
      </w:pPr>
      <w:ins w:id="1071" w:author="Ericsson" w:date="2023-09-25T08:29:00Z">
        <w:r w:rsidRPr="00393D48">
          <w:rPr>
            <w:rFonts w:eastAsia="Times New Roman"/>
          </w:rPr>
          <w:t xml:space="preserve">where </w:t>
        </w:r>
        <w:r w:rsidRPr="00393D48">
          <w:rPr>
            <w:rFonts w:eastAsia="Times New Roman"/>
            <w:i/>
            <w:iCs/>
          </w:rPr>
          <w:t>index</w:t>
        </w:r>
        <w:r w:rsidRPr="00393D48">
          <w:rPr>
            <w:rFonts w:eastAsia="Times New Roman"/>
          </w:rPr>
          <w:t xml:space="preserve"> is the order value of a specific antenna element in the </w:t>
        </w:r>
        <w:r w:rsidRPr="00D54610">
          <w:rPr>
            <w:i/>
            <w:iCs/>
            <w:snapToGrid w:val="0"/>
          </w:rPr>
          <w:t>antElementList-r18</w:t>
        </w:r>
        <w:r w:rsidRPr="00393D48">
          <w:rPr>
            <w:rFonts w:eastAsia="Times New Roman"/>
          </w:rPr>
          <w:t xml:space="preserve"> attribute of the IE </w:t>
        </w:r>
        <w:r w:rsidRPr="00393D48">
          <w:rPr>
            <w:rFonts w:eastAsia="Times New Roman"/>
            <w:i/>
            <w:iCs/>
          </w:rPr>
          <w:t>BT-DataSet-r18</w:t>
        </w:r>
        <w:r w:rsidRPr="00393D48">
          <w:rPr>
            <w:rFonts w:eastAsia="Times New Roman"/>
          </w:rPr>
          <w:t xml:space="preserve"> – first element in the list corresponds to index 1 and so on.</w:t>
        </w:r>
      </w:ins>
    </w:p>
    <w:p w14:paraId="7C46F5C0" w14:textId="4E0DC9FD" w:rsidR="00A071A1" w:rsidRPr="002173A4" w:rsidRDefault="00A071A1" w:rsidP="00A071A1">
      <w:pPr>
        <w:keepNext/>
        <w:keepLines/>
        <w:spacing w:before="120" w:after="180"/>
        <w:ind w:left="1418" w:hanging="1418"/>
        <w:outlineLvl w:val="3"/>
        <w:rPr>
          <w:ins w:id="1072" w:author="Ericsson" w:date="2023-09-25T08:29:00Z"/>
          <w:rFonts w:ascii="Arial" w:eastAsia="Times New Roman" w:hAnsi="Arial"/>
          <w:sz w:val="24"/>
        </w:rPr>
      </w:pPr>
      <w:ins w:id="1073" w:author="Ericsson" w:date="2023-09-25T08:29:00Z">
        <w:r w:rsidRPr="002173A4">
          <w:rPr>
            <w:rFonts w:ascii="Arial" w:eastAsia="Times New Roman" w:hAnsi="Arial"/>
            <w:sz w:val="24"/>
          </w:rPr>
          <w:t>–</w:t>
        </w:r>
        <w:r w:rsidRPr="002173A4">
          <w:rPr>
            <w:rFonts w:ascii="Arial" w:eastAsia="Times New Roman" w:hAnsi="Arial"/>
            <w:sz w:val="24"/>
          </w:rPr>
          <w:tab/>
        </w:r>
      </w:ins>
      <w:ins w:id="1074" w:author="Ericsson" w:date="2023-09-25T09:18:00Z">
        <w:r w:rsidR="00E72CBB" w:rsidRPr="00E72CBB">
          <w:rPr>
            <w:rFonts w:ascii="Arial" w:eastAsia="Times New Roman" w:hAnsi="Arial"/>
            <w:i/>
            <w:snapToGrid w:val="0"/>
            <w:sz w:val="24"/>
          </w:rPr>
          <w:t>BT-GenericArray</w:t>
        </w:r>
      </w:ins>
    </w:p>
    <w:p w14:paraId="494EB3B2" w14:textId="13BAE415" w:rsidR="00A071A1" w:rsidRPr="002173A4" w:rsidRDefault="00A071A1" w:rsidP="00A071A1">
      <w:pPr>
        <w:keepLines/>
        <w:spacing w:after="180"/>
        <w:rPr>
          <w:ins w:id="1075" w:author="Ericsson" w:date="2023-09-25T08:29:00Z"/>
          <w:rFonts w:eastAsia="Times New Roman"/>
        </w:rPr>
      </w:pPr>
      <w:ins w:id="1076" w:author="Ericsson" w:date="2023-09-25T08:29:00Z">
        <w:r w:rsidRPr="002173A4">
          <w:rPr>
            <w:rFonts w:eastAsia="Times New Roman"/>
          </w:rPr>
          <w:t xml:space="preserve">The IE </w:t>
        </w:r>
      </w:ins>
      <w:ins w:id="1077" w:author="Ericsson" w:date="2023-09-25T09:19:00Z">
        <w:r w:rsidR="00E72CBB" w:rsidRPr="00E72CBB">
          <w:rPr>
            <w:rFonts w:eastAsia="Times New Roman"/>
            <w:i/>
            <w:noProof/>
          </w:rPr>
          <w:t xml:space="preserve">BT-GenericArray </w:t>
        </w:r>
      </w:ins>
      <w:ins w:id="1078" w:author="Ericsson" w:date="2023-09-25T08:29:00Z">
        <w:r w:rsidRPr="002173A4">
          <w:rPr>
            <w:rFonts w:eastAsia="Times New Roman"/>
            <w:noProof/>
          </w:rPr>
          <w:t>is</w:t>
        </w:r>
        <w:r w:rsidRPr="002173A4">
          <w:rPr>
            <w:rFonts w:eastAsia="Times New Roman"/>
          </w:rPr>
          <w:t xml:space="preserve"> used by the location server to </w:t>
        </w:r>
        <w:r>
          <w:rPr>
            <w:rFonts w:eastAsia="Times New Roman"/>
          </w:rPr>
          <w:t xml:space="preserve">define a </w:t>
        </w:r>
      </w:ins>
      <w:ins w:id="1079" w:author="Ericsson" w:date="2023-09-25T09:19:00Z">
        <w:r w:rsidR="00E72CBB">
          <w:rPr>
            <w:rFonts w:eastAsia="Times New Roman"/>
          </w:rPr>
          <w:t>generic</w:t>
        </w:r>
      </w:ins>
      <w:ins w:id="1080" w:author="Ericsson" w:date="2023-09-25T08:29:00Z">
        <w:r>
          <w:rPr>
            <w:rFonts w:eastAsia="Times New Roman"/>
          </w:rPr>
          <w:t xml:space="preserve"> antenna array as a </w:t>
        </w:r>
      </w:ins>
      <w:ins w:id="1081" w:author="Ericsson" w:date="2023-09-25T09:19:00Z">
        <w:r w:rsidR="00E72CBB">
          <w:rPr>
            <w:rFonts w:eastAsia="Times New Roman"/>
          </w:rPr>
          <w:t xml:space="preserve">list of </w:t>
        </w:r>
        <w:r w:rsidR="00863C93">
          <w:rPr>
            <w:rFonts w:eastAsia="Times New Roman"/>
          </w:rPr>
          <w:t>offset locations</w:t>
        </w:r>
      </w:ins>
      <w:ins w:id="1082" w:author="Ericsson" w:date="2023-09-25T09:21:00Z">
        <w:r w:rsidR="00D5321E">
          <w:rPr>
            <w:rFonts w:eastAsia="Times New Roman"/>
          </w:rPr>
          <w:t xml:space="preserve"> </w:t>
        </w:r>
      </w:ins>
      <w:ins w:id="1083" w:author="Ericsson" w:date="2023-09-25T09:19:00Z">
        <w:r w:rsidR="00863C93">
          <w:rPr>
            <w:rFonts w:eastAsia="Times New Roman"/>
          </w:rPr>
          <w:t>for each antenna element</w:t>
        </w:r>
      </w:ins>
      <w:ins w:id="1084" w:author="Ericsson" w:date="2023-09-25T09:21:00Z">
        <w:r w:rsidR="00192689">
          <w:rPr>
            <w:rFonts w:eastAsia="Times New Roman"/>
          </w:rPr>
          <w:t xml:space="preserve">, where each ordered entry in </w:t>
        </w:r>
      </w:ins>
      <w:ins w:id="1085" w:author="Ericsson" w:date="2023-09-25T09:22:00Z">
        <w:r w:rsidR="00192689" w:rsidRPr="00393D48">
          <w:rPr>
            <w:rFonts w:eastAsia="Times New Roman"/>
            <w:i/>
            <w:iCs/>
          </w:rPr>
          <w:t>BT-ULA-Generic-r18</w:t>
        </w:r>
        <w:r w:rsidR="00192689">
          <w:rPr>
            <w:rFonts w:eastAsia="Times New Roman"/>
          </w:rPr>
          <w:t xml:space="preserve"> is associated to </w:t>
        </w:r>
        <w:r w:rsidR="00664474">
          <w:rPr>
            <w:rFonts w:eastAsia="Times New Roman"/>
          </w:rPr>
          <w:t xml:space="preserve">the same ordered entry in </w:t>
        </w:r>
        <w:r w:rsidR="00664474" w:rsidRPr="00E01951">
          <w:rPr>
            <w:rFonts w:eastAsia="Times New Roman"/>
          </w:rPr>
          <w:t xml:space="preserve">the </w:t>
        </w:r>
        <w:r w:rsidR="00664474" w:rsidRPr="00D54610">
          <w:rPr>
            <w:i/>
            <w:iCs/>
            <w:snapToGrid w:val="0"/>
          </w:rPr>
          <w:t>antElementList-r18</w:t>
        </w:r>
        <w:r w:rsidR="00664474" w:rsidRPr="00E01951">
          <w:rPr>
            <w:rFonts w:eastAsia="Times New Roman"/>
          </w:rPr>
          <w:t xml:space="preserve"> attribute of the IE </w:t>
        </w:r>
        <w:r w:rsidR="00664474" w:rsidRPr="00E01951">
          <w:rPr>
            <w:rFonts w:eastAsia="Times New Roman"/>
            <w:i/>
            <w:iCs/>
          </w:rPr>
          <w:t>BT-DataSet-r18</w:t>
        </w:r>
        <w:r w:rsidR="00664474">
          <w:rPr>
            <w:rFonts w:eastAsia="Times New Roman"/>
            <w:i/>
            <w:iCs/>
          </w:rPr>
          <w:t>.</w:t>
        </w:r>
      </w:ins>
    </w:p>
    <w:p w14:paraId="6B5091B2"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6" w:author="Ericsson" w:date="2023-09-25T08:29:00Z"/>
          <w:rFonts w:ascii="Courier New" w:eastAsia="Times New Roman" w:hAnsi="Courier New"/>
          <w:noProof/>
          <w:snapToGrid w:val="0"/>
          <w:sz w:val="16"/>
        </w:rPr>
      </w:pPr>
      <w:ins w:id="1087" w:author="Ericsson" w:date="2023-09-25T08:29:00Z">
        <w:r w:rsidRPr="002173A4">
          <w:rPr>
            <w:rFonts w:ascii="Courier New" w:eastAsia="Times New Roman" w:hAnsi="Courier New"/>
            <w:noProof/>
            <w:snapToGrid w:val="0"/>
            <w:sz w:val="16"/>
          </w:rPr>
          <w:t>-- ASN1START</w:t>
        </w:r>
      </w:ins>
    </w:p>
    <w:p w14:paraId="0CF2584C" w14:textId="3E0C5882" w:rsidR="00A071A1"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8" w:author="Ericsson" w:date="2023-09-25T09:20:00Z"/>
          <w:rFonts w:ascii="Courier New" w:eastAsia="Times New Roman" w:hAnsi="Courier New"/>
          <w:noProof/>
          <w:snapToGrid w:val="0"/>
          <w:sz w:val="16"/>
        </w:rPr>
      </w:pPr>
    </w:p>
    <w:p w14:paraId="4524A24F" w14:textId="33504659" w:rsidR="004A3364" w:rsidRDefault="004A3364" w:rsidP="004A3364">
      <w:pPr>
        <w:pStyle w:val="PL"/>
        <w:rPr>
          <w:ins w:id="1089" w:author="Ericsson" w:date="2023-09-25T09:20:00Z"/>
          <w:snapToGrid w:val="0"/>
        </w:rPr>
      </w:pPr>
      <w:ins w:id="1090" w:author="Ericsson" w:date="2023-09-25T09:20:00Z">
        <w:r w:rsidRPr="00BC6D27">
          <w:rPr>
            <w:rFonts w:eastAsia="Times New Roman"/>
            <w:snapToGrid w:val="0"/>
          </w:rPr>
          <w:t>BT-ULA-</w:t>
        </w:r>
        <w:r>
          <w:rPr>
            <w:rFonts w:eastAsia="Times New Roman"/>
            <w:snapToGrid w:val="0"/>
          </w:rPr>
          <w:t>Generic</w:t>
        </w:r>
        <w:r w:rsidRPr="002173A4">
          <w:rPr>
            <w:rFonts w:eastAsia="Times New Roman"/>
            <w:snapToGrid w:val="0"/>
          </w:rPr>
          <w:t xml:space="preserve">-r18 ::= </w:t>
        </w:r>
        <w:r w:rsidRPr="0045752C">
          <w:rPr>
            <w:rFonts w:eastAsia="Times New Roman"/>
            <w:snapToGrid w:val="0"/>
          </w:rPr>
          <w:t>SEQUENCE (SIZE (2..</w:t>
        </w:r>
      </w:ins>
      <w:ins w:id="1091" w:author="Ericsson" w:date="2023-09-25T11:42:00Z">
        <w:r w:rsidR="00A018E3">
          <w:rPr>
            <w:rFonts w:eastAsia="Times New Roman"/>
            <w:snapToGrid w:val="0"/>
          </w:rPr>
          <w:t>maxBT-BeaconAntElt-r18</w:t>
        </w:r>
      </w:ins>
      <w:ins w:id="1092" w:author="Ericsson" w:date="2023-09-25T09:20:00Z">
        <w:r w:rsidRPr="0045752C">
          <w:rPr>
            <w:rFonts w:eastAsia="Times New Roman"/>
            <w:snapToGrid w:val="0"/>
          </w:rPr>
          <w:t>)) OF</w:t>
        </w:r>
        <w:r>
          <w:rPr>
            <w:rFonts w:eastAsia="Times New Roman"/>
            <w:snapToGrid w:val="0"/>
          </w:rPr>
          <w:t xml:space="preserve"> </w:t>
        </w:r>
        <w:r w:rsidRPr="00BC6D27">
          <w:rPr>
            <w:rFonts w:eastAsia="Times New Roman"/>
            <w:snapToGrid w:val="0"/>
          </w:rPr>
          <w:t>BT-ULA-</w:t>
        </w:r>
        <w:r>
          <w:rPr>
            <w:rFonts w:eastAsia="Times New Roman"/>
            <w:snapToGrid w:val="0"/>
          </w:rPr>
          <w:t>Generic</w:t>
        </w:r>
        <w:r w:rsidRPr="0045752C">
          <w:rPr>
            <w:rFonts w:eastAsia="Times New Roman"/>
            <w:snapToGrid w:val="0"/>
          </w:rPr>
          <w:t>AntElement-r18</w:t>
        </w:r>
      </w:ins>
    </w:p>
    <w:p w14:paraId="47666A68" w14:textId="77777777" w:rsidR="004A3364" w:rsidRPr="002173A4" w:rsidRDefault="004A3364"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3" w:author="Ericsson" w:date="2023-09-25T08:29:00Z"/>
          <w:rFonts w:ascii="Courier New" w:eastAsia="Times New Roman" w:hAnsi="Courier New"/>
          <w:noProof/>
          <w:snapToGrid w:val="0"/>
          <w:sz w:val="16"/>
        </w:rPr>
      </w:pPr>
    </w:p>
    <w:p w14:paraId="48320E30" w14:textId="765C7178" w:rsidR="00A071A1" w:rsidRPr="002173A4" w:rsidRDefault="00D5321E"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94" w:author="Ericsson" w:date="2023-09-25T08:29:00Z"/>
          <w:rFonts w:ascii="Courier New" w:eastAsia="Times New Roman" w:hAnsi="Courier New"/>
          <w:noProof/>
          <w:snapToGrid w:val="0"/>
          <w:sz w:val="16"/>
        </w:rPr>
      </w:pPr>
      <w:ins w:id="1095" w:author="Ericsson" w:date="2023-09-25T09:21:00Z">
        <w:r w:rsidRPr="00BC6D27">
          <w:rPr>
            <w:rFonts w:ascii="Courier New" w:eastAsia="Times New Roman" w:hAnsi="Courier New"/>
            <w:noProof/>
            <w:snapToGrid w:val="0"/>
            <w:sz w:val="16"/>
          </w:rPr>
          <w:t>BT-ULA-</w:t>
        </w:r>
        <w:r>
          <w:rPr>
            <w:rFonts w:ascii="Courier New" w:eastAsia="Times New Roman" w:hAnsi="Courier New"/>
            <w:noProof/>
            <w:snapToGrid w:val="0"/>
            <w:sz w:val="16"/>
          </w:rPr>
          <w:t>Generic</w:t>
        </w:r>
        <w:r w:rsidRPr="0045752C">
          <w:rPr>
            <w:rFonts w:ascii="Courier New" w:eastAsia="Times New Roman" w:hAnsi="Courier New"/>
            <w:noProof/>
            <w:snapToGrid w:val="0"/>
            <w:sz w:val="16"/>
          </w:rPr>
          <w:t>AntElement</w:t>
        </w:r>
      </w:ins>
      <w:ins w:id="1096" w:author="Ericsson" w:date="2023-09-25T08:29:00Z">
        <w:r w:rsidR="00A071A1" w:rsidRPr="002173A4">
          <w:rPr>
            <w:rFonts w:ascii="Courier New" w:eastAsia="Times New Roman" w:hAnsi="Courier New"/>
            <w:noProof/>
            <w:snapToGrid w:val="0"/>
            <w:sz w:val="16"/>
          </w:rPr>
          <w:t>-r18 ::= SEQUENCE {</w:t>
        </w:r>
      </w:ins>
    </w:p>
    <w:p w14:paraId="188E7DF9" w14:textId="77777777" w:rsidR="00FB51D3" w:rsidRPr="00B15D13" w:rsidRDefault="00FB51D3" w:rsidP="00FB51D3">
      <w:pPr>
        <w:pStyle w:val="PL"/>
        <w:rPr>
          <w:ins w:id="1097" w:author="Ericsson" w:date="2023-09-25T09:23:00Z"/>
        </w:rPr>
      </w:pPr>
      <w:ins w:id="1098" w:author="Ericsson" w:date="2023-09-25T09:23:00Z">
        <w:r w:rsidRPr="00B15D13">
          <w:tab/>
        </w:r>
        <w:r>
          <w:t>deltaY</w:t>
        </w:r>
        <w:r w:rsidRPr="00B15D13">
          <w:t>-r1</w:t>
        </w:r>
        <w:r>
          <w:t>8</w:t>
        </w:r>
        <w:r w:rsidRPr="00B15D13">
          <w:tab/>
        </w:r>
        <w:r w:rsidRPr="00B15D13">
          <w:tab/>
        </w:r>
        <w:r w:rsidRPr="00B15D13">
          <w:tab/>
        </w:r>
        <w:r w:rsidRPr="00B15D13">
          <w:tab/>
        </w:r>
        <w:r>
          <w:tab/>
        </w:r>
        <w:r>
          <w:tab/>
        </w:r>
        <w:r w:rsidRPr="00B15D13">
          <w:t>INTEGER (</w:t>
        </w:r>
        <w:r>
          <w:t>-100..100</w:t>
        </w:r>
        <w:r w:rsidRPr="00B15D13">
          <w:t>)</w:t>
        </w:r>
        <w:r>
          <w:tab/>
        </w:r>
        <w:r>
          <w:tab/>
        </w:r>
        <w:r>
          <w:tab/>
          <w:t>OPTIONAL</w:t>
        </w:r>
        <w:r w:rsidRPr="00B15D13">
          <w:t>,</w:t>
        </w:r>
        <w:r>
          <w:tab/>
        </w:r>
        <w:r w:rsidRPr="00B15D13">
          <w:t>-- Need OP</w:t>
        </w:r>
      </w:ins>
    </w:p>
    <w:p w14:paraId="2D837A7F" w14:textId="77777777" w:rsidR="00FB51D3" w:rsidRPr="00B15D13" w:rsidRDefault="00FB51D3" w:rsidP="00FB51D3">
      <w:pPr>
        <w:pStyle w:val="PL"/>
        <w:rPr>
          <w:ins w:id="1099" w:author="Ericsson" w:date="2023-09-25T09:23:00Z"/>
        </w:rPr>
      </w:pPr>
      <w:ins w:id="1100" w:author="Ericsson" w:date="2023-09-25T09:23:00Z">
        <w:r w:rsidRPr="00B15D13">
          <w:tab/>
        </w:r>
        <w:r>
          <w:t>deltaX</w:t>
        </w:r>
        <w:r w:rsidRPr="00B15D13">
          <w:t>-r1</w:t>
        </w:r>
        <w:r>
          <w:t>8</w:t>
        </w:r>
        <w:r w:rsidRPr="00B15D13">
          <w:tab/>
        </w:r>
        <w:r w:rsidRPr="00B15D13">
          <w:tab/>
        </w:r>
        <w:r w:rsidRPr="00B15D13">
          <w:tab/>
        </w:r>
        <w:r w:rsidRPr="00B15D13">
          <w:tab/>
        </w:r>
        <w:r>
          <w:tab/>
        </w:r>
        <w:r>
          <w:tab/>
        </w:r>
        <w:r w:rsidRPr="00B15D13">
          <w:t>INTEGER (</w:t>
        </w:r>
        <w:r>
          <w:t>-100..100</w:t>
        </w:r>
        <w:r w:rsidRPr="00B15D13">
          <w:t>)</w:t>
        </w:r>
        <w:r>
          <w:tab/>
        </w:r>
        <w:r>
          <w:tab/>
        </w:r>
        <w:r>
          <w:tab/>
          <w:t>OPTIONAL</w:t>
        </w:r>
        <w:r w:rsidRPr="00B15D13">
          <w:t>,</w:t>
        </w:r>
        <w:r>
          <w:tab/>
        </w:r>
        <w:r w:rsidRPr="00B15D13">
          <w:t>-- Need OP</w:t>
        </w:r>
      </w:ins>
    </w:p>
    <w:p w14:paraId="27FF2717" w14:textId="77777777" w:rsidR="00FB51D3" w:rsidRDefault="00FB51D3" w:rsidP="00FB51D3">
      <w:pPr>
        <w:pStyle w:val="PL"/>
        <w:rPr>
          <w:ins w:id="1101" w:author="Ericsson" w:date="2023-09-25T09:23:00Z"/>
        </w:rPr>
      </w:pPr>
      <w:ins w:id="1102" w:author="Ericsson" w:date="2023-09-25T09:23:00Z">
        <w:r w:rsidRPr="00B15D13">
          <w:tab/>
        </w:r>
        <w:r>
          <w:t>deltaZ</w:t>
        </w:r>
        <w:r w:rsidRPr="00B15D13">
          <w:t>-r1</w:t>
        </w:r>
        <w:r>
          <w:t>8</w:t>
        </w:r>
        <w:r w:rsidRPr="00B15D13">
          <w:tab/>
        </w:r>
        <w:r w:rsidRPr="00B15D13">
          <w:tab/>
        </w:r>
        <w:r w:rsidRPr="00B15D13">
          <w:tab/>
        </w:r>
        <w:r w:rsidRPr="00B15D13">
          <w:tab/>
        </w:r>
        <w:r>
          <w:tab/>
        </w:r>
        <w:r>
          <w:tab/>
        </w:r>
        <w:r w:rsidRPr="00B15D13">
          <w:t>INTEGER (</w:t>
        </w:r>
        <w:r>
          <w:t>-100..100</w:t>
        </w:r>
        <w:r w:rsidRPr="00B15D13">
          <w:t>)</w:t>
        </w:r>
        <w:r>
          <w:tab/>
        </w:r>
        <w:r>
          <w:tab/>
        </w:r>
        <w:r>
          <w:tab/>
          <w:t>OPTIONAL</w:t>
        </w:r>
        <w:r w:rsidRPr="00B15D13">
          <w:t>,</w:t>
        </w:r>
        <w:r>
          <w:tab/>
        </w:r>
        <w:r w:rsidRPr="00B15D13">
          <w:t>-- Need OP</w:t>
        </w:r>
      </w:ins>
    </w:p>
    <w:p w14:paraId="2A7EF499"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3" w:author="Ericsson" w:date="2023-09-25T08:29:00Z"/>
          <w:rFonts w:ascii="Courier New" w:eastAsia="Times New Roman" w:hAnsi="Courier New"/>
          <w:noProof/>
          <w:snapToGrid w:val="0"/>
          <w:sz w:val="16"/>
        </w:rPr>
      </w:pPr>
      <w:ins w:id="1104" w:author="Ericsson" w:date="2023-09-25T08:29:00Z">
        <w:r w:rsidRPr="002173A4">
          <w:rPr>
            <w:rFonts w:ascii="Courier New" w:eastAsia="Times New Roman" w:hAnsi="Courier New"/>
            <w:noProof/>
            <w:snapToGrid w:val="0"/>
            <w:sz w:val="16"/>
          </w:rPr>
          <w:t>}</w:t>
        </w:r>
      </w:ins>
    </w:p>
    <w:p w14:paraId="637A613B"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5" w:author="Ericsson" w:date="2023-09-25T08:29:00Z"/>
          <w:rFonts w:ascii="Courier New" w:eastAsia="Times New Roman" w:hAnsi="Courier New"/>
          <w:noProof/>
          <w:snapToGrid w:val="0"/>
          <w:sz w:val="16"/>
        </w:rPr>
      </w:pPr>
    </w:p>
    <w:p w14:paraId="68F0F17E" w14:textId="77777777" w:rsidR="00A071A1" w:rsidRPr="002173A4" w:rsidRDefault="00A071A1" w:rsidP="00A071A1">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6" w:author="Ericsson" w:date="2023-09-25T08:29:00Z"/>
          <w:rFonts w:ascii="Courier New" w:eastAsia="Times New Roman" w:hAnsi="Courier New"/>
          <w:noProof/>
          <w:snapToGrid w:val="0"/>
          <w:sz w:val="16"/>
        </w:rPr>
      </w:pPr>
      <w:ins w:id="1107" w:author="Ericsson" w:date="2023-09-25T08:29:00Z">
        <w:r w:rsidRPr="002173A4">
          <w:rPr>
            <w:rFonts w:ascii="Courier New" w:eastAsia="Times New Roman" w:hAnsi="Courier New"/>
            <w:noProof/>
            <w:snapToGrid w:val="0"/>
            <w:sz w:val="16"/>
          </w:rPr>
          <w:t>-- ASN1STOP</w:t>
        </w:r>
      </w:ins>
    </w:p>
    <w:p w14:paraId="7E6D5F89" w14:textId="77777777" w:rsidR="00A071A1" w:rsidRPr="002173A4" w:rsidRDefault="00A071A1" w:rsidP="00A071A1">
      <w:pPr>
        <w:spacing w:after="180"/>
        <w:rPr>
          <w:ins w:id="1108" w:author="Ericsson" w:date="2023-09-25T08:29: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71A1" w:rsidRPr="002173A4" w14:paraId="568C0BAF" w14:textId="77777777" w:rsidTr="00E01951">
        <w:trPr>
          <w:cantSplit/>
          <w:tblHeader/>
          <w:ins w:id="1109" w:author="Ericsson" w:date="2023-09-25T08:29:00Z"/>
        </w:trPr>
        <w:tc>
          <w:tcPr>
            <w:tcW w:w="9639" w:type="dxa"/>
          </w:tcPr>
          <w:p w14:paraId="44F71922" w14:textId="4CAEE5BB" w:rsidR="00A071A1" w:rsidRPr="002173A4" w:rsidRDefault="00A071A1" w:rsidP="00E01951">
            <w:pPr>
              <w:widowControl w:val="0"/>
              <w:jc w:val="center"/>
              <w:rPr>
                <w:ins w:id="1110" w:author="Ericsson" w:date="2023-09-25T08:29:00Z"/>
                <w:rFonts w:ascii="Arial" w:eastAsia="Times New Roman" w:hAnsi="Arial"/>
                <w:b/>
                <w:sz w:val="18"/>
              </w:rPr>
            </w:pPr>
            <w:ins w:id="1111" w:author="Ericsson" w:date="2023-09-25T08:29:00Z">
              <w:r w:rsidRPr="001377FC">
                <w:rPr>
                  <w:rFonts w:ascii="Arial" w:eastAsia="Times New Roman" w:hAnsi="Arial"/>
                  <w:b/>
                  <w:i/>
                  <w:snapToGrid w:val="0"/>
                  <w:sz w:val="18"/>
                </w:rPr>
                <w:t>BT-</w:t>
              </w:r>
            </w:ins>
            <w:ins w:id="1112" w:author="Ericsson" w:date="2023-09-25T09:24:00Z">
              <w:r w:rsidR="003D0B4B">
                <w:t xml:space="preserve"> </w:t>
              </w:r>
              <w:r w:rsidR="003D0B4B" w:rsidRPr="003D0B4B">
                <w:rPr>
                  <w:rFonts w:ascii="Arial" w:eastAsia="Times New Roman" w:hAnsi="Arial"/>
                  <w:b/>
                  <w:i/>
                  <w:snapToGrid w:val="0"/>
                  <w:sz w:val="18"/>
                </w:rPr>
                <w:t>ULA-Generic</w:t>
              </w:r>
            </w:ins>
            <w:ins w:id="1113" w:author="Ericsson" w:date="2023-09-25T08:29:00Z">
              <w:r w:rsidRPr="001377FC">
                <w:rPr>
                  <w:rFonts w:ascii="Arial" w:eastAsia="Times New Roman" w:hAnsi="Arial"/>
                  <w:b/>
                  <w:i/>
                  <w:snapToGrid w:val="0"/>
                  <w:sz w:val="18"/>
                </w:rPr>
                <w:t xml:space="preserve"> </w:t>
              </w:r>
              <w:r w:rsidRPr="002173A4">
                <w:rPr>
                  <w:rFonts w:ascii="Arial" w:eastAsia="Times New Roman" w:hAnsi="Arial"/>
                  <w:b/>
                  <w:iCs/>
                  <w:noProof/>
                  <w:sz w:val="18"/>
                </w:rPr>
                <w:t>field descriptions</w:t>
              </w:r>
            </w:ins>
          </w:p>
        </w:tc>
      </w:tr>
      <w:tr w:rsidR="00A071A1" w:rsidRPr="002173A4" w14:paraId="6BCD73B9" w14:textId="77777777" w:rsidTr="00E01951">
        <w:trPr>
          <w:cantSplit/>
          <w:tblHeader/>
          <w:ins w:id="1114" w:author="Ericsson" w:date="2023-09-25T08:29:00Z"/>
        </w:trPr>
        <w:tc>
          <w:tcPr>
            <w:tcW w:w="9639" w:type="dxa"/>
          </w:tcPr>
          <w:p w14:paraId="55A92CB6" w14:textId="574F0A60" w:rsidR="00A071A1" w:rsidRPr="007B001A" w:rsidRDefault="003D0B4B" w:rsidP="00E01951">
            <w:pPr>
              <w:widowControl w:val="0"/>
              <w:rPr>
                <w:ins w:id="1115" w:author="Ericsson" w:date="2023-09-25T08:29:00Z"/>
                <w:rFonts w:ascii="Arial" w:eastAsia="Malgun Gothic" w:hAnsi="Arial"/>
                <w:b/>
                <w:i/>
                <w:sz w:val="18"/>
              </w:rPr>
            </w:pPr>
            <w:ins w:id="1116" w:author="Ericsson" w:date="2023-09-25T09:24:00Z">
              <w:r>
                <w:rPr>
                  <w:rFonts w:ascii="Arial" w:eastAsia="Malgun Gothic" w:hAnsi="Arial"/>
                  <w:b/>
                  <w:i/>
                  <w:sz w:val="18"/>
                </w:rPr>
                <w:t>deltaX, deltaY, deltaZ</w:t>
              </w:r>
            </w:ins>
          </w:p>
          <w:p w14:paraId="562530C9" w14:textId="666644EA" w:rsidR="00A071A1" w:rsidRPr="002173A4" w:rsidRDefault="00A071A1" w:rsidP="00E01951">
            <w:pPr>
              <w:widowControl w:val="0"/>
              <w:rPr>
                <w:ins w:id="1117" w:author="Ericsson" w:date="2023-09-25T08:29:00Z"/>
                <w:rFonts w:ascii="Arial" w:eastAsia="Times New Roman" w:hAnsi="Arial" w:cs="Arial"/>
                <w:b/>
                <w:bCs/>
                <w:i/>
                <w:iCs/>
                <w:sz w:val="18"/>
                <w:szCs w:val="18"/>
              </w:rPr>
            </w:pPr>
            <w:ins w:id="1118" w:author="Ericsson" w:date="2023-09-25T08:29:00Z">
              <w:r w:rsidRPr="007B001A">
                <w:rPr>
                  <w:rFonts w:ascii="Arial" w:eastAsia="Times New Roman" w:hAnsi="Arial"/>
                  <w:sz w:val="18"/>
                </w:rPr>
                <w:t xml:space="preserve">This field specifies the </w:t>
              </w:r>
            </w:ins>
            <w:ins w:id="1119" w:author="Ericsson" w:date="2023-09-25T09:24:00Z">
              <w:r w:rsidR="00086DE8">
                <w:rPr>
                  <w:rFonts w:ascii="Arial" w:eastAsia="Times New Roman" w:hAnsi="Arial"/>
                  <w:sz w:val="18"/>
                </w:rPr>
                <w:t>antenna element location offset in X, Y, Z directions respectively</w:t>
              </w:r>
            </w:ins>
            <w:ins w:id="1120" w:author="Ericsson" w:date="2023-09-25T09:25:00Z">
              <w:r w:rsidR="00086DE8">
                <w:rPr>
                  <w:rFonts w:ascii="Arial" w:eastAsia="Times New Roman" w:hAnsi="Arial"/>
                  <w:sz w:val="18"/>
                </w:rPr>
                <w:t xml:space="preserve">. Scale factor 1mm. </w:t>
              </w:r>
            </w:ins>
          </w:p>
        </w:tc>
      </w:tr>
    </w:tbl>
    <w:p w14:paraId="2117D4B4" w14:textId="77777777" w:rsidR="00A071A1" w:rsidRDefault="00A071A1" w:rsidP="00A071A1">
      <w:pPr>
        <w:rPr>
          <w:ins w:id="1121" w:author="Ericsson" w:date="2023-09-25T08:29:00Z"/>
          <w:lang w:val="en-US"/>
        </w:rPr>
      </w:pPr>
    </w:p>
    <w:p w14:paraId="405EA523" w14:textId="77777777" w:rsidR="00A071A1" w:rsidRPr="00A071A1" w:rsidRDefault="00A071A1" w:rsidP="002173A4">
      <w:pPr>
        <w:tabs>
          <w:tab w:val="left" w:pos="1247"/>
          <w:tab w:val="left" w:pos="2552"/>
          <w:tab w:val="left" w:pos="3856"/>
          <w:tab w:val="left" w:pos="5216"/>
          <w:tab w:val="left" w:pos="6464"/>
        </w:tabs>
        <w:spacing w:after="240"/>
        <w:rPr>
          <w:ins w:id="1122" w:author="Ericsson" w:date="2023-09-25T08:20:00Z"/>
          <w:rFonts w:eastAsia="Times New Roman"/>
        </w:rPr>
      </w:pPr>
    </w:p>
    <w:p w14:paraId="50DA6547" w14:textId="64DA6EF8" w:rsidR="002173A4" w:rsidRPr="002173A4" w:rsidRDefault="002173A4" w:rsidP="002173A4">
      <w:pPr>
        <w:keepNext/>
        <w:keepLines/>
        <w:tabs>
          <w:tab w:val="left" w:pos="1247"/>
          <w:tab w:val="left" w:pos="1560"/>
          <w:tab w:val="left" w:pos="2552"/>
          <w:tab w:val="left" w:pos="3856"/>
          <w:tab w:val="left" w:pos="5216"/>
          <w:tab w:val="left" w:pos="6464"/>
        </w:tabs>
        <w:spacing w:before="120" w:after="240"/>
        <w:outlineLvl w:val="3"/>
        <w:rPr>
          <w:ins w:id="1123" w:author="Ericsson" w:date="2023-08-09T11:54:00Z"/>
          <w:rFonts w:ascii="Ericsson Hilda" w:eastAsia="Ericsson Hilda" w:hAnsi="Ericsson Hilda" w:cs="Verdana"/>
          <w:sz w:val="24"/>
          <w:szCs w:val="22"/>
          <w:lang w:val="en-US"/>
        </w:rPr>
      </w:pPr>
      <w:ins w:id="1124" w:author="Ericsson" w:date="2023-08-09T11:54:00Z">
        <w:r w:rsidRPr="002173A4">
          <w:rPr>
            <w:rFonts w:ascii="Arial" w:eastAsia="Ericsson Hilda" w:hAnsi="Arial" w:cs="Verdana"/>
            <w:sz w:val="24"/>
            <w:szCs w:val="22"/>
            <w:lang w:val="en-US"/>
          </w:rPr>
          <w:t>6.5.7.</w:t>
        </w:r>
      </w:ins>
      <w:ins w:id="1125" w:author="Ericsson" w:date="2023-09-24T18:09:00Z">
        <w:r w:rsidR="007D0AB7">
          <w:rPr>
            <w:rFonts w:ascii="Arial" w:eastAsia="Ericsson Hilda" w:hAnsi="Arial" w:cs="Verdana"/>
            <w:sz w:val="24"/>
            <w:szCs w:val="22"/>
            <w:lang w:val="en-US"/>
          </w:rPr>
          <w:t>8</w:t>
        </w:r>
      </w:ins>
      <w:ins w:id="1126" w:author="Ericsson" w:date="2023-08-09T11:54:00Z">
        <w:r w:rsidRPr="002173A4">
          <w:rPr>
            <w:rFonts w:ascii="Arial" w:eastAsia="Ericsson Hilda" w:hAnsi="Arial" w:cs="Verdana"/>
            <w:sz w:val="24"/>
            <w:szCs w:val="22"/>
            <w:lang w:val="en-US"/>
          </w:rPr>
          <w:tab/>
          <w:t>Bluetooth Assistance Data Request</w:t>
        </w:r>
      </w:ins>
    </w:p>
    <w:p w14:paraId="656C3B85" w14:textId="77777777" w:rsidR="002173A4" w:rsidRPr="002173A4" w:rsidRDefault="002173A4" w:rsidP="002173A4">
      <w:pPr>
        <w:keepNext/>
        <w:keepLines/>
        <w:tabs>
          <w:tab w:val="left" w:pos="1560"/>
        </w:tabs>
        <w:spacing w:before="120" w:after="180"/>
        <w:outlineLvl w:val="3"/>
        <w:rPr>
          <w:ins w:id="1127" w:author="Ericsson" w:date="2023-08-09T11:54:00Z"/>
          <w:rFonts w:ascii="Arial" w:eastAsia="Times New Roman" w:hAnsi="Arial"/>
          <w:sz w:val="24"/>
        </w:rPr>
      </w:pPr>
      <w:ins w:id="1128" w:author="Ericsson" w:date="2023-08-09T11:54:00Z">
        <w:r w:rsidRPr="002173A4">
          <w:rPr>
            <w:rFonts w:ascii="Arial" w:eastAsia="Times New Roman" w:hAnsi="Arial"/>
            <w:i/>
            <w:sz w:val="24"/>
          </w:rPr>
          <w:t>–</w:t>
        </w:r>
        <w:r w:rsidRPr="002173A4">
          <w:rPr>
            <w:rFonts w:ascii="Arial" w:eastAsia="Times New Roman" w:hAnsi="Arial"/>
            <w:sz w:val="24"/>
          </w:rPr>
          <w:tab/>
        </w:r>
        <w:r w:rsidRPr="002173A4">
          <w:rPr>
            <w:rFonts w:ascii="Arial" w:eastAsia="Times New Roman" w:hAnsi="Arial"/>
            <w:i/>
            <w:sz w:val="24"/>
          </w:rPr>
          <w:t>BT-RequestAssistanceData</w:t>
        </w:r>
      </w:ins>
    </w:p>
    <w:p w14:paraId="04343849" w14:textId="77777777" w:rsidR="002173A4" w:rsidRPr="002173A4" w:rsidRDefault="002173A4" w:rsidP="002173A4">
      <w:pPr>
        <w:keepLines/>
        <w:spacing w:after="180"/>
        <w:rPr>
          <w:ins w:id="1129" w:author="Ericsson" w:date="2023-08-09T11:54:00Z"/>
          <w:rFonts w:eastAsia="Times New Roman"/>
        </w:rPr>
      </w:pPr>
      <w:ins w:id="1130" w:author="Ericsson" w:date="2023-08-09T11:54:00Z">
        <w:r w:rsidRPr="002173A4">
          <w:rPr>
            <w:rFonts w:eastAsia="Times New Roman"/>
          </w:rPr>
          <w:t xml:space="preserve">The IE </w:t>
        </w:r>
        <w:r w:rsidRPr="002173A4">
          <w:rPr>
            <w:rFonts w:eastAsia="Times New Roman"/>
            <w:i/>
          </w:rPr>
          <w:t>BT-RequestAssistanceData</w:t>
        </w:r>
        <w:r w:rsidRPr="002173A4">
          <w:rPr>
            <w:rFonts w:eastAsia="Times New Roman"/>
            <w:noProof/>
          </w:rPr>
          <w:t xml:space="preserve"> is</w:t>
        </w:r>
        <w:r w:rsidRPr="002173A4">
          <w:rPr>
            <w:rFonts w:eastAsia="Times New Roman"/>
          </w:rPr>
          <w:t xml:space="preserve"> used by the target device to request BT assistance data from a location server.</w:t>
        </w:r>
      </w:ins>
    </w:p>
    <w:p w14:paraId="625FE943"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1" w:author="Ericsson" w:date="2023-08-09T11:54:00Z"/>
          <w:rFonts w:ascii="Courier New" w:eastAsia="Times New Roman" w:hAnsi="Courier New"/>
          <w:noProof/>
          <w:snapToGrid w:val="0"/>
          <w:sz w:val="16"/>
        </w:rPr>
      </w:pPr>
      <w:ins w:id="1132" w:author="Ericsson" w:date="2023-08-09T11:54:00Z">
        <w:r w:rsidRPr="002173A4">
          <w:rPr>
            <w:rFonts w:ascii="Courier New" w:eastAsia="Times New Roman" w:hAnsi="Courier New"/>
            <w:noProof/>
            <w:snapToGrid w:val="0"/>
            <w:sz w:val="16"/>
          </w:rPr>
          <w:t>-- ASN1START</w:t>
        </w:r>
      </w:ins>
    </w:p>
    <w:p w14:paraId="148497A5"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3" w:author="Ericsson" w:date="2023-08-09T11:54:00Z"/>
          <w:rFonts w:ascii="Courier New" w:eastAsia="Times New Roman" w:hAnsi="Courier New"/>
          <w:noProof/>
          <w:snapToGrid w:val="0"/>
          <w:sz w:val="16"/>
        </w:rPr>
      </w:pPr>
    </w:p>
    <w:p w14:paraId="3DBA426C"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4" w:author="Ericsson" w:date="2023-08-09T11:54:00Z"/>
          <w:rFonts w:ascii="Courier New" w:eastAsia="Times New Roman" w:hAnsi="Courier New"/>
          <w:noProof/>
          <w:snapToGrid w:val="0"/>
          <w:sz w:val="16"/>
        </w:rPr>
      </w:pPr>
      <w:ins w:id="1135" w:author="Ericsson" w:date="2023-08-09T11:54:00Z">
        <w:r w:rsidRPr="002173A4">
          <w:rPr>
            <w:rFonts w:ascii="Courier New" w:eastAsia="Times New Roman" w:hAnsi="Courier New"/>
            <w:noProof/>
            <w:snapToGrid w:val="0"/>
            <w:sz w:val="16"/>
          </w:rPr>
          <w:t>BT-RequestAssistanceData-r18 ::= SEQUENCE {</w:t>
        </w:r>
      </w:ins>
    </w:p>
    <w:p w14:paraId="2D930CE4" w14:textId="09A9E41D"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36" w:author="Ericsson" w:date="2023-08-09T11:54:00Z"/>
          <w:rFonts w:ascii="Courier New" w:eastAsia="Times New Roman" w:hAnsi="Courier New"/>
          <w:noProof/>
          <w:snapToGrid w:val="0"/>
          <w:sz w:val="16"/>
        </w:rPr>
      </w:pPr>
      <w:ins w:id="1137" w:author="Ericsson" w:date="2023-08-09T11:54:00Z">
        <w:r w:rsidRPr="002173A4">
          <w:rPr>
            <w:rFonts w:ascii="Courier New" w:eastAsia="Times New Roman" w:hAnsi="Courier New"/>
            <w:noProof/>
            <w:snapToGrid w:val="0"/>
            <w:sz w:val="16"/>
          </w:rPr>
          <w:tab/>
          <w:t>requestedAD-r18</w:t>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BIT STRING {</w:t>
        </w:r>
        <w:r w:rsidRPr="002173A4">
          <w:rPr>
            <w:rFonts w:ascii="Courier New" w:eastAsia="Times New Roman" w:hAnsi="Courier New"/>
            <w:noProof/>
            <w:snapToGrid w:val="0"/>
            <w:sz w:val="16"/>
          </w:rPr>
          <w:tab/>
        </w:r>
      </w:ins>
      <w:ins w:id="1138" w:author="Ericsson" w:date="2023-09-24T18:22:00Z">
        <w:r w:rsidR="00BA3B7C">
          <w:rPr>
            <w:rFonts w:ascii="Courier New" w:eastAsia="Times New Roman" w:hAnsi="Courier New"/>
            <w:noProof/>
            <w:snapToGrid w:val="0"/>
            <w:sz w:val="16"/>
          </w:rPr>
          <w:t>beacon</w:t>
        </w:r>
        <w:r w:rsidR="00BA3B7C" w:rsidRPr="002173A4">
          <w:rPr>
            <w:rFonts w:ascii="Courier New" w:eastAsia="Times New Roman" w:hAnsi="Courier New"/>
            <w:noProof/>
            <w:snapToGrid w:val="0"/>
            <w:sz w:val="16"/>
          </w:rPr>
          <w:t>-location</w:t>
        </w:r>
      </w:ins>
      <w:ins w:id="1139" w:author="Ericsson" w:date="2023-08-09T11:54: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t>(0),</w:t>
        </w:r>
      </w:ins>
    </w:p>
    <w:p w14:paraId="5A9D9934" w14:textId="77777777" w:rsidR="00DD6AD9"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0" w:author="Ericsson" w:date="2023-09-24T18:22:00Z"/>
          <w:rFonts w:ascii="Courier New" w:eastAsia="Times New Roman" w:hAnsi="Courier New"/>
          <w:noProof/>
          <w:snapToGrid w:val="0"/>
          <w:sz w:val="16"/>
        </w:rPr>
      </w:pPr>
      <w:ins w:id="1141" w:author="Ericsson" w:date="2023-08-09T11:54:00Z">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r w:rsidRPr="002173A4">
          <w:rPr>
            <w:rFonts w:ascii="Courier New" w:eastAsia="Times New Roman" w:hAnsi="Courier New"/>
            <w:noProof/>
            <w:snapToGrid w:val="0"/>
            <w:sz w:val="16"/>
          </w:rPr>
          <w:tab/>
        </w:r>
      </w:ins>
      <w:ins w:id="1142" w:author="Ericsson" w:date="2023-09-24T18:16:00Z">
        <w:r w:rsidR="00876BFB">
          <w:rPr>
            <w:rFonts w:ascii="Courier New" w:eastAsia="Times New Roman" w:hAnsi="Courier New"/>
            <w:noProof/>
            <w:snapToGrid w:val="0"/>
            <w:sz w:val="16"/>
          </w:rPr>
          <w:t>beacon</w:t>
        </w:r>
      </w:ins>
      <w:ins w:id="1143" w:author="Ericsson" w:date="2023-08-09T11:54:00Z">
        <w:r w:rsidRPr="002173A4">
          <w:rPr>
            <w:rFonts w:ascii="Courier New" w:eastAsia="Times New Roman" w:hAnsi="Courier New"/>
            <w:noProof/>
            <w:snapToGrid w:val="0"/>
            <w:sz w:val="16"/>
          </w:rPr>
          <w:t>-</w:t>
        </w:r>
      </w:ins>
      <w:ins w:id="1144" w:author="Ericsson" w:date="2023-09-24T18:22:00Z">
        <w:r w:rsidR="00DD6AD9">
          <w:rPr>
            <w:rFonts w:ascii="Courier New" w:eastAsia="Times New Roman" w:hAnsi="Courier New"/>
            <w:noProof/>
            <w:snapToGrid w:val="0"/>
            <w:sz w:val="16"/>
          </w:rPr>
          <w:t>antConfig</w:t>
        </w:r>
      </w:ins>
      <w:ins w:id="1145" w:author="Ericsson" w:date="2023-08-09T11:54:00Z">
        <w:r w:rsidRPr="002173A4">
          <w:rPr>
            <w:rFonts w:ascii="Courier New" w:eastAsia="Times New Roman" w:hAnsi="Courier New"/>
            <w:noProof/>
            <w:snapToGrid w:val="0"/>
            <w:sz w:val="16"/>
          </w:rPr>
          <w:tab/>
          <w:t>(1)</w:t>
        </w:r>
      </w:ins>
      <w:ins w:id="1146" w:author="Ericsson" w:date="2023-09-24T18:22:00Z">
        <w:r w:rsidR="00DD6AD9">
          <w:rPr>
            <w:rFonts w:ascii="Courier New" w:eastAsia="Times New Roman" w:hAnsi="Courier New"/>
            <w:noProof/>
            <w:snapToGrid w:val="0"/>
            <w:sz w:val="16"/>
          </w:rPr>
          <w:t>,</w:t>
        </w:r>
      </w:ins>
    </w:p>
    <w:p w14:paraId="7D6250A1" w14:textId="24DC9A09" w:rsidR="002173A4" w:rsidRPr="002173A4" w:rsidRDefault="00DD6AD9"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47" w:author="Ericsson" w:date="2023-08-09T11:54:00Z"/>
          <w:rFonts w:ascii="Courier New" w:eastAsia="Times New Roman" w:hAnsi="Courier New"/>
          <w:noProof/>
          <w:snapToGrid w:val="0"/>
          <w:sz w:val="16"/>
        </w:rPr>
      </w:pPr>
      <w:ins w:id="1148" w:author="Ericsson" w:date="2023-09-24T18:22:00Z">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beacon-advConfig</w:t>
        </w:r>
      </w:ins>
      <w:ins w:id="1149" w:author="Ericsson" w:date="2023-08-09T11:54:00Z">
        <w:r w:rsidR="002173A4" w:rsidRPr="002173A4">
          <w:rPr>
            <w:rFonts w:ascii="Courier New" w:eastAsia="Times New Roman" w:hAnsi="Courier New"/>
            <w:noProof/>
            <w:snapToGrid w:val="0"/>
            <w:sz w:val="16"/>
          </w:rPr>
          <w:t>}</w:t>
        </w:r>
        <w:r w:rsidR="002173A4" w:rsidRPr="002173A4">
          <w:rPr>
            <w:rFonts w:ascii="Courier New" w:eastAsia="Times New Roman" w:hAnsi="Courier New"/>
            <w:noProof/>
            <w:snapToGrid w:val="0"/>
            <w:sz w:val="16"/>
          </w:rPr>
          <w:tab/>
          <w:t>(SIZE (1..8)),</w:t>
        </w:r>
      </w:ins>
    </w:p>
    <w:p w14:paraId="3FBC2D78"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0" w:author="Ericsson" w:date="2023-08-09T11:54:00Z"/>
          <w:rFonts w:ascii="Courier New" w:eastAsia="Times New Roman" w:hAnsi="Courier New"/>
          <w:noProof/>
          <w:snapToGrid w:val="0"/>
          <w:sz w:val="16"/>
        </w:rPr>
      </w:pPr>
      <w:ins w:id="1151" w:author="Ericsson" w:date="2023-08-09T11:54:00Z">
        <w:r w:rsidRPr="002173A4">
          <w:rPr>
            <w:rFonts w:ascii="Courier New" w:eastAsia="Times New Roman" w:hAnsi="Courier New"/>
            <w:noProof/>
            <w:snapToGrid w:val="0"/>
            <w:sz w:val="16"/>
          </w:rPr>
          <w:tab/>
          <w:t>...</w:t>
        </w:r>
      </w:ins>
    </w:p>
    <w:p w14:paraId="31292D89"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2" w:author="Ericsson" w:date="2023-08-09T11:54:00Z"/>
          <w:rFonts w:ascii="Courier New" w:eastAsia="Times New Roman" w:hAnsi="Courier New"/>
          <w:noProof/>
          <w:snapToGrid w:val="0"/>
          <w:sz w:val="16"/>
        </w:rPr>
      </w:pPr>
      <w:ins w:id="1153" w:author="Ericsson" w:date="2023-08-09T11:54:00Z">
        <w:r w:rsidRPr="002173A4">
          <w:rPr>
            <w:rFonts w:ascii="Courier New" w:eastAsia="Times New Roman" w:hAnsi="Courier New"/>
            <w:noProof/>
            <w:snapToGrid w:val="0"/>
            <w:sz w:val="16"/>
          </w:rPr>
          <w:t>}</w:t>
        </w:r>
      </w:ins>
    </w:p>
    <w:p w14:paraId="13C4AB8D"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4" w:author="Ericsson" w:date="2023-08-09T11:54:00Z"/>
          <w:rFonts w:ascii="Courier New" w:eastAsia="Times New Roman" w:hAnsi="Courier New"/>
          <w:noProof/>
          <w:snapToGrid w:val="0"/>
          <w:sz w:val="16"/>
        </w:rPr>
      </w:pPr>
    </w:p>
    <w:p w14:paraId="7AF5FE56" w14:textId="77777777" w:rsidR="002173A4" w:rsidRPr="002173A4" w:rsidRDefault="002173A4" w:rsidP="002173A4">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55" w:author="Ericsson" w:date="2023-08-09T11:54:00Z"/>
          <w:rFonts w:ascii="Courier New" w:eastAsia="Times New Roman" w:hAnsi="Courier New"/>
          <w:noProof/>
          <w:snapToGrid w:val="0"/>
          <w:sz w:val="16"/>
        </w:rPr>
      </w:pPr>
      <w:ins w:id="1156" w:author="Ericsson" w:date="2023-08-09T11:54:00Z">
        <w:r w:rsidRPr="002173A4">
          <w:rPr>
            <w:rFonts w:ascii="Courier New" w:eastAsia="Times New Roman" w:hAnsi="Courier New"/>
            <w:noProof/>
            <w:snapToGrid w:val="0"/>
            <w:sz w:val="16"/>
          </w:rPr>
          <w:t>-- ASN1STOP</w:t>
        </w:r>
      </w:ins>
    </w:p>
    <w:p w14:paraId="4A2B1956" w14:textId="77777777" w:rsidR="002173A4" w:rsidRPr="002173A4" w:rsidRDefault="002173A4" w:rsidP="002173A4">
      <w:pPr>
        <w:spacing w:after="180"/>
        <w:rPr>
          <w:ins w:id="1157" w:author="Ericsson" w:date="2023-08-09T11:54: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173A4" w:rsidRPr="002173A4" w14:paraId="783C52E3" w14:textId="77777777">
        <w:trPr>
          <w:cantSplit/>
          <w:tblHeader/>
          <w:ins w:id="1158" w:author="Ericsson" w:date="2023-08-09T11:54:00Z"/>
        </w:trPr>
        <w:tc>
          <w:tcPr>
            <w:tcW w:w="9639" w:type="dxa"/>
          </w:tcPr>
          <w:p w14:paraId="7277C7E3" w14:textId="77777777" w:rsidR="002173A4" w:rsidRPr="002173A4" w:rsidRDefault="002173A4" w:rsidP="002173A4">
            <w:pPr>
              <w:widowControl w:val="0"/>
              <w:jc w:val="center"/>
              <w:rPr>
                <w:ins w:id="1159" w:author="Ericsson" w:date="2023-08-09T11:54:00Z"/>
                <w:rFonts w:ascii="Arial" w:eastAsia="Times New Roman" w:hAnsi="Arial"/>
                <w:b/>
                <w:sz w:val="18"/>
              </w:rPr>
            </w:pPr>
            <w:ins w:id="1160" w:author="Ericsson" w:date="2023-08-09T11:54:00Z">
              <w:r w:rsidRPr="002173A4">
                <w:rPr>
                  <w:rFonts w:ascii="Arial" w:eastAsia="Times New Roman" w:hAnsi="Arial"/>
                  <w:b/>
                  <w:i/>
                  <w:sz w:val="18"/>
                </w:rPr>
                <w:lastRenderedPageBreak/>
                <w:t>BT-Request</w:t>
              </w:r>
              <w:r w:rsidRPr="002173A4">
                <w:rPr>
                  <w:rFonts w:ascii="Arial" w:eastAsia="Times New Roman" w:hAnsi="Arial"/>
                  <w:b/>
                  <w:i/>
                  <w:noProof/>
                  <w:sz w:val="18"/>
                </w:rPr>
                <w:t xml:space="preserve">AssistanceData </w:t>
              </w:r>
              <w:r w:rsidRPr="002173A4">
                <w:rPr>
                  <w:rFonts w:ascii="Arial" w:eastAsia="Times New Roman" w:hAnsi="Arial"/>
                  <w:b/>
                  <w:iCs/>
                  <w:noProof/>
                  <w:sz w:val="18"/>
                </w:rPr>
                <w:t>field descriptions</w:t>
              </w:r>
            </w:ins>
          </w:p>
        </w:tc>
      </w:tr>
      <w:tr w:rsidR="002173A4" w:rsidRPr="002173A4" w14:paraId="65EA8E4F" w14:textId="77777777">
        <w:trPr>
          <w:cantSplit/>
          <w:ins w:id="1161" w:author="Ericsson" w:date="2023-08-09T11:54:00Z"/>
        </w:trPr>
        <w:tc>
          <w:tcPr>
            <w:tcW w:w="9639" w:type="dxa"/>
          </w:tcPr>
          <w:p w14:paraId="3D44BF62" w14:textId="2401E1FD" w:rsidR="002173A4" w:rsidRPr="002173A4" w:rsidRDefault="002173A4" w:rsidP="002173A4">
            <w:pPr>
              <w:widowControl w:val="0"/>
              <w:rPr>
                <w:ins w:id="1162" w:author="Ericsson" w:date="2023-08-09T11:54:00Z"/>
                <w:rFonts w:ascii="Arial" w:eastAsia="Times New Roman" w:hAnsi="Arial" w:cs="Arial"/>
                <w:sz w:val="18"/>
                <w:szCs w:val="18"/>
              </w:rPr>
            </w:pPr>
            <w:ins w:id="1163" w:author="Ericsson" w:date="2023-08-09T11:54:00Z">
              <w:r w:rsidRPr="002173A4">
                <w:rPr>
                  <w:rFonts w:ascii="Arial" w:eastAsia="Times New Roman" w:hAnsi="Arial" w:cs="Arial"/>
                  <w:b/>
                  <w:bCs/>
                  <w:i/>
                  <w:iCs/>
                  <w:sz w:val="18"/>
                  <w:szCs w:val="18"/>
                </w:rPr>
                <w:t>requestedAD</w:t>
              </w:r>
              <w:r w:rsidRPr="002173A4">
                <w:rPr>
                  <w:rFonts w:eastAsia="Times New Roman"/>
                </w:rPr>
                <w:br/>
              </w:r>
              <w:r w:rsidRPr="002173A4">
                <w:rPr>
                  <w:rFonts w:ascii="Arial" w:eastAsia="Times New Roman" w:hAnsi="Arial" w:cs="Arial"/>
                  <w:sz w:val="18"/>
                  <w:szCs w:val="18"/>
                </w:rPr>
                <w:t xml:space="preserve">This field specifies the </w:t>
              </w:r>
            </w:ins>
            <w:ins w:id="1164" w:author="Ericsson" w:date="2023-08-11T06:44:00Z">
              <w:r w:rsidR="001D0FD0">
                <w:rPr>
                  <w:rFonts w:ascii="Arial" w:eastAsia="Times New Roman" w:hAnsi="Arial" w:cs="Arial"/>
                  <w:sz w:val="18"/>
                  <w:szCs w:val="18"/>
                </w:rPr>
                <w:t xml:space="preserve">Bluetooth </w:t>
              </w:r>
            </w:ins>
            <w:ins w:id="1165" w:author="Ericsson" w:date="2023-08-09T11:54:00Z">
              <w:r w:rsidRPr="002173A4">
                <w:rPr>
                  <w:rFonts w:ascii="Arial" w:eastAsia="Times New Roman" w:hAnsi="Arial" w:cs="Arial"/>
                  <w:sz w:val="18"/>
                  <w:szCs w:val="18"/>
                </w:rPr>
                <w:t xml:space="preserve">assistance data requested. This is represented by a bit string, with a one-value at the bit position means the </w:t>
              </w:r>
              <w:proofErr w:type="gramStart"/>
              <w:r w:rsidRPr="002173A4">
                <w:rPr>
                  <w:rFonts w:ascii="Arial" w:eastAsia="Times New Roman" w:hAnsi="Arial" w:cs="Arial"/>
                  <w:sz w:val="18"/>
                  <w:szCs w:val="18"/>
                </w:rPr>
                <w:t>particular assistance</w:t>
              </w:r>
              <w:proofErr w:type="gramEnd"/>
              <w:r w:rsidRPr="002173A4">
                <w:rPr>
                  <w:rFonts w:ascii="Arial" w:eastAsia="Times New Roman" w:hAnsi="Arial" w:cs="Arial"/>
                  <w:sz w:val="18"/>
                  <w:szCs w:val="18"/>
                </w:rPr>
                <w:t xml:space="preserve"> data is requested; a zero-value means not requested. The following assistance data types are included:</w:t>
              </w:r>
              <w:r w:rsidRPr="002173A4">
                <w:rPr>
                  <w:rFonts w:ascii="Arial" w:eastAsia="Times New Roman" w:hAnsi="Arial" w:cs="Arial"/>
                  <w:sz w:val="18"/>
                  <w:szCs w:val="18"/>
                </w:rPr>
                <w:br/>
              </w:r>
            </w:ins>
          </w:p>
          <w:p w14:paraId="48737CE5" w14:textId="006A6183" w:rsidR="002173A4" w:rsidRDefault="00827B23" w:rsidP="00385E7C">
            <w:pPr>
              <w:pStyle w:val="ListParagraph"/>
              <w:widowControl w:val="0"/>
              <w:numPr>
                <w:ilvl w:val="0"/>
                <w:numId w:val="37"/>
              </w:numPr>
              <w:rPr>
                <w:ins w:id="1166" w:author="Ericsson" w:date="2023-09-24T18:18:00Z"/>
                <w:rFonts w:ascii="Arial" w:eastAsia="Times New Roman" w:hAnsi="Arial" w:cs="Arial"/>
                <w:sz w:val="18"/>
                <w:szCs w:val="18"/>
              </w:rPr>
            </w:pPr>
            <w:ins w:id="1167" w:author="Ericsson" w:date="2023-09-24T18:18:00Z">
              <w:r>
                <w:rPr>
                  <w:rFonts w:ascii="Arial" w:eastAsia="Times New Roman" w:hAnsi="Arial" w:cs="Arial"/>
                  <w:i/>
                  <w:iCs/>
                  <w:sz w:val="18"/>
                  <w:szCs w:val="18"/>
                  <w:lang w:val="en-US"/>
                </w:rPr>
                <w:t>beacon</w:t>
              </w:r>
            </w:ins>
            <w:ins w:id="1168" w:author="Ericsson" w:date="2023-08-09T11:54:00Z">
              <w:r w:rsidR="002173A4" w:rsidRPr="00393D48">
                <w:rPr>
                  <w:rFonts w:ascii="Arial" w:eastAsia="Times New Roman" w:hAnsi="Arial" w:cs="Arial"/>
                  <w:i/>
                  <w:iCs/>
                  <w:sz w:val="18"/>
                  <w:szCs w:val="18"/>
                </w:rPr>
                <w:t>-location</w:t>
              </w:r>
            </w:ins>
            <w:r w:rsidR="002173A4" w:rsidRPr="00393D48">
              <w:rPr>
                <w:rFonts w:ascii="Arial" w:eastAsia="Times New Roman" w:hAnsi="Arial" w:cs="Arial"/>
                <w:sz w:val="18"/>
                <w:szCs w:val="18"/>
              </w:rPr>
              <w:t xml:space="preserve">: </w:t>
            </w:r>
            <w:ins w:id="1169" w:author="Ericsson" w:date="2023-09-25T12:00:00Z">
              <w:r w:rsidR="00A847C5" w:rsidRPr="00393D48">
                <w:rPr>
                  <w:rFonts w:ascii="Arial" w:eastAsia="Times New Roman" w:hAnsi="Arial" w:cs="Arial"/>
                  <w:sz w:val="18"/>
                  <w:szCs w:val="18"/>
                </w:rPr>
                <w:t xml:space="preserve">Bluetooth </w:t>
              </w:r>
            </w:ins>
            <w:ins w:id="1170" w:author="Ericsson" w:date="2023-09-24T18:18:00Z">
              <w:r>
                <w:rPr>
                  <w:rFonts w:ascii="Arial" w:eastAsia="Times New Roman" w:hAnsi="Arial" w:cs="Arial"/>
                  <w:sz w:val="18"/>
                  <w:szCs w:val="18"/>
                  <w:lang w:val="en-US"/>
                </w:rPr>
                <w:t>beacon</w:t>
              </w:r>
            </w:ins>
            <w:ins w:id="1171" w:author="Ericsson" w:date="2023-08-09T11:54:00Z">
              <w:r w:rsidR="002173A4" w:rsidRPr="00393D48">
                <w:rPr>
                  <w:rFonts w:ascii="Arial" w:eastAsia="Times New Roman" w:hAnsi="Arial" w:cs="Arial"/>
                  <w:sz w:val="18"/>
                  <w:szCs w:val="18"/>
                </w:rPr>
                <w:t xml:space="preserve"> location information</w:t>
              </w:r>
            </w:ins>
          </w:p>
          <w:p w14:paraId="31A5D074" w14:textId="5C35A7A2" w:rsidR="00B90FC8" w:rsidRPr="00393D48" w:rsidRDefault="00B90FC8" w:rsidP="00385E7C">
            <w:pPr>
              <w:pStyle w:val="ListParagraph"/>
              <w:widowControl w:val="0"/>
              <w:numPr>
                <w:ilvl w:val="0"/>
                <w:numId w:val="37"/>
              </w:numPr>
              <w:rPr>
                <w:ins w:id="1172" w:author="Ericsson" w:date="2023-09-24T18:19:00Z"/>
                <w:rFonts w:ascii="Arial" w:eastAsia="Times New Roman" w:hAnsi="Arial" w:cs="Arial"/>
                <w:sz w:val="18"/>
                <w:szCs w:val="18"/>
              </w:rPr>
            </w:pPr>
            <w:ins w:id="1173" w:author="Ericsson" w:date="2023-09-24T18:18:00Z">
              <w:r>
                <w:rPr>
                  <w:rFonts w:ascii="Arial" w:eastAsia="Times New Roman" w:hAnsi="Arial" w:cs="Arial"/>
                  <w:i/>
                  <w:iCs/>
                  <w:sz w:val="18"/>
                  <w:szCs w:val="18"/>
                  <w:lang w:val="en-US"/>
                </w:rPr>
                <w:t>beacon</w:t>
              </w:r>
              <w:r w:rsidRPr="00393D48">
                <w:rPr>
                  <w:rFonts w:ascii="Arial" w:eastAsia="Times New Roman" w:hAnsi="Arial" w:cs="Arial"/>
                  <w:i/>
                  <w:iCs/>
                  <w:sz w:val="18"/>
                  <w:szCs w:val="18"/>
                </w:rPr>
                <w:t>-</w:t>
              </w:r>
              <w:r w:rsidRPr="00393D48">
                <w:rPr>
                  <w:rFonts w:ascii="Arial" w:eastAsia="Times New Roman" w:hAnsi="Arial" w:cs="Arial"/>
                  <w:i/>
                  <w:iCs/>
                  <w:sz w:val="18"/>
                  <w:szCs w:val="18"/>
                  <w:lang w:val="en-US"/>
                </w:rPr>
                <w:t>ant</w:t>
              </w:r>
            </w:ins>
            <w:ins w:id="1174" w:author="Ericsson" w:date="2023-09-24T18:21:00Z">
              <w:r w:rsidR="00945FC7">
                <w:rPr>
                  <w:rFonts w:ascii="Arial" w:eastAsia="Times New Roman" w:hAnsi="Arial" w:cs="Arial"/>
                  <w:i/>
                  <w:iCs/>
                  <w:sz w:val="18"/>
                  <w:szCs w:val="18"/>
                  <w:lang w:val="en-US"/>
                </w:rPr>
                <w:t>C</w:t>
              </w:r>
            </w:ins>
            <w:ins w:id="1175" w:author="Ericsson" w:date="2023-09-24T18:18:00Z">
              <w:r w:rsidRPr="00393D48">
                <w:rPr>
                  <w:rFonts w:ascii="Arial" w:eastAsia="Times New Roman" w:hAnsi="Arial" w:cs="Arial"/>
                  <w:i/>
                  <w:iCs/>
                  <w:sz w:val="18"/>
                  <w:szCs w:val="18"/>
                  <w:lang w:val="en-US"/>
                </w:rPr>
                <w:t>onfig</w:t>
              </w:r>
              <w:r>
                <w:rPr>
                  <w:rFonts w:ascii="Arial" w:eastAsia="Times New Roman" w:hAnsi="Arial" w:cs="Arial"/>
                  <w:sz w:val="18"/>
                  <w:szCs w:val="18"/>
                  <w:lang w:val="en-US"/>
                </w:rPr>
                <w:t>: Bluetooth beacon antenn</w:t>
              </w:r>
            </w:ins>
            <w:ins w:id="1176" w:author="Ericsson" w:date="2023-09-24T18:19:00Z">
              <w:r>
                <w:rPr>
                  <w:rFonts w:ascii="Arial" w:eastAsia="Times New Roman" w:hAnsi="Arial" w:cs="Arial"/>
                  <w:sz w:val="18"/>
                  <w:szCs w:val="18"/>
                  <w:lang w:val="en-US"/>
                </w:rPr>
                <w:t>a configuration information</w:t>
              </w:r>
            </w:ins>
            <w:ins w:id="1177" w:author="Ericsson" w:date="2023-09-24T18:22:00Z">
              <w:r w:rsidR="008B2626">
                <w:rPr>
                  <w:rFonts w:ascii="Arial" w:eastAsia="Times New Roman" w:hAnsi="Arial" w:cs="Arial"/>
                  <w:sz w:val="18"/>
                  <w:szCs w:val="18"/>
                  <w:lang w:val="en-US"/>
                </w:rPr>
                <w:t xml:space="preserve"> for AoD </w:t>
              </w:r>
            </w:ins>
            <w:ins w:id="1178" w:author="Ericsson" w:date="2023-09-24T18:23:00Z">
              <w:r w:rsidR="008B2626">
                <w:rPr>
                  <w:rFonts w:ascii="Arial" w:eastAsia="Times New Roman" w:hAnsi="Arial" w:cs="Arial"/>
                  <w:sz w:val="18"/>
                  <w:szCs w:val="18"/>
                  <w:lang w:val="en-US"/>
                </w:rPr>
                <w:t>estimation</w:t>
              </w:r>
            </w:ins>
          </w:p>
          <w:p w14:paraId="116EE241" w14:textId="0065543D" w:rsidR="009524E8" w:rsidRPr="00393D48" w:rsidRDefault="009524E8" w:rsidP="00393D48">
            <w:pPr>
              <w:pStyle w:val="ListParagraph"/>
              <w:widowControl w:val="0"/>
              <w:numPr>
                <w:ilvl w:val="0"/>
                <w:numId w:val="37"/>
              </w:numPr>
              <w:rPr>
                <w:ins w:id="1179" w:author="Ericsson" w:date="2023-08-09T11:54:00Z"/>
                <w:rFonts w:ascii="Arial" w:eastAsia="Times New Roman" w:hAnsi="Arial" w:cs="Arial"/>
                <w:sz w:val="18"/>
                <w:szCs w:val="18"/>
              </w:rPr>
            </w:pPr>
            <w:ins w:id="1180" w:author="Ericsson" w:date="2023-09-24T18:19:00Z">
              <w:r>
                <w:rPr>
                  <w:rFonts w:ascii="Arial" w:eastAsia="Times New Roman" w:hAnsi="Arial" w:cs="Arial"/>
                  <w:i/>
                  <w:iCs/>
                  <w:sz w:val="18"/>
                  <w:szCs w:val="18"/>
                  <w:lang w:val="en-US"/>
                </w:rPr>
                <w:t>beac</w:t>
              </w:r>
            </w:ins>
            <w:ins w:id="1181" w:author="Ericsson" w:date="2023-09-24T18:20:00Z">
              <w:r w:rsidR="004C51F1">
                <w:rPr>
                  <w:rFonts w:ascii="Arial" w:eastAsia="Times New Roman" w:hAnsi="Arial" w:cs="Arial"/>
                  <w:i/>
                  <w:iCs/>
                  <w:sz w:val="18"/>
                  <w:szCs w:val="18"/>
                  <w:lang w:val="en-US"/>
                </w:rPr>
                <w:t>on</w:t>
              </w:r>
            </w:ins>
            <w:ins w:id="1182" w:author="Ericsson" w:date="2023-09-24T18:21:00Z">
              <w:r w:rsidR="004C51F1" w:rsidRPr="00393D48">
                <w:rPr>
                  <w:rFonts w:ascii="Arial" w:eastAsia="Times New Roman" w:hAnsi="Arial" w:cs="Arial"/>
                  <w:i/>
                  <w:iCs/>
                  <w:sz w:val="18"/>
                  <w:szCs w:val="18"/>
                </w:rPr>
                <w:t>-</w:t>
              </w:r>
              <w:r w:rsidR="00945FC7" w:rsidRPr="00393D48">
                <w:rPr>
                  <w:rFonts w:ascii="Arial" w:eastAsia="Times New Roman" w:hAnsi="Arial" w:cs="Arial"/>
                  <w:i/>
                  <w:iCs/>
                  <w:sz w:val="18"/>
                  <w:szCs w:val="18"/>
                  <w:lang w:val="en-US"/>
                </w:rPr>
                <w:t>advConfig</w:t>
              </w:r>
              <w:r w:rsidR="00945FC7">
                <w:rPr>
                  <w:rFonts w:ascii="Arial" w:eastAsia="Times New Roman" w:hAnsi="Arial" w:cs="Arial"/>
                  <w:sz w:val="18"/>
                  <w:szCs w:val="18"/>
                  <w:lang w:val="en-US"/>
                </w:rPr>
                <w:t xml:space="preserve">: Bluetooth beacon advertisement </w:t>
              </w:r>
              <w:r w:rsidR="00BA3B7C">
                <w:rPr>
                  <w:rFonts w:ascii="Arial" w:eastAsia="Times New Roman" w:hAnsi="Arial" w:cs="Arial"/>
                  <w:sz w:val="18"/>
                  <w:szCs w:val="18"/>
                  <w:lang w:val="en-US"/>
                </w:rPr>
                <w:t>and CTE configuration information</w:t>
              </w:r>
            </w:ins>
          </w:p>
        </w:tc>
      </w:tr>
    </w:tbl>
    <w:p w14:paraId="70BC568E" w14:textId="1D11818D" w:rsidR="002173A4" w:rsidRDefault="002173A4" w:rsidP="007B001A">
      <w:pPr>
        <w:rPr>
          <w:rFonts w:ascii="Ericsson Hilda" w:eastAsia="Ericsson Hilda" w:hAnsi="Ericsson Hilda" w:cs="Verdana"/>
          <w:i/>
          <w:iCs/>
          <w:sz w:val="22"/>
          <w:szCs w:val="22"/>
          <w:lang w:val="en-US"/>
        </w:rPr>
      </w:pPr>
    </w:p>
    <w:p w14:paraId="12BAD187" w14:textId="77777777" w:rsidR="00FA76DD" w:rsidRDefault="00FA76DD" w:rsidP="00FA76DD">
      <w:pPr>
        <w:rPr>
          <w:i/>
          <w:iCs/>
          <w:lang w:eastAsia="ja-JP"/>
        </w:rPr>
      </w:pPr>
      <w:r w:rsidRPr="007B001A">
        <w:rPr>
          <w:i/>
          <w:iCs/>
          <w:highlight w:val="yellow"/>
          <w:lang w:eastAsia="ja-JP"/>
        </w:rPr>
        <w:t>[…]</w:t>
      </w:r>
    </w:p>
    <w:p w14:paraId="43A3C541" w14:textId="3128757C" w:rsidR="00B05F4E" w:rsidRDefault="00B05F4E" w:rsidP="00B05F4E">
      <w:pPr>
        <w:rPr>
          <w:lang w:eastAsia="ja-JP"/>
        </w:rPr>
      </w:pPr>
    </w:p>
    <w:p w14:paraId="3FF39A80" w14:textId="77777777" w:rsidR="00B05F4E" w:rsidRPr="00B05F4E" w:rsidRDefault="00B05F4E" w:rsidP="00B05F4E">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ja-JP"/>
        </w:rPr>
      </w:pPr>
      <w:bookmarkStart w:id="1183" w:name="_Toc20487543"/>
      <w:bookmarkStart w:id="1184" w:name="_Toc29342844"/>
      <w:bookmarkStart w:id="1185" w:name="_Toc29343983"/>
      <w:bookmarkStart w:id="1186" w:name="_Toc36567249"/>
      <w:bookmarkStart w:id="1187" w:name="_Toc36810697"/>
      <w:bookmarkStart w:id="1188" w:name="_Toc36847061"/>
      <w:bookmarkStart w:id="1189" w:name="_Toc36939714"/>
      <w:bookmarkStart w:id="1190" w:name="_Toc37082694"/>
      <w:bookmarkStart w:id="1191" w:name="_Toc46486822"/>
      <w:bookmarkStart w:id="1192" w:name="_Toc52547167"/>
      <w:bookmarkStart w:id="1193" w:name="_Toc52547697"/>
      <w:bookmarkStart w:id="1194" w:name="_Toc52548227"/>
      <w:bookmarkStart w:id="1195" w:name="_Toc52548757"/>
      <w:bookmarkStart w:id="1196" w:name="_Toc139051324"/>
      <w:r w:rsidRPr="00B05F4E">
        <w:rPr>
          <w:rFonts w:ascii="Arial" w:eastAsia="Times New Roman" w:hAnsi="Arial"/>
          <w:sz w:val="32"/>
          <w:lang w:eastAsia="ja-JP"/>
        </w:rPr>
        <w:t>6.6</w:t>
      </w:r>
      <w:r w:rsidRPr="00B05F4E">
        <w:rPr>
          <w:rFonts w:ascii="Arial" w:eastAsia="Times New Roman" w:hAnsi="Arial"/>
          <w:sz w:val="32"/>
          <w:lang w:eastAsia="ja-JP"/>
        </w:rPr>
        <w:tab/>
        <w:t>Multiplicity and type constraint values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7F7AF35E" w14:textId="77777777" w:rsidR="00B05F4E" w:rsidRPr="00B05F4E" w:rsidRDefault="00B05F4E" w:rsidP="00B05F4E">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sz w:val="24"/>
          <w:lang w:eastAsia="ja-JP"/>
        </w:rPr>
      </w:pPr>
      <w:bookmarkStart w:id="1197" w:name="_Toc20487544"/>
      <w:bookmarkStart w:id="1198" w:name="_Toc29342845"/>
      <w:bookmarkStart w:id="1199" w:name="_Toc29343984"/>
      <w:bookmarkStart w:id="1200" w:name="_Toc36567250"/>
      <w:bookmarkStart w:id="1201" w:name="_Toc36810698"/>
      <w:bookmarkStart w:id="1202" w:name="_Toc36847062"/>
      <w:bookmarkStart w:id="1203" w:name="_Toc36939715"/>
      <w:bookmarkStart w:id="1204" w:name="_Toc37082695"/>
      <w:bookmarkStart w:id="1205" w:name="_Toc46486823"/>
      <w:bookmarkStart w:id="1206" w:name="_Toc52547168"/>
      <w:bookmarkStart w:id="1207" w:name="_Toc52547698"/>
      <w:bookmarkStart w:id="1208" w:name="_Toc52548228"/>
      <w:bookmarkStart w:id="1209" w:name="_Toc52548758"/>
      <w:bookmarkStart w:id="1210" w:name="_Toc139051325"/>
      <w:r w:rsidRPr="00B05F4E">
        <w:rPr>
          <w:rFonts w:ascii="Arial" w:eastAsia="Times New Roman" w:hAnsi="Arial"/>
          <w:i/>
          <w:iCs/>
          <w:sz w:val="24"/>
          <w:lang w:eastAsia="ja-JP"/>
        </w:rPr>
        <w:t>–</w:t>
      </w:r>
      <w:r w:rsidRPr="00B05F4E">
        <w:rPr>
          <w:rFonts w:ascii="Arial" w:eastAsia="Times New Roman" w:hAnsi="Arial"/>
          <w:i/>
          <w:iCs/>
          <w:sz w:val="24"/>
          <w:lang w:eastAsia="ja-JP"/>
        </w:rPr>
        <w:tab/>
        <w:t>Multiplicity and type constraint definitions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2AD7594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 ASN1START</w:t>
      </w:r>
    </w:p>
    <w:p w14:paraId="2289DE6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E26D451"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ja-JP"/>
        </w:rPr>
      </w:pPr>
      <w:r w:rsidRPr="00B05F4E">
        <w:rPr>
          <w:rFonts w:ascii="Courier New" w:eastAsia="Times New Roman" w:hAnsi="Courier New"/>
          <w:noProof/>
          <w:sz w:val="16"/>
          <w:lang w:eastAsia="ja-JP"/>
        </w:rPr>
        <w:t>maxEARFCN</w:t>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t>INTEGER ::= 65535</w:t>
      </w:r>
      <w:r w:rsidRPr="00B05F4E">
        <w:rPr>
          <w:rFonts w:ascii="Courier New" w:eastAsia="Times New Roman" w:hAnsi="Courier New"/>
          <w:noProof/>
          <w:sz w:val="16"/>
          <w:lang w:eastAsia="ja-JP"/>
        </w:rPr>
        <w:tab/>
        <w:t>-- Maximum value of EUTRA carrier frequency</w:t>
      </w:r>
    </w:p>
    <w:p w14:paraId="52ABDD4C"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ja-JP"/>
        </w:rPr>
      </w:pPr>
      <w:r w:rsidRPr="00B05F4E">
        <w:rPr>
          <w:rFonts w:ascii="Courier New" w:eastAsia="Times New Roman" w:hAnsi="Courier New"/>
          <w:noProof/>
          <w:sz w:val="16"/>
          <w:lang w:eastAsia="ja-JP"/>
        </w:rPr>
        <w:t>maxEARFCN-Plus1</w:t>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t>INTEGER ::= 65536</w:t>
      </w:r>
      <w:r w:rsidRPr="00B05F4E">
        <w:rPr>
          <w:rFonts w:ascii="Courier New" w:eastAsia="Times New Roman" w:hAnsi="Courier New"/>
          <w:noProof/>
          <w:sz w:val="16"/>
          <w:lang w:eastAsia="ja-JP"/>
        </w:rPr>
        <w:tab/>
        <w:t>-- Lowest value extended EARFCN range</w:t>
      </w:r>
    </w:p>
    <w:p w14:paraId="26559D74"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ja-JP"/>
        </w:rPr>
      </w:pPr>
      <w:r w:rsidRPr="00B05F4E">
        <w:rPr>
          <w:rFonts w:ascii="Courier New" w:eastAsia="Times New Roman" w:hAnsi="Courier New"/>
          <w:noProof/>
          <w:sz w:val="16"/>
          <w:lang w:eastAsia="ja-JP"/>
        </w:rPr>
        <w:t>maxEARFCN2</w:t>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t>INTEGER ::= 262143</w:t>
      </w:r>
      <w:r w:rsidRPr="00B05F4E">
        <w:rPr>
          <w:rFonts w:ascii="Courier New" w:eastAsia="Times New Roman" w:hAnsi="Courier New"/>
          <w:noProof/>
          <w:sz w:val="16"/>
          <w:lang w:eastAsia="ja-JP"/>
        </w:rPr>
        <w:tab/>
        <w:t>-- Highest value extended EARFCN range</w:t>
      </w:r>
    </w:p>
    <w:p w14:paraId="3D8633BF"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ja-JP"/>
        </w:rPr>
      </w:pPr>
    </w:p>
    <w:p w14:paraId="607C009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ja-JP"/>
        </w:rPr>
      </w:pPr>
      <w:r w:rsidRPr="00B05F4E">
        <w:rPr>
          <w:rFonts w:ascii="Courier New" w:eastAsia="Times New Roman" w:hAnsi="Courier New"/>
          <w:noProof/>
          <w:sz w:val="16"/>
          <w:lang w:eastAsia="ja-JP"/>
        </w:rPr>
        <w:t>maxMBS-r14</w:t>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r>
      <w:r w:rsidRPr="00B05F4E">
        <w:rPr>
          <w:rFonts w:ascii="Courier New" w:eastAsia="Times New Roman" w:hAnsi="Courier New"/>
          <w:noProof/>
          <w:sz w:val="16"/>
          <w:lang w:eastAsia="ja-JP"/>
        </w:rPr>
        <w:tab/>
        <w:t>INTEGER ::= 64</w:t>
      </w:r>
    </w:p>
    <w:p w14:paraId="102FE21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maxWLAN-AP-r13</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64</w:t>
      </w:r>
    </w:p>
    <w:p w14:paraId="18019DD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maxKnownAPs-r14</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2048</w:t>
      </w:r>
    </w:p>
    <w:p w14:paraId="11121DC0"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maxVisibleAPs-r14</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32</w:t>
      </w:r>
    </w:p>
    <w:p w14:paraId="7F0C08E4"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maxWLAN-AP-r14</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128</w:t>
      </w:r>
    </w:p>
    <w:p w14:paraId="0BBE113C"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maxWLAN-DataSets-r14</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8</w:t>
      </w:r>
    </w:p>
    <w:p w14:paraId="15A7EEC2"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ja-JP"/>
        </w:rPr>
      </w:pPr>
    </w:p>
    <w:p w14:paraId="667F58A6" w14:textId="7E1973CE" w:rsid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maxBT-Beacon-r13</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32</w:t>
      </w:r>
    </w:p>
    <w:p w14:paraId="317CA67D" w14:textId="31631491" w:rsidR="00FA76DD" w:rsidRDefault="00A018E3"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11" w:author="Ericsson" w:date="2023-09-25T10:45:00Z"/>
          <w:rFonts w:ascii="Courier New" w:eastAsia="Times New Roman" w:hAnsi="Courier New"/>
          <w:noProof/>
          <w:snapToGrid w:val="0"/>
          <w:sz w:val="16"/>
        </w:rPr>
      </w:pPr>
      <w:ins w:id="1212" w:author="Ericsson" w:date="2023-09-25T11:42:00Z">
        <w:r>
          <w:rPr>
            <w:rFonts w:ascii="Courier New" w:eastAsia="Times New Roman" w:hAnsi="Courier New"/>
            <w:noProof/>
            <w:snapToGrid w:val="0"/>
            <w:sz w:val="16"/>
          </w:rPr>
          <w:t>maxBT-BeaconAntElt-r18</w:t>
        </w:r>
      </w:ins>
      <w:ins w:id="1213" w:author="Ericsson" w:date="2023-09-25T10:45:00Z">
        <w:r w:rsidR="00DF73A6">
          <w:rPr>
            <w:rFonts w:ascii="Courier New" w:eastAsia="Times New Roman" w:hAnsi="Courier New"/>
            <w:noProof/>
            <w:snapToGrid w:val="0"/>
            <w:sz w:val="16"/>
          </w:rPr>
          <w:tab/>
        </w:r>
        <w:r w:rsidR="00DF73A6">
          <w:rPr>
            <w:rFonts w:ascii="Courier New" w:eastAsia="Times New Roman" w:hAnsi="Courier New"/>
            <w:noProof/>
            <w:snapToGrid w:val="0"/>
            <w:sz w:val="16"/>
          </w:rPr>
          <w:tab/>
          <w:t>INTEGER ::= 74</w:t>
        </w:r>
      </w:ins>
    </w:p>
    <w:p w14:paraId="43044023" w14:textId="685B50C8" w:rsidR="00DF73A6" w:rsidRPr="00B05F4E" w:rsidRDefault="00AC1375"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ins w:id="1214" w:author="Ericsson" w:date="2023-09-25T10:57:00Z">
        <w:r w:rsidRPr="002173A4">
          <w:rPr>
            <w:rFonts w:ascii="Courier New" w:eastAsia="Times New Roman" w:hAnsi="Courier New"/>
            <w:noProof/>
            <w:snapToGrid w:val="0"/>
            <w:sz w:val="16"/>
          </w:rPr>
          <w:t>maxBT-DataSets-r18</w:t>
        </w:r>
        <w:r>
          <w:rPr>
            <w:rFonts w:ascii="Courier New" w:eastAsia="Times New Roman" w:hAnsi="Courier New"/>
            <w:noProof/>
            <w:snapToGrid w:val="0"/>
            <w:sz w:val="16"/>
          </w:rPr>
          <w:tab/>
        </w:r>
        <w:r>
          <w:rPr>
            <w:rFonts w:ascii="Courier New" w:eastAsia="Times New Roman" w:hAnsi="Courier New"/>
            <w:noProof/>
            <w:snapToGrid w:val="0"/>
            <w:sz w:val="16"/>
          </w:rPr>
          <w:tab/>
        </w:r>
        <w:r>
          <w:rPr>
            <w:rFonts w:ascii="Courier New" w:eastAsia="Times New Roman" w:hAnsi="Courier New"/>
            <w:noProof/>
            <w:snapToGrid w:val="0"/>
            <w:sz w:val="16"/>
          </w:rPr>
          <w:tab/>
          <w:t>INTEGER ::= 32</w:t>
        </w:r>
      </w:ins>
    </w:p>
    <w:p w14:paraId="3E78BFC8"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39622F94"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nrMaxBands-r16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1024</w:t>
      </w:r>
      <w:r w:rsidRPr="00B05F4E">
        <w:rPr>
          <w:rFonts w:ascii="Courier New" w:eastAsia="Times New Roman" w:hAnsi="Courier New"/>
          <w:noProof/>
          <w:sz w:val="16"/>
        </w:rPr>
        <w:tab/>
        <w:t>-- Maximum number of supported bands in</w:t>
      </w:r>
    </w:p>
    <w:p w14:paraId="06C80507"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 UE capability.</w:t>
      </w:r>
    </w:p>
    <w:p w14:paraId="4275A33A"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6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nrMaxFreqLayers-r16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4</w:t>
      </w:r>
      <w:r w:rsidRPr="00B05F4E">
        <w:rPr>
          <w:rFonts w:ascii="Courier New" w:eastAsia="Times New Roman" w:hAnsi="Courier New"/>
          <w:noProof/>
          <w:sz w:val="16"/>
        </w:rPr>
        <w:tab/>
      </w:r>
      <w:r w:rsidRPr="00B05F4E">
        <w:rPr>
          <w:rFonts w:ascii="Courier New" w:eastAsia="Times New Roman" w:hAnsi="Courier New"/>
          <w:noProof/>
          <w:sz w:val="16"/>
        </w:rPr>
        <w:tab/>
        <w:t>-- Max freq layers</w:t>
      </w:r>
    </w:p>
    <w:p w14:paraId="3603BF10"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nrMaxFreqLayers</w:t>
      </w:r>
      <w:r w:rsidRPr="00B05F4E">
        <w:rPr>
          <w:rFonts w:ascii="Courier New" w:eastAsia="Times New Roman" w:hAnsi="Courier New"/>
          <w:noProof/>
          <w:sz w:val="16"/>
          <w:lang w:eastAsia="zh-CN"/>
        </w:rPr>
        <w:t>-1-r16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 xml:space="preserve">INTEGER ::= </w:t>
      </w:r>
      <w:r w:rsidRPr="00B05F4E">
        <w:rPr>
          <w:rFonts w:ascii="Courier New" w:eastAsia="Times New Roman" w:hAnsi="Courier New"/>
          <w:noProof/>
          <w:sz w:val="16"/>
          <w:lang w:eastAsia="zh-CN"/>
        </w:rPr>
        <w:t>3</w:t>
      </w:r>
    </w:p>
    <w:p w14:paraId="48C59E3B"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nrMaxNumDL-PRS-ResourcesPerSet-1-r16</w:t>
      </w:r>
      <w:r w:rsidRPr="00B05F4E">
        <w:rPr>
          <w:rFonts w:ascii="Courier New" w:eastAsia="Times New Roman" w:hAnsi="Courier New"/>
          <w:noProof/>
          <w:sz w:val="16"/>
        </w:rPr>
        <w:tab/>
        <w:t>INTEGER ::= 63</w:t>
      </w:r>
    </w:p>
    <w:p w14:paraId="605419F8"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nrMaxNumDL-PRS-ResourceSetsPerTRP-1-r16</w:t>
      </w:r>
      <w:r w:rsidRPr="00B05F4E">
        <w:rPr>
          <w:rFonts w:ascii="Courier New" w:eastAsia="Times New Roman" w:hAnsi="Courier New"/>
          <w:noProof/>
          <w:sz w:val="16"/>
        </w:rPr>
        <w:tab/>
        <w:t>INTEGER ::= 7</w:t>
      </w:r>
    </w:p>
    <w:p w14:paraId="15752573"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nrMaxResourceIDs-r16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64</w:t>
      </w:r>
      <w:r w:rsidRPr="00B05F4E">
        <w:rPr>
          <w:rFonts w:ascii="Courier New" w:eastAsia="Times New Roman" w:hAnsi="Courier New"/>
          <w:noProof/>
          <w:sz w:val="16"/>
        </w:rPr>
        <w:tab/>
      </w:r>
      <w:r w:rsidRPr="00B05F4E">
        <w:rPr>
          <w:rFonts w:ascii="Courier New" w:eastAsia="Times New Roman" w:hAnsi="Courier New"/>
          <w:noProof/>
          <w:sz w:val="16"/>
        </w:rPr>
        <w:tab/>
        <w:t>-- Max Resource IDs</w:t>
      </w:r>
    </w:p>
    <w:p w14:paraId="4A2A64E6"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nrMaxResourceOffsetValue-1-r16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511</w:t>
      </w:r>
    </w:p>
    <w:p w14:paraId="576DA744"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napToGrid w:val="0"/>
          <w:sz w:val="16"/>
        </w:rPr>
        <w:t>nrMaxResourcesPerSet-r16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64</w:t>
      </w:r>
      <w:r w:rsidRPr="00B05F4E">
        <w:rPr>
          <w:rFonts w:ascii="Courier New" w:eastAsia="Times New Roman" w:hAnsi="Courier New"/>
          <w:noProof/>
          <w:sz w:val="16"/>
        </w:rPr>
        <w:tab/>
      </w:r>
      <w:r w:rsidRPr="00B05F4E">
        <w:rPr>
          <w:rFonts w:ascii="Courier New" w:eastAsia="Times New Roman" w:hAnsi="Courier New"/>
          <w:noProof/>
          <w:sz w:val="16"/>
        </w:rPr>
        <w:tab/>
        <w:t>-- Maximum resources for one set</w:t>
      </w:r>
    </w:p>
    <w:p w14:paraId="24B6C222"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napToGrid w:val="0"/>
          <w:sz w:val="16"/>
        </w:rPr>
        <w:t>nrMaxSetsPerTrpPerFreqLayer-r16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2</w:t>
      </w:r>
      <w:r w:rsidRPr="00B05F4E">
        <w:rPr>
          <w:rFonts w:ascii="Courier New" w:eastAsia="Times New Roman" w:hAnsi="Courier New"/>
          <w:noProof/>
          <w:sz w:val="16"/>
        </w:rPr>
        <w:tab/>
      </w:r>
      <w:r w:rsidRPr="00B05F4E">
        <w:rPr>
          <w:rFonts w:ascii="Courier New" w:eastAsia="Times New Roman" w:hAnsi="Courier New"/>
          <w:noProof/>
          <w:sz w:val="16"/>
        </w:rPr>
        <w:tab/>
        <w:t>-- Maximum resource sets for one TRP</w:t>
      </w:r>
    </w:p>
    <w:p w14:paraId="12425172"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zh-CN"/>
        </w:rPr>
      </w:pPr>
      <w:r w:rsidRPr="00B05F4E">
        <w:rPr>
          <w:rFonts w:ascii="Courier New" w:eastAsia="Times New Roman" w:hAnsi="Courier New"/>
          <w:noProof/>
          <w:snapToGrid w:val="0"/>
          <w:sz w:val="16"/>
        </w:rPr>
        <w:t>nrMaxSetsPerTrpPerFreqLayer</w:t>
      </w:r>
      <w:r w:rsidRPr="00B05F4E">
        <w:rPr>
          <w:rFonts w:ascii="Courier New" w:eastAsia="Times New Roman" w:hAnsi="Courier New"/>
          <w:noProof/>
          <w:snapToGrid w:val="0"/>
          <w:sz w:val="16"/>
          <w:lang w:eastAsia="zh-CN"/>
        </w:rPr>
        <w:t>-1-r16</w:t>
      </w:r>
      <w:r w:rsidRPr="00B05F4E">
        <w:rPr>
          <w:rFonts w:ascii="Courier New" w:eastAsia="Times New Roman" w:hAnsi="Courier New"/>
          <w:noProof/>
          <w:sz w:val="16"/>
        </w:rPr>
        <w:tab/>
      </w:r>
      <w:r w:rsidRPr="00B05F4E">
        <w:rPr>
          <w:rFonts w:ascii="Courier New" w:eastAsia="Times New Roman" w:hAnsi="Courier New"/>
          <w:noProof/>
          <w:sz w:val="16"/>
        </w:rPr>
        <w:tab/>
        <w:t xml:space="preserve">INTEGER ::= </w:t>
      </w:r>
      <w:r w:rsidRPr="00B05F4E">
        <w:rPr>
          <w:rFonts w:ascii="Courier New" w:eastAsia="Times New Roman" w:hAnsi="Courier New"/>
          <w:noProof/>
          <w:sz w:val="16"/>
          <w:lang w:eastAsia="zh-CN"/>
        </w:rPr>
        <w:t>1</w:t>
      </w:r>
    </w:p>
    <w:p w14:paraId="153B33A5"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nrMaxTRPs-r16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256</w:t>
      </w:r>
      <w:r w:rsidRPr="00B05F4E">
        <w:rPr>
          <w:rFonts w:ascii="Courier New" w:eastAsia="Times New Roman" w:hAnsi="Courier New"/>
          <w:noProof/>
          <w:sz w:val="16"/>
        </w:rPr>
        <w:tab/>
      </w:r>
      <w:r w:rsidRPr="00B05F4E">
        <w:rPr>
          <w:rFonts w:ascii="Courier New" w:eastAsia="Times New Roman" w:hAnsi="Courier New"/>
          <w:noProof/>
          <w:sz w:val="16"/>
        </w:rPr>
        <w:tab/>
        <w:t>-- Max TRPs per UE</w:t>
      </w:r>
    </w:p>
    <w:p w14:paraId="1B390162"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nrMaxTRPsPerFreq-r16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64</w:t>
      </w:r>
      <w:r w:rsidRPr="00B05F4E">
        <w:rPr>
          <w:rFonts w:ascii="Courier New" w:eastAsia="Times New Roman" w:hAnsi="Courier New"/>
          <w:noProof/>
          <w:sz w:val="16"/>
        </w:rPr>
        <w:tab/>
      </w:r>
      <w:r w:rsidRPr="00B05F4E">
        <w:rPr>
          <w:rFonts w:ascii="Courier New" w:eastAsia="Times New Roman" w:hAnsi="Courier New"/>
          <w:noProof/>
          <w:sz w:val="16"/>
        </w:rPr>
        <w:tab/>
        <w:t>-- Max TRPs per freq layers</w:t>
      </w:r>
    </w:p>
    <w:p w14:paraId="74F6C82B"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nrMaxTRPsPerFreq</w:t>
      </w:r>
      <w:r w:rsidRPr="00B05F4E">
        <w:rPr>
          <w:rFonts w:ascii="Courier New" w:eastAsia="Times New Roman" w:hAnsi="Courier New"/>
          <w:noProof/>
          <w:sz w:val="16"/>
          <w:lang w:eastAsia="zh-CN"/>
        </w:rPr>
        <w:t>-1-r16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6</w:t>
      </w:r>
      <w:r w:rsidRPr="00B05F4E">
        <w:rPr>
          <w:rFonts w:ascii="Courier New" w:eastAsia="Times New Roman" w:hAnsi="Courier New"/>
          <w:noProof/>
          <w:sz w:val="16"/>
          <w:lang w:eastAsia="zh-CN"/>
        </w:rPr>
        <w:t>3</w:t>
      </w:r>
    </w:p>
    <w:p w14:paraId="3A6A02F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maxSimultaneousBands-r16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4</w:t>
      </w:r>
      <w:r w:rsidRPr="00B05F4E">
        <w:rPr>
          <w:rFonts w:ascii="Courier New" w:eastAsia="Times New Roman" w:hAnsi="Courier New"/>
          <w:noProof/>
          <w:sz w:val="16"/>
        </w:rPr>
        <w:tab/>
      </w:r>
      <w:r w:rsidRPr="00B05F4E">
        <w:rPr>
          <w:rFonts w:ascii="Courier New" w:eastAsia="Times New Roman" w:hAnsi="Courier New"/>
          <w:noProof/>
          <w:sz w:val="16"/>
        </w:rPr>
        <w:tab/>
        <w:t>-- Maximum number of simultaneously</w:t>
      </w:r>
    </w:p>
    <w:p w14:paraId="1000CCEC"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 measured bands</w:t>
      </w:r>
    </w:p>
    <w:p w14:paraId="09C231A2"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maxBandComb-r16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1024</w:t>
      </w:r>
    </w:p>
    <w:p w14:paraId="79F6DAA8"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nrMaxConfiguredBands-r16</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16</w:t>
      </w:r>
    </w:p>
    <w:p w14:paraId="0E2F51D3"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4862C99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maxNumOfRxTEGs-r17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32</w:t>
      </w:r>
    </w:p>
    <w:p w14:paraId="10DD948F"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maxNumOfRxTEGs-1-r17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31</w:t>
      </w:r>
    </w:p>
    <w:p w14:paraId="1F98E37B"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maxNumOfTxTEGs-1-r17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7</w:t>
      </w:r>
    </w:p>
    <w:p w14:paraId="475B9BA2"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maxTxTEG-Sets-r17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256</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 Maximum applicable number is 64</w:t>
      </w:r>
    </w:p>
    <w:p w14:paraId="206E674D"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maxNumOfRxTxTEGs-1-r17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255</w:t>
      </w:r>
    </w:p>
    <w:p w14:paraId="467DB975"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maxNumOfTRP-TxTEGs-1-r17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7</w:t>
      </w:r>
    </w:p>
    <w:p w14:paraId="60409817"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maxNumOfSRS-PosResources-r17            INTEGER ::= 64</w:t>
      </w:r>
    </w:p>
    <w:p w14:paraId="29179B5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maxNumOfSRS-PosResources-1-r17          INTEGER ::= 63</w:t>
      </w:r>
    </w:p>
    <w:p w14:paraId="09AF7BE1"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2C30125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maxNumResourcesPerAngle-r17</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24</w:t>
      </w:r>
    </w:p>
    <w:p w14:paraId="4B3CAF3B"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maxNumPrioResources-r17</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24</w:t>
      </w:r>
    </w:p>
    <w:p w14:paraId="721B4E8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1CA0D163"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maxAddMeasTDOA-r17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31</w:t>
      </w:r>
    </w:p>
    <w:p w14:paraId="608D80E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napToGrid w:val="0"/>
          <w:sz w:val="16"/>
        </w:rPr>
        <w:t>maxAddMeasAoD-r17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23</w:t>
      </w:r>
    </w:p>
    <w:p w14:paraId="2F980C9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z w:val="16"/>
        </w:rPr>
        <w:t>maxAddMeasRTT-r17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31</w:t>
      </w:r>
    </w:p>
    <w:p w14:paraId="7728E149"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7657B031"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r w:rsidRPr="00B05F4E">
        <w:rPr>
          <w:rFonts w:ascii="Courier New" w:eastAsia="Times New Roman" w:hAnsi="Courier New"/>
          <w:noProof/>
          <w:sz w:val="16"/>
          <w:lang w:eastAsia="zh-CN"/>
        </w:rPr>
        <w:t>maxOD-DL-PRS-Configs-r17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8</w:t>
      </w:r>
    </w:p>
    <w:p w14:paraId="1D0F3F9D"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napToGrid w:val="0"/>
          <w:sz w:val="16"/>
        </w:rPr>
      </w:pPr>
    </w:p>
    <w:p w14:paraId="6D082E98"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maxCellIDsPerArea-r17</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256</w:t>
      </w:r>
    </w:p>
    <w:p w14:paraId="6DF05EC6"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maxNrOfAreas-r17</w:t>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r>
      <w:r w:rsidRPr="00B05F4E">
        <w:rPr>
          <w:rFonts w:ascii="Courier New" w:eastAsia="Times New Roman" w:hAnsi="Courier New"/>
          <w:noProof/>
          <w:sz w:val="16"/>
        </w:rPr>
        <w:tab/>
        <w:t>INTEGER ::= 16</w:t>
      </w:r>
    </w:p>
    <w:p w14:paraId="3970BEF3"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napToGrid w:val="0"/>
          <w:sz w:val="16"/>
        </w:rPr>
        <w:t>maxMeasInstances-r17</w:t>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r>
      <w:r w:rsidRPr="00B05F4E">
        <w:rPr>
          <w:rFonts w:ascii="Courier New" w:eastAsia="Times New Roman" w:hAnsi="Courier New"/>
          <w:noProof/>
          <w:snapToGrid w:val="0"/>
          <w:sz w:val="16"/>
        </w:rPr>
        <w:tab/>
        <w:t>INTEGER ::= 32</w:t>
      </w:r>
    </w:p>
    <w:p w14:paraId="355A5535"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p>
    <w:p w14:paraId="65839F6E" w14:textId="77777777" w:rsidR="00B05F4E" w:rsidRPr="00B05F4E" w:rsidRDefault="00B05F4E" w:rsidP="00B05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rPr>
      </w:pPr>
      <w:r w:rsidRPr="00B05F4E">
        <w:rPr>
          <w:rFonts w:ascii="Courier New" w:eastAsia="Times New Roman" w:hAnsi="Courier New"/>
          <w:noProof/>
          <w:sz w:val="16"/>
        </w:rPr>
        <w:t>-- ASN1STOP</w:t>
      </w:r>
    </w:p>
    <w:p w14:paraId="05881C40" w14:textId="77777777" w:rsidR="00B05F4E" w:rsidRPr="00B05F4E" w:rsidRDefault="00B05F4E" w:rsidP="00B05F4E">
      <w:pPr>
        <w:spacing w:after="180"/>
        <w:rPr>
          <w:rFonts w:eastAsia="Times New Roman"/>
        </w:rPr>
      </w:pPr>
    </w:p>
    <w:p w14:paraId="782FE864" w14:textId="77777777" w:rsidR="00B05F4E" w:rsidRPr="00B05F4E" w:rsidRDefault="00B05F4E" w:rsidP="00B05F4E">
      <w:pPr>
        <w:rPr>
          <w:lang w:eastAsia="ja-JP"/>
        </w:rPr>
      </w:pPr>
    </w:p>
    <w:sectPr w:rsidR="00B05F4E" w:rsidRPr="00B05F4E" w:rsidSect="00CF4C88">
      <w:headerReference w:type="even" r:id="rId21"/>
      <w:footerReference w:type="default" r:id="rId22"/>
      <w:footnotePr>
        <w:numRestart w:val="eachSect"/>
      </w:footnotePr>
      <w:pgSz w:w="11907" w:h="16840" w:code="9"/>
      <w:pgMar w:top="993"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2A7E5" w14:textId="77777777" w:rsidR="00195261" w:rsidRDefault="00195261">
      <w:r>
        <w:separator/>
      </w:r>
    </w:p>
  </w:endnote>
  <w:endnote w:type="continuationSeparator" w:id="0">
    <w:p w14:paraId="157AA580" w14:textId="77777777" w:rsidR="00195261" w:rsidRDefault="00195261">
      <w:r>
        <w:continuationSeparator/>
      </w:r>
    </w:p>
  </w:endnote>
  <w:endnote w:type="continuationNotice" w:id="1">
    <w:p w14:paraId="353E1303" w14:textId="77777777" w:rsidR="00195261" w:rsidRDefault="00195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2C1CB" w14:textId="77777777" w:rsidR="00195261" w:rsidRDefault="00195261">
      <w:r>
        <w:separator/>
      </w:r>
    </w:p>
  </w:footnote>
  <w:footnote w:type="continuationSeparator" w:id="0">
    <w:p w14:paraId="43CBBCAB" w14:textId="77777777" w:rsidR="00195261" w:rsidRDefault="00195261">
      <w:r>
        <w:continuationSeparator/>
      </w:r>
    </w:p>
  </w:footnote>
  <w:footnote w:type="continuationNotice" w:id="1">
    <w:p w14:paraId="150CD540" w14:textId="77777777" w:rsidR="00195261" w:rsidRDefault="001952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A91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1C16843"/>
    <w:multiLevelType w:val="hybridMultilevel"/>
    <w:tmpl w:val="CF72E1E4"/>
    <w:lvl w:ilvl="0" w:tplc="48F0AAC4">
      <w:start w:val="1"/>
      <w:numFmt w:val="lowerLetter"/>
      <w:lvlText w:val="%1)"/>
      <w:lvlJc w:val="left"/>
      <w:pPr>
        <w:ind w:left="927" w:hanging="360"/>
      </w:pPr>
      <w:rPr>
        <w:rFonts w:cs="Times New Roman" w:hint="default"/>
        <w:color w:val="000000"/>
        <w:sz w:val="20"/>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5A37BE"/>
    <w:multiLevelType w:val="hybridMultilevel"/>
    <w:tmpl w:val="30267B48"/>
    <w:lvl w:ilvl="0" w:tplc="9C26F622">
      <w:numFmt w:val="bullet"/>
      <w:lvlText w:val=""/>
      <w:lvlJc w:val="left"/>
      <w:pPr>
        <w:ind w:left="360" w:hanging="360"/>
      </w:pPr>
      <w:rPr>
        <w:rFonts w:ascii="Wingdings" w:eastAsia="DengXian" w:hAnsi="Wingdings"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F5276D8"/>
    <w:multiLevelType w:val="hybridMultilevel"/>
    <w:tmpl w:val="23E08FC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AA17E3"/>
    <w:multiLevelType w:val="hybridMultilevel"/>
    <w:tmpl w:val="370C47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5"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8B47A2"/>
    <w:multiLevelType w:val="hybridMultilevel"/>
    <w:tmpl w:val="CCB61F78"/>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CC3D02"/>
    <w:multiLevelType w:val="hybridMultilevel"/>
    <w:tmpl w:val="709EBDA6"/>
    <w:lvl w:ilvl="0" w:tplc="8A4E5746">
      <w:start w:val="8"/>
      <w:numFmt w:val="bullet"/>
      <w:lvlText w:val="-"/>
      <w:lvlJc w:val="left"/>
      <w:pPr>
        <w:ind w:left="2421" w:hanging="360"/>
      </w:pPr>
      <w:rPr>
        <w:rFonts w:ascii="Times New Roman" w:eastAsia="Times New Roman" w:hAnsi="Times New Roman" w:cs="Times New Roman"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4A3328"/>
    <w:multiLevelType w:val="hybridMultilevel"/>
    <w:tmpl w:val="FDF0A6E6"/>
    <w:lvl w:ilvl="0" w:tplc="93466BB8">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FDD668D"/>
    <w:multiLevelType w:val="hybridMultilevel"/>
    <w:tmpl w:val="2B164D4A"/>
    <w:lvl w:ilvl="0" w:tplc="CE5C1C3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8D6C20"/>
    <w:multiLevelType w:val="hybridMultilevel"/>
    <w:tmpl w:val="8DBA7F54"/>
    <w:lvl w:ilvl="0" w:tplc="FBBCEA1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AF21078"/>
    <w:multiLevelType w:val="hybridMultilevel"/>
    <w:tmpl w:val="1206C902"/>
    <w:lvl w:ilvl="0" w:tplc="1438FB18">
      <w:start w:val="1"/>
      <w:numFmt w:val="bullet"/>
      <w:lvlText w:val="­"/>
      <w:lvlJc w:val="left"/>
      <w:pPr>
        <w:ind w:left="1287" w:hanging="360"/>
      </w:pPr>
      <w:rPr>
        <w:rFonts w:ascii="Courier New" w:hAnsi="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8F63BE3"/>
    <w:multiLevelType w:val="hybridMultilevel"/>
    <w:tmpl w:val="7A8853A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3"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76309059">
    <w:abstractNumId w:val="21"/>
  </w:num>
  <w:num w:numId="2" w16cid:durableId="695808240">
    <w:abstractNumId w:val="19"/>
  </w:num>
  <w:num w:numId="3" w16cid:durableId="2140763637">
    <w:abstractNumId w:val="22"/>
  </w:num>
  <w:num w:numId="4" w16cid:durableId="1356885501">
    <w:abstractNumId w:val="23"/>
  </w:num>
  <w:num w:numId="5" w16cid:durableId="252132203">
    <w:abstractNumId w:val="24"/>
  </w:num>
  <w:num w:numId="6" w16cid:durableId="1549369045">
    <w:abstractNumId w:val="11"/>
  </w:num>
  <w:num w:numId="7" w16cid:durableId="1258753805">
    <w:abstractNumId w:val="13"/>
  </w:num>
  <w:num w:numId="8" w16cid:durableId="44716516">
    <w:abstractNumId w:val="9"/>
  </w:num>
  <w:num w:numId="9" w16cid:durableId="947155453">
    <w:abstractNumId w:val="30"/>
  </w:num>
  <w:num w:numId="10" w16cid:durableId="1935236321">
    <w:abstractNumId w:val="16"/>
  </w:num>
  <w:num w:numId="11" w16cid:durableId="292295581">
    <w:abstractNumId w:val="29"/>
  </w:num>
  <w:num w:numId="12" w16cid:durableId="555703952">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16cid:durableId="1930652223">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776553181">
    <w:abstractNumId w:val="32"/>
  </w:num>
  <w:num w:numId="15" w16cid:durableId="1318001531">
    <w:abstractNumId w:val="6"/>
  </w:num>
  <w:num w:numId="16" w16cid:durableId="930159920">
    <w:abstractNumId w:val="18"/>
  </w:num>
  <w:num w:numId="17" w16cid:durableId="600719066">
    <w:abstractNumId w:val="26"/>
  </w:num>
  <w:num w:numId="18" w16cid:durableId="2016953394">
    <w:abstractNumId w:val="28"/>
  </w:num>
  <w:num w:numId="19" w16cid:durableId="1019694278">
    <w:abstractNumId w:val="2"/>
  </w:num>
  <w:num w:numId="20" w16cid:durableId="907767691">
    <w:abstractNumId w:val="15"/>
  </w:num>
  <w:num w:numId="21" w16cid:durableId="962151502">
    <w:abstractNumId w:val="17"/>
  </w:num>
  <w:num w:numId="22" w16cid:durableId="244389186">
    <w:abstractNumId w:val="33"/>
  </w:num>
  <w:num w:numId="23" w16cid:durableId="1644777550">
    <w:abstractNumId w:val="20"/>
  </w:num>
  <w:num w:numId="24" w16cid:durableId="734937725">
    <w:abstractNumId w:val="12"/>
  </w:num>
  <w:num w:numId="25" w16cid:durableId="1707634116">
    <w:abstractNumId w:val="14"/>
  </w:num>
  <w:num w:numId="26" w16cid:durableId="15546608">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16cid:durableId="926112785">
    <w:abstractNumId w:val="8"/>
  </w:num>
  <w:num w:numId="28" w16cid:durableId="2137066398">
    <w:abstractNumId w:val="10"/>
  </w:num>
  <w:num w:numId="29" w16cid:durableId="93795258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0" w16cid:durableId="1336152865">
    <w:abstractNumId w:val="1"/>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1" w16cid:durableId="2030715600">
    <w:abstractNumId w:val="7"/>
  </w:num>
  <w:num w:numId="32" w16cid:durableId="1967617821">
    <w:abstractNumId w:val="0"/>
  </w:num>
  <w:num w:numId="33" w16cid:durableId="1751543895">
    <w:abstractNumId w:val="27"/>
  </w:num>
  <w:num w:numId="34" w16cid:durableId="12386928">
    <w:abstractNumId w:val="31"/>
  </w:num>
  <w:num w:numId="35" w16cid:durableId="356470602">
    <w:abstractNumId w:val="3"/>
  </w:num>
  <w:num w:numId="36" w16cid:durableId="345251569">
    <w:abstractNumId w:val="25"/>
  </w:num>
  <w:num w:numId="37" w16cid:durableId="1302077196">
    <w:abstractNumId w:val="5"/>
  </w:num>
  <w:num w:numId="38" w16cid:durableId="1297417722">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en-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2D4"/>
    <w:rsid w:val="000006E1"/>
    <w:rsid w:val="00000A03"/>
    <w:rsid w:val="00002A37"/>
    <w:rsid w:val="00003547"/>
    <w:rsid w:val="00004EEB"/>
    <w:rsid w:val="0000564C"/>
    <w:rsid w:val="00005A2F"/>
    <w:rsid w:val="00005A58"/>
    <w:rsid w:val="0000612B"/>
    <w:rsid w:val="00006446"/>
    <w:rsid w:val="00006896"/>
    <w:rsid w:val="00007CDC"/>
    <w:rsid w:val="0001000C"/>
    <w:rsid w:val="00011454"/>
    <w:rsid w:val="000115ED"/>
    <w:rsid w:val="00011913"/>
    <w:rsid w:val="00011B28"/>
    <w:rsid w:val="000139D4"/>
    <w:rsid w:val="000158F9"/>
    <w:rsid w:val="00015D15"/>
    <w:rsid w:val="0001616B"/>
    <w:rsid w:val="000219EF"/>
    <w:rsid w:val="00022DA9"/>
    <w:rsid w:val="00022DAF"/>
    <w:rsid w:val="000246C1"/>
    <w:rsid w:val="00024AED"/>
    <w:rsid w:val="00025307"/>
    <w:rsid w:val="0002564D"/>
    <w:rsid w:val="00025C4B"/>
    <w:rsid w:val="00025ECA"/>
    <w:rsid w:val="000265F5"/>
    <w:rsid w:val="000276A5"/>
    <w:rsid w:val="000276CC"/>
    <w:rsid w:val="000307EA"/>
    <w:rsid w:val="00030954"/>
    <w:rsid w:val="00030A2E"/>
    <w:rsid w:val="00031413"/>
    <w:rsid w:val="00031F68"/>
    <w:rsid w:val="000325B8"/>
    <w:rsid w:val="00032821"/>
    <w:rsid w:val="000335CB"/>
    <w:rsid w:val="0003392A"/>
    <w:rsid w:val="00034B7A"/>
    <w:rsid w:val="00034C15"/>
    <w:rsid w:val="00035821"/>
    <w:rsid w:val="00036BA1"/>
    <w:rsid w:val="000377AC"/>
    <w:rsid w:val="00037DDB"/>
    <w:rsid w:val="00037F76"/>
    <w:rsid w:val="00041DD1"/>
    <w:rsid w:val="000422E2"/>
    <w:rsid w:val="00042F22"/>
    <w:rsid w:val="00043DD4"/>
    <w:rsid w:val="000444EF"/>
    <w:rsid w:val="000460DE"/>
    <w:rsid w:val="000467DA"/>
    <w:rsid w:val="00046AB0"/>
    <w:rsid w:val="00046C42"/>
    <w:rsid w:val="0004718C"/>
    <w:rsid w:val="0004751E"/>
    <w:rsid w:val="00050714"/>
    <w:rsid w:val="00052A07"/>
    <w:rsid w:val="000534E3"/>
    <w:rsid w:val="00054453"/>
    <w:rsid w:val="0005472B"/>
    <w:rsid w:val="00054DDE"/>
    <w:rsid w:val="0005606A"/>
    <w:rsid w:val="00056D4B"/>
    <w:rsid w:val="00057117"/>
    <w:rsid w:val="00057EAF"/>
    <w:rsid w:val="000605A1"/>
    <w:rsid w:val="0006095E"/>
    <w:rsid w:val="000616E7"/>
    <w:rsid w:val="000623A5"/>
    <w:rsid w:val="00062C29"/>
    <w:rsid w:val="00063799"/>
    <w:rsid w:val="000639E6"/>
    <w:rsid w:val="0006487E"/>
    <w:rsid w:val="00064B3E"/>
    <w:rsid w:val="00064BE0"/>
    <w:rsid w:val="00065E1A"/>
    <w:rsid w:val="000665C3"/>
    <w:rsid w:val="000707ED"/>
    <w:rsid w:val="00070D13"/>
    <w:rsid w:val="00072FC7"/>
    <w:rsid w:val="00074504"/>
    <w:rsid w:val="00075A20"/>
    <w:rsid w:val="00075C92"/>
    <w:rsid w:val="00076F04"/>
    <w:rsid w:val="00077337"/>
    <w:rsid w:val="00077543"/>
    <w:rsid w:val="000777CE"/>
    <w:rsid w:val="00077E5F"/>
    <w:rsid w:val="00080346"/>
    <w:rsid w:val="0008036A"/>
    <w:rsid w:val="00081AE6"/>
    <w:rsid w:val="00081C84"/>
    <w:rsid w:val="00085025"/>
    <w:rsid w:val="000855EB"/>
    <w:rsid w:val="0008596B"/>
    <w:rsid w:val="00085B52"/>
    <w:rsid w:val="00086530"/>
    <w:rsid w:val="000866F2"/>
    <w:rsid w:val="00086DE8"/>
    <w:rsid w:val="00087472"/>
    <w:rsid w:val="0009009F"/>
    <w:rsid w:val="00091461"/>
    <w:rsid w:val="00091557"/>
    <w:rsid w:val="00091775"/>
    <w:rsid w:val="0009196D"/>
    <w:rsid w:val="00092142"/>
    <w:rsid w:val="000924C1"/>
    <w:rsid w:val="000924F0"/>
    <w:rsid w:val="0009250B"/>
    <w:rsid w:val="00093474"/>
    <w:rsid w:val="0009510F"/>
    <w:rsid w:val="00096A36"/>
    <w:rsid w:val="00096E42"/>
    <w:rsid w:val="00097349"/>
    <w:rsid w:val="00097AE4"/>
    <w:rsid w:val="000A14C9"/>
    <w:rsid w:val="000A1B7B"/>
    <w:rsid w:val="000A29E0"/>
    <w:rsid w:val="000A2F1C"/>
    <w:rsid w:val="000A37CD"/>
    <w:rsid w:val="000A3935"/>
    <w:rsid w:val="000A56F2"/>
    <w:rsid w:val="000A6BE7"/>
    <w:rsid w:val="000A750A"/>
    <w:rsid w:val="000A7678"/>
    <w:rsid w:val="000A7752"/>
    <w:rsid w:val="000A7B2E"/>
    <w:rsid w:val="000A7D29"/>
    <w:rsid w:val="000B20F8"/>
    <w:rsid w:val="000B2442"/>
    <w:rsid w:val="000B2719"/>
    <w:rsid w:val="000B27F9"/>
    <w:rsid w:val="000B283F"/>
    <w:rsid w:val="000B2A44"/>
    <w:rsid w:val="000B30DA"/>
    <w:rsid w:val="000B3A8F"/>
    <w:rsid w:val="000B4005"/>
    <w:rsid w:val="000B44FD"/>
    <w:rsid w:val="000B47A8"/>
    <w:rsid w:val="000B4AB9"/>
    <w:rsid w:val="000B4B1A"/>
    <w:rsid w:val="000B50F1"/>
    <w:rsid w:val="000B56F8"/>
    <w:rsid w:val="000B58C3"/>
    <w:rsid w:val="000B61E9"/>
    <w:rsid w:val="000B639B"/>
    <w:rsid w:val="000B7444"/>
    <w:rsid w:val="000C0308"/>
    <w:rsid w:val="000C165A"/>
    <w:rsid w:val="000C1A33"/>
    <w:rsid w:val="000C2E19"/>
    <w:rsid w:val="000C3407"/>
    <w:rsid w:val="000C397B"/>
    <w:rsid w:val="000C3BAD"/>
    <w:rsid w:val="000C3D59"/>
    <w:rsid w:val="000C3F52"/>
    <w:rsid w:val="000C6B0A"/>
    <w:rsid w:val="000C7167"/>
    <w:rsid w:val="000C7987"/>
    <w:rsid w:val="000D0041"/>
    <w:rsid w:val="000D0D07"/>
    <w:rsid w:val="000D0F14"/>
    <w:rsid w:val="000D1DA2"/>
    <w:rsid w:val="000D26B5"/>
    <w:rsid w:val="000D2C74"/>
    <w:rsid w:val="000D2D24"/>
    <w:rsid w:val="000D30C0"/>
    <w:rsid w:val="000D36C5"/>
    <w:rsid w:val="000D3EF6"/>
    <w:rsid w:val="000D4797"/>
    <w:rsid w:val="000D7505"/>
    <w:rsid w:val="000E0527"/>
    <w:rsid w:val="000E0802"/>
    <w:rsid w:val="000E0C48"/>
    <w:rsid w:val="000E1035"/>
    <w:rsid w:val="000E1E92"/>
    <w:rsid w:val="000E2605"/>
    <w:rsid w:val="000E36E5"/>
    <w:rsid w:val="000E457E"/>
    <w:rsid w:val="000E5068"/>
    <w:rsid w:val="000E6362"/>
    <w:rsid w:val="000F05FE"/>
    <w:rsid w:val="000F06D6"/>
    <w:rsid w:val="000F0724"/>
    <w:rsid w:val="000F0DD1"/>
    <w:rsid w:val="000F0EB1"/>
    <w:rsid w:val="000F1106"/>
    <w:rsid w:val="000F199B"/>
    <w:rsid w:val="000F3953"/>
    <w:rsid w:val="000F3BE9"/>
    <w:rsid w:val="000F3DB6"/>
    <w:rsid w:val="000F3F6C"/>
    <w:rsid w:val="000F514E"/>
    <w:rsid w:val="000F6414"/>
    <w:rsid w:val="000F6DF3"/>
    <w:rsid w:val="000F77DE"/>
    <w:rsid w:val="000F7C6A"/>
    <w:rsid w:val="00100128"/>
    <w:rsid w:val="001005FF"/>
    <w:rsid w:val="00100A8B"/>
    <w:rsid w:val="00100DAC"/>
    <w:rsid w:val="0010101F"/>
    <w:rsid w:val="0010237B"/>
    <w:rsid w:val="001045BE"/>
    <w:rsid w:val="0010552C"/>
    <w:rsid w:val="001056EB"/>
    <w:rsid w:val="001062FB"/>
    <w:rsid w:val="001063E6"/>
    <w:rsid w:val="00107065"/>
    <w:rsid w:val="00107F30"/>
    <w:rsid w:val="0011013D"/>
    <w:rsid w:val="00111998"/>
    <w:rsid w:val="00112853"/>
    <w:rsid w:val="00112E55"/>
    <w:rsid w:val="00113CF4"/>
    <w:rsid w:val="0011451D"/>
    <w:rsid w:val="001149EE"/>
    <w:rsid w:val="0011520C"/>
    <w:rsid w:val="001153EA"/>
    <w:rsid w:val="00115474"/>
    <w:rsid w:val="00115643"/>
    <w:rsid w:val="00115987"/>
    <w:rsid w:val="00116194"/>
    <w:rsid w:val="00116765"/>
    <w:rsid w:val="00116B2D"/>
    <w:rsid w:val="00117857"/>
    <w:rsid w:val="00120652"/>
    <w:rsid w:val="00120B72"/>
    <w:rsid w:val="00121024"/>
    <w:rsid w:val="001219F5"/>
    <w:rsid w:val="00121A20"/>
    <w:rsid w:val="0012212C"/>
    <w:rsid w:val="0012290E"/>
    <w:rsid w:val="0012377F"/>
    <w:rsid w:val="00124314"/>
    <w:rsid w:val="001253F6"/>
    <w:rsid w:val="001268C8"/>
    <w:rsid w:val="00126B4A"/>
    <w:rsid w:val="00130207"/>
    <w:rsid w:val="00131644"/>
    <w:rsid w:val="001316A0"/>
    <w:rsid w:val="001323B8"/>
    <w:rsid w:val="0013240B"/>
    <w:rsid w:val="00132469"/>
    <w:rsid w:val="00132FD0"/>
    <w:rsid w:val="001337ED"/>
    <w:rsid w:val="00134208"/>
    <w:rsid w:val="001344C0"/>
    <w:rsid w:val="001346FA"/>
    <w:rsid w:val="001347D5"/>
    <w:rsid w:val="001348A3"/>
    <w:rsid w:val="001351FE"/>
    <w:rsid w:val="00135252"/>
    <w:rsid w:val="00135FE3"/>
    <w:rsid w:val="0013645A"/>
    <w:rsid w:val="00136CF8"/>
    <w:rsid w:val="0013737C"/>
    <w:rsid w:val="001377FC"/>
    <w:rsid w:val="00137AB5"/>
    <w:rsid w:val="00137F0B"/>
    <w:rsid w:val="00140D7B"/>
    <w:rsid w:val="0014234A"/>
    <w:rsid w:val="0014272C"/>
    <w:rsid w:val="00143BCB"/>
    <w:rsid w:val="00143E6F"/>
    <w:rsid w:val="00144BDF"/>
    <w:rsid w:val="00146E72"/>
    <w:rsid w:val="001501AC"/>
    <w:rsid w:val="001504D6"/>
    <w:rsid w:val="00150944"/>
    <w:rsid w:val="00151347"/>
    <w:rsid w:val="00151D8D"/>
    <w:rsid w:val="00151E23"/>
    <w:rsid w:val="001526E0"/>
    <w:rsid w:val="00152CC6"/>
    <w:rsid w:val="00153633"/>
    <w:rsid w:val="001541E9"/>
    <w:rsid w:val="0015493F"/>
    <w:rsid w:val="001551B5"/>
    <w:rsid w:val="00155697"/>
    <w:rsid w:val="00155E66"/>
    <w:rsid w:val="0015601C"/>
    <w:rsid w:val="00156055"/>
    <w:rsid w:val="0016130C"/>
    <w:rsid w:val="00161637"/>
    <w:rsid w:val="00161ED2"/>
    <w:rsid w:val="00161EDE"/>
    <w:rsid w:val="00164314"/>
    <w:rsid w:val="001659C1"/>
    <w:rsid w:val="001665EF"/>
    <w:rsid w:val="0016681A"/>
    <w:rsid w:val="00166D92"/>
    <w:rsid w:val="00167C93"/>
    <w:rsid w:val="00170945"/>
    <w:rsid w:val="00172A0F"/>
    <w:rsid w:val="00172F5B"/>
    <w:rsid w:val="0017317F"/>
    <w:rsid w:val="00173A8E"/>
    <w:rsid w:val="00173D49"/>
    <w:rsid w:val="0017502C"/>
    <w:rsid w:val="00177A40"/>
    <w:rsid w:val="00177A6A"/>
    <w:rsid w:val="001801C6"/>
    <w:rsid w:val="0018143F"/>
    <w:rsid w:val="00181983"/>
    <w:rsid w:val="00181FF8"/>
    <w:rsid w:val="00183979"/>
    <w:rsid w:val="00184551"/>
    <w:rsid w:val="001854AD"/>
    <w:rsid w:val="001866B1"/>
    <w:rsid w:val="00186747"/>
    <w:rsid w:val="00186925"/>
    <w:rsid w:val="001872BE"/>
    <w:rsid w:val="00190AC1"/>
    <w:rsid w:val="0019249B"/>
    <w:rsid w:val="00192689"/>
    <w:rsid w:val="0019341A"/>
    <w:rsid w:val="00195261"/>
    <w:rsid w:val="001972C5"/>
    <w:rsid w:val="00197DF9"/>
    <w:rsid w:val="001A1987"/>
    <w:rsid w:val="001A2564"/>
    <w:rsid w:val="001A35C8"/>
    <w:rsid w:val="001A3B3B"/>
    <w:rsid w:val="001A4948"/>
    <w:rsid w:val="001A4E93"/>
    <w:rsid w:val="001A6173"/>
    <w:rsid w:val="001A621B"/>
    <w:rsid w:val="001A6CBA"/>
    <w:rsid w:val="001A704A"/>
    <w:rsid w:val="001B0D97"/>
    <w:rsid w:val="001B26D8"/>
    <w:rsid w:val="001B2CA6"/>
    <w:rsid w:val="001B39E8"/>
    <w:rsid w:val="001B3A60"/>
    <w:rsid w:val="001B3BC6"/>
    <w:rsid w:val="001B4A1E"/>
    <w:rsid w:val="001B59BB"/>
    <w:rsid w:val="001B5A5D"/>
    <w:rsid w:val="001B6389"/>
    <w:rsid w:val="001C1182"/>
    <w:rsid w:val="001C1A6A"/>
    <w:rsid w:val="001C1CE5"/>
    <w:rsid w:val="001C3D2A"/>
    <w:rsid w:val="001C5D6C"/>
    <w:rsid w:val="001D013B"/>
    <w:rsid w:val="001D0FD0"/>
    <w:rsid w:val="001D14BC"/>
    <w:rsid w:val="001D18E3"/>
    <w:rsid w:val="001D19D1"/>
    <w:rsid w:val="001D1E44"/>
    <w:rsid w:val="001D298E"/>
    <w:rsid w:val="001D327A"/>
    <w:rsid w:val="001D38F8"/>
    <w:rsid w:val="001D4C01"/>
    <w:rsid w:val="001D51BA"/>
    <w:rsid w:val="001D53E7"/>
    <w:rsid w:val="001D6342"/>
    <w:rsid w:val="001D6D53"/>
    <w:rsid w:val="001D755C"/>
    <w:rsid w:val="001E116C"/>
    <w:rsid w:val="001E12E2"/>
    <w:rsid w:val="001E18BA"/>
    <w:rsid w:val="001E2D52"/>
    <w:rsid w:val="001E3B9F"/>
    <w:rsid w:val="001E5188"/>
    <w:rsid w:val="001E58E2"/>
    <w:rsid w:val="001E5F92"/>
    <w:rsid w:val="001E712B"/>
    <w:rsid w:val="001E771A"/>
    <w:rsid w:val="001E7AED"/>
    <w:rsid w:val="001E7D3C"/>
    <w:rsid w:val="001E7DC4"/>
    <w:rsid w:val="001E7E95"/>
    <w:rsid w:val="001F03C4"/>
    <w:rsid w:val="001F05AC"/>
    <w:rsid w:val="001F0A26"/>
    <w:rsid w:val="001F133F"/>
    <w:rsid w:val="001F225A"/>
    <w:rsid w:val="001F27DF"/>
    <w:rsid w:val="001F3310"/>
    <w:rsid w:val="001F3916"/>
    <w:rsid w:val="001F3B15"/>
    <w:rsid w:val="001F44E7"/>
    <w:rsid w:val="001F54C5"/>
    <w:rsid w:val="001F5833"/>
    <w:rsid w:val="001F5CB6"/>
    <w:rsid w:val="001F5E01"/>
    <w:rsid w:val="001F662C"/>
    <w:rsid w:val="001F7074"/>
    <w:rsid w:val="00200490"/>
    <w:rsid w:val="00200907"/>
    <w:rsid w:val="00201F3A"/>
    <w:rsid w:val="00202A85"/>
    <w:rsid w:val="00203F96"/>
    <w:rsid w:val="00204B67"/>
    <w:rsid w:val="00204C27"/>
    <w:rsid w:val="00205C4D"/>
    <w:rsid w:val="002069B2"/>
    <w:rsid w:val="00206AE1"/>
    <w:rsid w:val="0020757D"/>
    <w:rsid w:val="00207A99"/>
    <w:rsid w:val="00207FA3"/>
    <w:rsid w:val="002110EA"/>
    <w:rsid w:val="00211672"/>
    <w:rsid w:val="00212AFE"/>
    <w:rsid w:val="00213370"/>
    <w:rsid w:val="00213528"/>
    <w:rsid w:val="00214DA8"/>
    <w:rsid w:val="00214DE7"/>
    <w:rsid w:val="002153F9"/>
    <w:rsid w:val="00215423"/>
    <w:rsid w:val="002158FA"/>
    <w:rsid w:val="00216644"/>
    <w:rsid w:val="00216757"/>
    <w:rsid w:val="00216939"/>
    <w:rsid w:val="002173A4"/>
    <w:rsid w:val="00220332"/>
    <w:rsid w:val="00220600"/>
    <w:rsid w:val="002208C8"/>
    <w:rsid w:val="00221103"/>
    <w:rsid w:val="002224DB"/>
    <w:rsid w:val="002225C2"/>
    <w:rsid w:val="00222724"/>
    <w:rsid w:val="00223003"/>
    <w:rsid w:val="00223FCB"/>
    <w:rsid w:val="002252C3"/>
    <w:rsid w:val="0022571E"/>
    <w:rsid w:val="00225C54"/>
    <w:rsid w:val="00230414"/>
    <w:rsid w:val="00230765"/>
    <w:rsid w:val="00230D18"/>
    <w:rsid w:val="002319E4"/>
    <w:rsid w:val="0023205A"/>
    <w:rsid w:val="002331E1"/>
    <w:rsid w:val="00233403"/>
    <w:rsid w:val="002335D9"/>
    <w:rsid w:val="00233904"/>
    <w:rsid w:val="00235028"/>
    <w:rsid w:val="00235632"/>
    <w:rsid w:val="00235872"/>
    <w:rsid w:val="00235DB9"/>
    <w:rsid w:val="002373A5"/>
    <w:rsid w:val="002374B4"/>
    <w:rsid w:val="002414CB"/>
    <w:rsid w:val="00241559"/>
    <w:rsid w:val="00241C80"/>
    <w:rsid w:val="00243452"/>
    <w:rsid w:val="002435B3"/>
    <w:rsid w:val="002439AC"/>
    <w:rsid w:val="0024491D"/>
    <w:rsid w:val="002458EB"/>
    <w:rsid w:val="00246546"/>
    <w:rsid w:val="0024659F"/>
    <w:rsid w:val="00247798"/>
    <w:rsid w:val="002479F1"/>
    <w:rsid w:val="002500C8"/>
    <w:rsid w:val="00250AF5"/>
    <w:rsid w:val="00250CB8"/>
    <w:rsid w:val="00251C1E"/>
    <w:rsid w:val="00252CA4"/>
    <w:rsid w:val="00252DAF"/>
    <w:rsid w:val="0025409D"/>
    <w:rsid w:val="00254F69"/>
    <w:rsid w:val="002551DE"/>
    <w:rsid w:val="00255B88"/>
    <w:rsid w:val="002567C2"/>
    <w:rsid w:val="0025747A"/>
    <w:rsid w:val="00257543"/>
    <w:rsid w:val="0025771D"/>
    <w:rsid w:val="00260DD9"/>
    <w:rsid w:val="002612F7"/>
    <w:rsid w:val="002617E7"/>
    <w:rsid w:val="00261FEA"/>
    <w:rsid w:val="00262F54"/>
    <w:rsid w:val="00263B25"/>
    <w:rsid w:val="00263C0B"/>
    <w:rsid w:val="00264228"/>
    <w:rsid w:val="00264334"/>
    <w:rsid w:val="0026473E"/>
    <w:rsid w:val="00265E01"/>
    <w:rsid w:val="00265EF1"/>
    <w:rsid w:val="0026605B"/>
    <w:rsid w:val="00266214"/>
    <w:rsid w:val="00266F42"/>
    <w:rsid w:val="00267755"/>
    <w:rsid w:val="00267C83"/>
    <w:rsid w:val="00270BBB"/>
    <w:rsid w:val="00270D0C"/>
    <w:rsid w:val="0027144F"/>
    <w:rsid w:val="00271813"/>
    <w:rsid w:val="00271DEF"/>
    <w:rsid w:val="00271F3A"/>
    <w:rsid w:val="002728A7"/>
    <w:rsid w:val="00272FBF"/>
    <w:rsid w:val="00273046"/>
    <w:rsid w:val="00273278"/>
    <w:rsid w:val="002736C3"/>
    <w:rsid w:val="002737F4"/>
    <w:rsid w:val="00273C09"/>
    <w:rsid w:val="00274A1E"/>
    <w:rsid w:val="00276335"/>
    <w:rsid w:val="002805F5"/>
    <w:rsid w:val="00280751"/>
    <w:rsid w:val="002817C5"/>
    <w:rsid w:val="00282451"/>
    <w:rsid w:val="00282655"/>
    <w:rsid w:val="0028280A"/>
    <w:rsid w:val="002836E5"/>
    <w:rsid w:val="0028428B"/>
    <w:rsid w:val="00285764"/>
    <w:rsid w:val="002858D5"/>
    <w:rsid w:val="00286ACD"/>
    <w:rsid w:val="002872D4"/>
    <w:rsid w:val="00287301"/>
    <w:rsid w:val="00287838"/>
    <w:rsid w:val="00287986"/>
    <w:rsid w:val="00290341"/>
    <w:rsid w:val="002907B5"/>
    <w:rsid w:val="0029088B"/>
    <w:rsid w:val="00292223"/>
    <w:rsid w:val="00292EB7"/>
    <w:rsid w:val="0029344C"/>
    <w:rsid w:val="00293B92"/>
    <w:rsid w:val="00294CDF"/>
    <w:rsid w:val="00295685"/>
    <w:rsid w:val="00295E2D"/>
    <w:rsid w:val="0029605E"/>
    <w:rsid w:val="00296227"/>
    <w:rsid w:val="0029632B"/>
    <w:rsid w:val="00296E6E"/>
    <w:rsid w:val="00296F44"/>
    <w:rsid w:val="0029765A"/>
    <w:rsid w:val="0029777D"/>
    <w:rsid w:val="002A055E"/>
    <w:rsid w:val="002A187B"/>
    <w:rsid w:val="002A1D4E"/>
    <w:rsid w:val="002A2869"/>
    <w:rsid w:val="002A3877"/>
    <w:rsid w:val="002A3984"/>
    <w:rsid w:val="002A49C6"/>
    <w:rsid w:val="002A4D39"/>
    <w:rsid w:val="002A4F25"/>
    <w:rsid w:val="002A58EE"/>
    <w:rsid w:val="002A5A87"/>
    <w:rsid w:val="002A5B82"/>
    <w:rsid w:val="002A697D"/>
    <w:rsid w:val="002A69C3"/>
    <w:rsid w:val="002A6E5C"/>
    <w:rsid w:val="002A7931"/>
    <w:rsid w:val="002B09D0"/>
    <w:rsid w:val="002B24D6"/>
    <w:rsid w:val="002B2E36"/>
    <w:rsid w:val="002B4683"/>
    <w:rsid w:val="002B46F9"/>
    <w:rsid w:val="002B476A"/>
    <w:rsid w:val="002B4E71"/>
    <w:rsid w:val="002C0290"/>
    <w:rsid w:val="002C0457"/>
    <w:rsid w:val="002C07F8"/>
    <w:rsid w:val="002C18D0"/>
    <w:rsid w:val="002C208A"/>
    <w:rsid w:val="002C291F"/>
    <w:rsid w:val="002C2D7A"/>
    <w:rsid w:val="002C41E6"/>
    <w:rsid w:val="002C4B41"/>
    <w:rsid w:val="002C4DD5"/>
    <w:rsid w:val="002C6542"/>
    <w:rsid w:val="002C679A"/>
    <w:rsid w:val="002C75A2"/>
    <w:rsid w:val="002D003D"/>
    <w:rsid w:val="002D04AB"/>
    <w:rsid w:val="002D071A"/>
    <w:rsid w:val="002D2BA2"/>
    <w:rsid w:val="002D2FCD"/>
    <w:rsid w:val="002D307E"/>
    <w:rsid w:val="002D327E"/>
    <w:rsid w:val="002D34B2"/>
    <w:rsid w:val="002D4566"/>
    <w:rsid w:val="002D48B0"/>
    <w:rsid w:val="002D5872"/>
    <w:rsid w:val="002D5B37"/>
    <w:rsid w:val="002D7637"/>
    <w:rsid w:val="002D789C"/>
    <w:rsid w:val="002E029F"/>
    <w:rsid w:val="002E03A5"/>
    <w:rsid w:val="002E1165"/>
    <w:rsid w:val="002E1386"/>
    <w:rsid w:val="002E17F2"/>
    <w:rsid w:val="002E18EF"/>
    <w:rsid w:val="002E33CD"/>
    <w:rsid w:val="002E390C"/>
    <w:rsid w:val="002E39D6"/>
    <w:rsid w:val="002E4562"/>
    <w:rsid w:val="002E7CAE"/>
    <w:rsid w:val="002E7E07"/>
    <w:rsid w:val="002F0B37"/>
    <w:rsid w:val="002F0B52"/>
    <w:rsid w:val="002F10E7"/>
    <w:rsid w:val="002F2050"/>
    <w:rsid w:val="002F2771"/>
    <w:rsid w:val="002F37A9"/>
    <w:rsid w:val="002F3DBB"/>
    <w:rsid w:val="002F48EC"/>
    <w:rsid w:val="002F4B47"/>
    <w:rsid w:val="002F55C6"/>
    <w:rsid w:val="002F7A60"/>
    <w:rsid w:val="002F7C5B"/>
    <w:rsid w:val="00301CE6"/>
    <w:rsid w:val="00301F05"/>
    <w:rsid w:val="0030207D"/>
    <w:rsid w:val="0030256B"/>
    <w:rsid w:val="00302A2D"/>
    <w:rsid w:val="00303CD2"/>
    <w:rsid w:val="0030501F"/>
    <w:rsid w:val="00307BA1"/>
    <w:rsid w:val="00310F02"/>
    <w:rsid w:val="003113BF"/>
    <w:rsid w:val="003116A9"/>
    <w:rsid w:val="00311702"/>
    <w:rsid w:val="00311E82"/>
    <w:rsid w:val="0031201E"/>
    <w:rsid w:val="0031307F"/>
    <w:rsid w:val="003138E6"/>
    <w:rsid w:val="00313FD6"/>
    <w:rsid w:val="003143BD"/>
    <w:rsid w:val="003147F1"/>
    <w:rsid w:val="00315363"/>
    <w:rsid w:val="00315518"/>
    <w:rsid w:val="003203ED"/>
    <w:rsid w:val="00320F82"/>
    <w:rsid w:val="00322908"/>
    <w:rsid w:val="00322C9F"/>
    <w:rsid w:val="003235FF"/>
    <w:rsid w:val="00324D23"/>
    <w:rsid w:val="00327D34"/>
    <w:rsid w:val="00327D8E"/>
    <w:rsid w:val="00331751"/>
    <w:rsid w:val="003330F9"/>
    <w:rsid w:val="0033364A"/>
    <w:rsid w:val="00333DBA"/>
    <w:rsid w:val="00333FE0"/>
    <w:rsid w:val="00334579"/>
    <w:rsid w:val="003357C1"/>
    <w:rsid w:val="00335858"/>
    <w:rsid w:val="00336B5F"/>
    <w:rsid w:val="00336BDA"/>
    <w:rsid w:val="00340729"/>
    <w:rsid w:val="00342BD7"/>
    <w:rsid w:val="0034448D"/>
    <w:rsid w:val="00345191"/>
    <w:rsid w:val="0034529F"/>
    <w:rsid w:val="003457B0"/>
    <w:rsid w:val="00345F44"/>
    <w:rsid w:val="00346DB5"/>
    <w:rsid w:val="003475E6"/>
    <w:rsid w:val="003477B1"/>
    <w:rsid w:val="0035167C"/>
    <w:rsid w:val="00352D41"/>
    <w:rsid w:val="00354485"/>
    <w:rsid w:val="00354534"/>
    <w:rsid w:val="0035480E"/>
    <w:rsid w:val="0035492E"/>
    <w:rsid w:val="00357380"/>
    <w:rsid w:val="0035755A"/>
    <w:rsid w:val="003602D9"/>
    <w:rsid w:val="003604CE"/>
    <w:rsid w:val="003604D6"/>
    <w:rsid w:val="0036342B"/>
    <w:rsid w:val="003642D3"/>
    <w:rsid w:val="003645B4"/>
    <w:rsid w:val="003659FF"/>
    <w:rsid w:val="003663F0"/>
    <w:rsid w:val="00367867"/>
    <w:rsid w:val="00370E47"/>
    <w:rsid w:val="00371309"/>
    <w:rsid w:val="0037333F"/>
    <w:rsid w:val="003742AC"/>
    <w:rsid w:val="00376949"/>
    <w:rsid w:val="00376CC6"/>
    <w:rsid w:val="00376CD8"/>
    <w:rsid w:val="00377AF1"/>
    <w:rsid w:val="00377CE1"/>
    <w:rsid w:val="003813BE"/>
    <w:rsid w:val="003846CD"/>
    <w:rsid w:val="00384FDD"/>
    <w:rsid w:val="00385BF0"/>
    <w:rsid w:val="00385E7C"/>
    <w:rsid w:val="00386369"/>
    <w:rsid w:val="00386822"/>
    <w:rsid w:val="00386DB7"/>
    <w:rsid w:val="003914F2"/>
    <w:rsid w:val="003938EF"/>
    <w:rsid w:val="003939FF"/>
    <w:rsid w:val="00393D48"/>
    <w:rsid w:val="00394EE2"/>
    <w:rsid w:val="00395578"/>
    <w:rsid w:val="003A04B2"/>
    <w:rsid w:val="003A1324"/>
    <w:rsid w:val="003A2223"/>
    <w:rsid w:val="003A2A0F"/>
    <w:rsid w:val="003A45A1"/>
    <w:rsid w:val="003A5B0A"/>
    <w:rsid w:val="003A5BA9"/>
    <w:rsid w:val="003A6BAC"/>
    <w:rsid w:val="003A6F87"/>
    <w:rsid w:val="003A70A4"/>
    <w:rsid w:val="003A7362"/>
    <w:rsid w:val="003A7EF3"/>
    <w:rsid w:val="003B036C"/>
    <w:rsid w:val="003B159C"/>
    <w:rsid w:val="003B1BCB"/>
    <w:rsid w:val="003B1F48"/>
    <w:rsid w:val="003B2F55"/>
    <w:rsid w:val="003B369F"/>
    <w:rsid w:val="003B36A3"/>
    <w:rsid w:val="003B64BB"/>
    <w:rsid w:val="003B7FE5"/>
    <w:rsid w:val="003C0E0A"/>
    <w:rsid w:val="003C11C8"/>
    <w:rsid w:val="003C166A"/>
    <w:rsid w:val="003C1AEC"/>
    <w:rsid w:val="003C2702"/>
    <w:rsid w:val="003C4C40"/>
    <w:rsid w:val="003C4D07"/>
    <w:rsid w:val="003C4F39"/>
    <w:rsid w:val="003C6B08"/>
    <w:rsid w:val="003C6FC7"/>
    <w:rsid w:val="003C7806"/>
    <w:rsid w:val="003D0B4B"/>
    <w:rsid w:val="003D109F"/>
    <w:rsid w:val="003D2273"/>
    <w:rsid w:val="003D2478"/>
    <w:rsid w:val="003D2634"/>
    <w:rsid w:val="003D3C45"/>
    <w:rsid w:val="003D3DCA"/>
    <w:rsid w:val="003D4929"/>
    <w:rsid w:val="003D4EED"/>
    <w:rsid w:val="003D56E6"/>
    <w:rsid w:val="003D5B1F"/>
    <w:rsid w:val="003D60B5"/>
    <w:rsid w:val="003D6A12"/>
    <w:rsid w:val="003D6C72"/>
    <w:rsid w:val="003D78E2"/>
    <w:rsid w:val="003E116F"/>
    <w:rsid w:val="003E15FA"/>
    <w:rsid w:val="003E1D49"/>
    <w:rsid w:val="003E2229"/>
    <w:rsid w:val="003E2902"/>
    <w:rsid w:val="003E3212"/>
    <w:rsid w:val="003E36ED"/>
    <w:rsid w:val="003E55E4"/>
    <w:rsid w:val="003E6D63"/>
    <w:rsid w:val="003E70FB"/>
    <w:rsid w:val="003E74E3"/>
    <w:rsid w:val="003F05C7"/>
    <w:rsid w:val="003F2827"/>
    <w:rsid w:val="003F2CD4"/>
    <w:rsid w:val="003F3938"/>
    <w:rsid w:val="003F4676"/>
    <w:rsid w:val="003F52F1"/>
    <w:rsid w:val="003F5F19"/>
    <w:rsid w:val="003F6911"/>
    <w:rsid w:val="003F6BBE"/>
    <w:rsid w:val="003F7915"/>
    <w:rsid w:val="004000E8"/>
    <w:rsid w:val="00400DF8"/>
    <w:rsid w:val="00400E9A"/>
    <w:rsid w:val="004015EB"/>
    <w:rsid w:val="00401CAF"/>
    <w:rsid w:val="00402A7F"/>
    <w:rsid w:val="00402E2B"/>
    <w:rsid w:val="00403B77"/>
    <w:rsid w:val="00404250"/>
    <w:rsid w:val="00404AF8"/>
    <w:rsid w:val="0040512B"/>
    <w:rsid w:val="00405CA5"/>
    <w:rsid w:val="00407CD3"/>
    <w:rsid w:val="00410134"/>
    <w:rsid w:val="004103CC"/>
    <w:rsid w:val="00410B72"/>
    <w:rsid w:val="00410F18"/>
    <w:rsid w:val="0041263E"/>
    <w:rsid w:val="00413AAC"/>
    <w:rsid w:val="00413E92"/>
    <w:rsid w:val="004146E6"/>
    <w:rsid w:val="0041750E"/>
    <w:rsid w:val="00417B75"/>
    <w:rsid w:val="00421105"/>
    <w:rsid w:val="00421B4D"/>
    <w:rsid w:val="00421EFD"/>
    <w:rsid w:val="00422597"/>
    <w:rsid w:val="00422AA4"/>
    <w:rsid w:val="004242F4"/>
    <w:rsid w:val="00426028"/>
    <w:rsid w:val="00426A41"/>
    <w:rsid w:val="00427248"/>
    <w:rsid w:val="004273EB"/>
    <w:rsid w:val="00427416"/>
    <w:rsid w:val="00431065"/>
    <w:rsid w:val="00431772"/>
    <w:rsid w:val="00433FBE"/>
    <w:rsid w:val="004341B1"/>
    <w:rsid w:val="00437447"/>
    <w:rsid w:val="0043776B"/>
    <w:rsid w:val="00437A7D"/>
    <w:rsid w:val="00441426"/>
    <w:rsid w:val="00441A92"/>
    <w:rsid w:val="00441F37"/>
    <w:rsid w:val="00442328"/>
    <w:rsid w:val="004431DC"/>
    <w:rsid w:val="004439C5"/>
    <w:rsid w:val="00443BF7"/>
    <w:rsid w:val="00444F56"/>
    <w:rsid w:val="004455AA"/>
    <w:rsid w:val="0044563F"/>
    <w:rsid w:val="00446358"/>
    <w:rsid w:val="00446488"/>
    <w:rsid w:val="00446A71"/>
    <w:rsid w:val="00447AED"/>
    <w:rsid w:val="00450AB7"/>
    <w:rsid w:val="0045160B"/>
    <w:rsid w:val="004517AA"/>
    <w:rsid w:val="004527C8"/>
    <w:rsid w:val="00452CAC"/>
    <w:rsid w:val="004545C0"/>
    <w:rsid w:val="00454CC3"/>
    <w:rsid w:val="0045526D"/>
    <w:rsid w:val="00455FC9"/>
    <w:rsid w:val="0045752C"/>
    <w:rsid w:val="00457565"/>
    <w:rsid w:val="00457B71"/>
    <w:rsid w:val="00457E19"/>
    <w:rsid w:val="00461718"/>
    <w:rsid w:val="004627E4"/>
    <w:rsid w:val="00465B7D"/>
    <w:rsid w:val="00466327"/>
    <w:rsid w:val="004669E2"/>
    <w:rsid w:val="00466C5C"/>
    <w:rsid w:val="00467D1C"/>
    <w:rsid w:val="004701DD"/>
    <w:rsid w:val="00470C31"/>
    <w:rsid w:val="00471223"/>
    <w:rsid w:val="00471B3D"/>
    <w:rsid w:val="00471DE0"/>
    <w:rsid w:val="004723AE"/>
    <w:rsid w:val="004734D0"/>
    <w:rsid w:val="00474244"/>
    <w:rsid w:val="00474BE0"/>
    <w:rsid w:val="00474FFC"/>
    <w:rsid w:val="0047556B"/>
    <w:rsid w:val="00477768"/>
    <w:rsid w:val="004779AD"/>
    <w:rsid w:val="0048206E"/>
    <w:rsid w:val="00483159"/>
    <w:rsid w:val="00483667"/>
    <w:rsid w:val="00487392"/>
    <w:rsid w:val="004918AA"/>
    <w:rsid w:val="00492A22"/>
    <w:rsid w:val="00492BC5"/>
    <w:rsid w:val="00492C19"/>
    <w:rsid w:val="0049545A"/>
    <w:rsid w:val="004964F1"/>
    <w:rsid w:val="00496A62"/>
    <w:rsid w:val="004A16BC"/>
    <w:rsid w:val="004A176B"/>
    <w:rsid w:val="004A1BBC"/>
    <w:rsid w:val="004A2B94"/>
    <w:rsid w:val="004A2E0C"/>
    <w:rsid w:val="004A30AC"/>
    <w:rsid w:val="004A3364"/>
    <w:rsid w:val="004A4CE6"/>
    <w:rsid w:val="004A6796"/>
    <w:rsid w:val="004A7294"/>
    <w:rsid w:val="004A7AB8"/>
    <w:rsid w:val="004A7EDF"/>
    <w:rsid w:val="004A7FE7"/>
    <w:rsid w:val="004B09C7"/>
    <w:rsid w:val="004B145B"/>
    <w:rsid w:val="004B3032"/>
    <w:rsid w:val="004B4CD5"/>
    <w:rsid w:val="004B4D91"/>
    <w:rsid w:val="004B6F6A"/>
    <w:rsid w:val="004B749C"/>
    <w:rsid w:val="004B7C0C"/>
    <w:rsid w:val="004B7EFA"/>
    <w:rsid w:val="004B7F69"/>
    <w:rsid w:val="004C13CA"/>
    <w:rsid w:val="004C1461"/>
    <w:rsid w:val="004C2180"/>
    <w:rsid w:val="004C2D2D"/>
    <w:rsid w:val="004C3898"/>
    <w:rsid w:val="004C4AFD"/>
    <w:rsid w:val="004C51F1"/>
    <w:rsid w:val="004C5A04"/>
    <w:rsid w:val="004C63AE"/>
    <w:rsid w:val="004D1BD0"/>
    <w:rsid w:val="004D2452"/>
    <w:rsid w:val="004D2655"/>
    <w:rsid w:val="004D2FFC"/>
    <w:rsid w:val="004D3084"/>
    <w:rsid w:val="004D36B1"/>
    <w:rsid w:val="004D3C77"/>
    <w:rsid w:val="004D478C"/>
    <w:rsid w:val="004D4B32"/>
    <w:rsid w:val="004D5302"/>
    <w:rsid w:val="004D55CE"/>
    <w:rsid w:val="004D5F2F"/>
    <w:rsid w:val="004D79B5"/>
    <w:rsid w:val="004D7EBD"/>
    <w:rsid w:val="004E065F"/>
    <w:rsid w:val="004E07C7"/>
    <w:rsid w:val="004E143E"/>
    <w:rsid w:val="004E2680"/>
    <w:rsid w:val="004E28F9"/>
    <w:rsid w:val="004E2A0B"/>
    <w:rsid w:val="004E2C5A"/>
    <w:rsid w:val="004E462E"/>
    <w:rsid w:val="004E5485"/>
    <w:rsid w:val="004E56DC"/>
    <w:rsid w:val="004E5FB6"/>
    <w:rsid w:val="004E6FBF"/>
    <w:rsid w:val="004E76F4"/>
    <w:rsid w:val="004E7DFF"/>
    <w:rsid w:val="004F0B4E"/>
    <w:rsid w:val="004F0B6C"/>
    <w:rsid w:val="004F0EFD"/>
    <w:rsid w:val="004F10AB"/>
    <w:rsid w:val="004F2078"/>
    <w:rsid w:val="004F3639"/>
    <w:rsid w:val="004F4886"/>
    <w:rsid w:val="004F4DA3"/>
    <w:rsid w:val="004F6735"/>
    <w:rsid w:val="004F6749"/>
    <w:rsid w:val="004F7698"/>
    <w:rsid w:val="004F76AD"/>
    <w:rsid w:val="00500223"/>
    <w:rsid w:val="00500F6C"/>
    <w:rsid w:val="00501CD5"/>
    <w:rsid w:val="00502978"/>
    <w:rsid w:val="0050323B"/>
    <w:rsid w:val="00503F7E"/>
    <w:rsid w:val="00504D2C"/>
    <w:rsid w:val="00505527"/>
    <w:rsid w:val="005056F5"/>
    <w:rsid w:val="0050578D"/>
    <w:rsid w:val="00506557"/>
    <w:rsid w:val="0050677A"/>
    <w:rsid w:val="00506DCC"/>
    <w:rsid w:val="005108D8"/>
    <w:rsid w:val="005116F9"/>
    <w:rsid w:val="00512219"/>
    <w:rsid w:val="00513151"/>
    <w:rsid w:val="00514D3B"/>
    <w:rsid w:val="005153A7"/>
    <w:rsid w:val="005161B7"/>
    <w:rsid w:val="0051650F"/>
    <w:rsid w:val="00520694"/>
    <w:rsid w:val="005219CF"/>
    <w:rsid w:val="005221B2"/>
    <w:rsid w:val="005225FD"/>
    <w:rsid w:val="00522668"/>
    <w:rsid w:val="005238B8"/>
    <w:rsid w:val="00523CC2"/>
    <w:rsid w:val="005247E1"/>
    <w:rsid w:val="00524857"/>
    <w:rsid w:val="005253FE"/>
    <w:rsid w:val="0052603A"/>
    <w:rsid w:val="00526728"/>
    <w:rsid w:val="00527824"/>
    <w:rsid w:val="00530B41"/>
    <w:rsid w:val="00531488"/>
    <w:rsid w:val="0053208A"/>
    <w:rsid w:val="00533049"/>
    <w:rsid w:val="00533D9D"/>
    <w:rsid w:val="005342DB"/>
    <w:rsid w:val="00534B59"/>
    <w:rsid w:val="00534FFB"/>
    <w:rsid w:val="005350F8"/>
    <w:rsid w:val="005362F8"/>
    <w:rsid w:val="00536759"/>
    <w:rsid w:val="00537C62"/>
    <w:rsid w:val="00541D0A"/>
    <w:rsid w:val="00542E52"/>
    <w:rsid w:val="00543545"/>
    <w:rsid w:val="00543B10"/>
    <w:rsid w:val="005459E6"/>
    <w:rsid w:val="00546970"/>
    <w:rsid w:val="00551EB2"/>
    <w:rsid w:val="00554D0E"/>
    <w:rsid w:val="00554E19"/>
    <w:rsid w:val="00556F1E"/>
    <w:rsid w:val="00556F34"/>
    <w:rsid w:val="00556F9F"/>
    <w:rsid w:val="0055711D"/>
    <w:rsid w:val="00560BC8"/>
    <w:rsid w:val="0056121F"/>
    <w:rsid w:val="00562D5E"/>
    <w:rsid w:val="0056330F"/>
    <w:rsid w:val="00563CE7"/>
    <w:rsid w:val="005662E2"/>
    <w:rsid w:val="005663F0"/>
    <w:rsid w:val="005665F5"/>
    <w:rsid w:val="00566818"/>
    <w:rsid w:val="00567775"/>
    <w:rsid w:val="0056787D"/>
    <w:rsid w:val="005718E2"/>
    <w:rsid w:val="0057236B"/>
    <w:rsid w:val="00572505"/>
    <w:rsid w:val="005733C7"/>
    <w:rsid w:val="0057379B"/>
    <w:rsid w:val="00574151"/>
    <w:rsid w:val="0057441C"/>
    <w:rsid w:val="005760A7"/>
    <w:rsid w:val="0057616C"/>
    <w:rsid w:val="00577580"/>
    <w:rsid w:val="005811D6"/>
    <w:rsid w:val="00581347"/>
    <w:rsid w:val="00581FF0"/>
    <w:rsid w:val="005820FA"/>
    <w:rsid w:val="00582242"/>
    <w:rsid w:val="00582809"/>
    <w:rsid w:val="00582DB0"/>
    <w:rsid w:val="0058316B"/>
    <w:rsid w:val="005845A5"/>
    <w:rsid w:val="005847CD"/>
    <w:rsid w:val="00584E3B"/>
    <w:rsid w:val="0058569C"/>
    <w:rsid w:val="0058697D"/>
    <w:rsid w:val="005874A7"/>
    <w:rsid w:val="0058798C"/>
    <w:rsid w:val="00587B02"/>
    <w:rsid w:val="005900FA"/>
    <w:rsid w:val="005909F1"/>
    <w:rsid w:val="00591441"/>
    <w:rsid w:val="005935A4"/>
    <w:rsid w:val="005948C2"/>
    <w:rsid w:val="005949A0"/>
    <w:rsid w:val="00595343"/>
    <w:rsid w:val="00595437"/>
    <w:rsid w:val="00595DCA"/>
    <w:rsid w:val="00596F8F"/>
    <w:rsid w:val="0059735D"/>
    <w:rsid w:val="0059779B"/>
    <w:rsid w:val="00597E8C"/>
    <w:rsid w:val="005A0644"/>
    <w:rsid w:val="005A209A"/>
    <w:rsid w:val="005A2F3C"/>
    <w:rsid w:val="005A57EF"/>
    <w:rsid w:val="005A5BB3"/>
    <w:rsid w:val="005A60F0"/>
    <w:rsid w:val="005A662D"/>
    <w:rsid w:val="005B049A"/>
    <w:rsid w:val="005B09D5"/>
    <w:rsid w:val="005B1409"/>
    <w:rsid w:val="005B21F2"/>
    <w:rsid w:val="005B2A9B"/>
    <w:rsid w:val="005B3580"/>
    <w:rsid w:val="005B35D7"/>
    <w:rsid w:val="005B392A"/>
    <w:rsid w:val="005B3AA3"/>
    <w:rsid w:val="005B62C3"/>
    <w:rsid w:val="005B6F83"/>
    <w:rsid w:val="005C0BD3"/>
    <w:rsid w:val="005C0C23"/>
    <w:rsid w:val="005C1CA1"/>
    <w:rsid w:val="005C36A3"/>
    <w:rsid w:val="005C5618"/>
    <w:rsid w:val="005C5A96"/>
    <w:rsid w:val="005C60E3"/>
    <w:rsid w:val="005C6321"/>
    <w:rsid w:val="005C66B4"/>
    <w:rsid w:val="005C74FB"/>
    <w:rsid w:val="005D1602"/>
    <w:rsid w:val="005D1783"/>
    <w:rsid w:val="005D2048"/>
    <w:rsid w:val="005D2DAD"/>
    <w:rsid w:val="005D333C"/>
    <w:rsid w:val="005D5F41"/>
    <w:rsid w:val="005D63B0"/>
    <w:rsid w:val="005D650B"/>
    <w:rsid w:val="005D6A3C"/>
    <w:rsid w:val="005D6B9F"/>
    <w:rsid w:val="005D73D9"/>
    <w:rsid w:val="005E1752"/>
    <w:rsid w:val="005E222C"/>
    <w:rsid w:val="005E27C8"/>
    <w:rsid w:val="005E385F"/>
    <w:rsid w:val="005E53D6"/>
    <w:rsid w:val="005E5750"/>
    <w:rsid w:val="005E5B81"/>
    <w:rsid w:val="005E69DD"/>
    <w:rsid w:val="005E6DB0"/>
    <w:rsid w:val="005E729E"/>
    <w:rsid w:val="005F22FE"/>
    <w:rsid w:val="005F2CB1"/>
    <w:rsid w:val="005F3025"/>
    <w:rsid w:val="005F618C"/>
    <w:rsid w:val="005F63B8"/>
    <w:rsid w:val="005F70BD"/>
    <w:rsid w:val="005F7867"/>
    <w:rsid w:val="005F7B07"/>
    <w:rsid w:val="005F7B9A"/>
    <w:rsid w:val="00600057"/>
    <w:rsid w:val="0060283C"/>
    <w:rsid w:val="00604E50"/>
    <w:rsid w:val="00604F14"/>
    <w:rsid w:val="0060601E"/>
    <w:rsid w:val="006066A5"/>
    <w:rsid w:val="0060731E"/>
    <w:rsid w:val="00610EDC"/>
    <w:rsid w:val="00611371"/>
    <w:rsid w:val="006113DA"/>
    <w:rsid w:val="00611B83"/>
    <w:rsid w:val="006131A3"/>
    <w:rsid w:val="00613257"/>
    <w:rsid w:val="0061328D"/>
    <w:rsid w:val="00615240"/>
    <w:rsid w:val="00615C6A"/>
    <w:rsid w:val="00615DE4"/>
    <w:rsid w:val="00616EC7"/>
    <w:rsid w:val="006173BC"/>
    <w:rsid w:val="00620A71"/>
    <w:rsid w:val="00620C4A"/>
    <w:rsid w:val="00620D80"/>
    <w:rsid w:val="00621BC1"/>
    <w:rsid w:val="00621FE1"/>
    <w:rsid w:val="00622E8F"/>
    <w:rsid w:val="006234A6"/>
    <w:rsid w:val="00625ADE"/>
    <w:rsid w:val="0062625A"/>
    <w:rsid w:val="00626F56"/>
    <w:rsid w:val="006276DD"/>
    <w:rsid w:val="0062787A"/>
    <w:rsid w:val="00627CD3"/>
    <w:rsid w:val="00627CE2"/>
    <w:rsid w:val="00630001"/>
    <w:rsid w:val="006311B3"/>
    <w:rsid w:val="006316CA"/>
    <w:rsid w:val="00631C91"/>
    <w:rsid w:val="0063284C"/>
    <w:rsid w:val="006349C4"/>
    <w:rsid w:val="00636398"/>
    <w:rsid w:val="006368D3"/>
    <w:rsid w:val="00637098"/>
    <w:rsid w:val="006377EC"/>
    <w:rsid w:val="0064151F"/>
    <w:rsid w:val="00641533"/>
    <w:rsid w:val="00641850"/>
    <w:rsid w:val="0064208D"/>
    <w:rsid w:val="00642A46"/>
    <w:rsid w:val="00643475"/>
    <w:rsid w:val="0064396A"/>
    <w:rsid w:val="00643D5F"/>
    <w:rsid w:val="00644580"/>
    <w:rsid w:val="006450E5"/>
    <w:rsid w:val="0064512B"/>
    <w:rsid w:val="00645D6F"/>
    <w:rsid w:val="0064623F"/>
    <w:rsid w:val="0064624E"/>
    <w:rsid w:val="006462CA"/>
    <w:rsid w:val="0065025E"/>
    <w:rsid w:val="00650A15"/>
    <w:rsid w:val="00650AB9"/>
    <w:rsid w:val="00650F99"/>
    <w:rsid w:val="00652876"/>
    <w:rsid w:val="00652A5D"/>
    <w:rsid w:val="00655733"/>
    <w:rsid w:val="00655ACD"/>
    <w:rsid w:val="006560B6"/>
    <w:rsid w:val="00656A92"/>
    <w:rsid w:val="00656DDE"/>
    <w:rsid w:val="00657204"/>
    <w:rsid w:val="0065721F"/>
    <w:rsid w:val="00657528"/>
    <w:rsid w:val="0066011D"/>
    <w:rsid w:val="006607C0"/>
    <w:rsid w:val="006613A6"/>
    <w:rsid w:val="006617B5"/>
    <w:rsid w:val="006627A2"/>
    <w:rsid w:val="00662D91"/>
    <w:rsid w:val="00662DA6"/>
    <w:rsid w:val="006634E6"/>
    <w:rsid w:val="00664343"/>
    <w:rsid w:val="00664474"/>
    <w:rsid w:val="0066482A"/>
    <w:rsid w:val="00664AFB"/>
    <w:rsid w:val="006653AE"/>
    <w:rsid w:val="006655EE"/>
    <w:rsid w:val="006669E6"/>
    <w:rsid w:val="00667EE7"/>
    <w:rsid w:val="00670922"/>
    <w:rsid w:val="006709F4"/>
    <w:rsid w:val="00670BE1"/>
    <w:rsid w:val="0067218F"/>
    <w:rsid w:val="0067240F"/>
    <w:rsid w:val="006729CD"/>
    <w:rsid w:val="00673D5F"/>
    <w:rsid w:val="006741F2"/>
    <w:rsid w:val="006747B3"/>
    <w:rsid w:val="00674CC3"/>
    <w:rsid w:val="00675C72"/>
    <w:rsid w:val="00676120"/>
    <w:rsid w:val="0067641B"/>
    <w:rsid w:val="006771F9"/>
    <w:rsid w:val="006774E8"/>
    <w:rsid w:val="006776D7"/>
    <w:rsid w:val="006808AA"/>
    <w:rsid w:val="00681003"/>
    <w:rsid w:val="00681430"/>
    <w:rsid w:val="006817C9"/>
    <w:rsid w:val="00683D70"/>
    <w:rsid w:val="00683ECE"/>
    <w:rsid w:val="0068416E"/>
    <w:rsid w:val="00693032"/>
    <w:rsid w:val="006930DA"/>
    <w:rsid w:val="00694A38"/>
    <w:rsid w:val="00694D01"/>
    <w:rsid w:val="00695FC2"/>
    <w:rsid w:val="00696949"/>
    <w:rsid w:val="00696A48"/>
    <w:rsid w:val="00697052"/>
    <w:rsid w:val="00697292"/>
    <w:rsid w:val="006979AD"/>
    <w:rsid w:val="006A0872"/>
    <w:rsid w:val="006A0E23"/>
    <w:rsid w:val="006A11BB"/>
    <w:rsid w:val="006A12F1"/>
    <w:rsid w:val="006A4203"/>
    <w:rsid w:val="006A46FB"/>
    <w:rsid w:val="006A59E3"/>
    <w:rsid w:val="006A5E28"/>
    <w:rsid w:val="006A697B"/>
    <w:rsid w:val="006A7AFF"/>
    <w:rsid w:val="006B0602"/>
    <w:rsid w:val="006B09CE"/>
    <w:rsid w:val="006B1816"/>
    <w:rsid w:val="006B1DC2"/>
    <w:rsid w:val="006B2099"/>
    <w:rsid w:val="006B2BFC"/>
    <w:rsid w:val="006B2FB6"/>
    <w:rsid w:val="006B4EF5"/>
    <w:rsid w:val="006B50CF"/>
    <w:rsid w:val="006C000F"/>
    <w:rsid w:val="006C03B8"/>
    <w:rsid w:val="006C11D0"/>
    <w:rsid w:val="006C223B"/>
    <w:rsid w:val="006C281D"/>
    <w:rsid w:val="006C3D76"/>
    <w:rsid w:val="006C432F"/>
    <w:rsid w:val="006C4632"/>
    <w:rsid w:val="006C5EC9"/>
    <w:rsid w:val="006C6059"/>
    <w:rsid w:val="006C745A"/>
    <w:rsid w:val="006C7472"/>
    <w:rsid w:val="006C7522"/>
    <w:rsid w:val="006D165F"/>
    <w:rsid w:val="006D167A"/>
    <w:rsid w:val="006D20CE"/>
    <w:rsid w:val="006D21CF"/>
    <w:rsid w:val="006D2302"/>
    <w:rsid w:val="006D3685"/>
    <w:rsid w:val="006D3DDD"/>
    <w:rsid w:val="006D6F08"/>
    <w:rsid w:val="006E062C"/>
    <w:rsid w:val="006E11D8"/>
    <w:rsid w:val="006E11E5"/>
    <w:rsid w:val="006E1C82"/>
    <w:rsid w:val="006E2326"/>
    <w:rsid w:val="006E2388"/>
    <w:rsid w:val="006E2440"/>
    <w:rsid w:val="006E28B7"/>
    <w:rsid w:val="006E2A9B"/>
    <w:rsid w:val="006E2CE0"/>
    <w:rsid w:val="006E3310"/>
    <w:rsid w:val="006E42B1"/>
    <w:rsid w:val="006E4E39"/>
    <w:rsid w:val="006E565E"/>
    <w:rsid w:val="006E673D"/>
    <w:rsid w:val="006E6A36"/>
    <w:rsid w:val="006E7D3B"/>
    <w:rsid w:val="006F002A"/>
    <w:rsid w:val="006F04CE"/>
    <w:rsid w:val="006F149B"/>
    <w:rsid w:val="006F14CE"/>
    <w:rsid w:val="006F16FE"/>
    <w:rsid w:val="006F1B70"/>
    <w:rsid w:val="006F341D"/>
    <w:rsid w:val="006F3CDE"/>
    <w:rsid w:val="006F58D4"/>
    <w:rsid w:val="006F5F6A"/>
    <w:rsid w:val="006F6582"/>
    <w:rsid w:val="00700429"/>
    <w:rsid w:val="00701AD5"/>
    <w:rsid w:val="0070346E"/>
    <w:rsid w:val="00704313"/>
    <w:rsid w:val="00704D4F"/>
    <w:rsid w:val="00704EDB"/>
    <w:rsid w:val="00706101"/>
    <w:rsid w:val="00706BD8"/>
    <w:rsid w:val="00707072"/>
    <w:rsid w:val="007076BA"/>
    <w:rsid w:val="00707D61"/>
    <w:rsid w:val="00707FA1"/>
    <w:rsid w:val="00710F07"/>
    <w:rsid w:val="00711E6B"/>
    <w:rsid w:val="00712287"/>
    <w:rsid w:val="00712772"/>
    <w:rsid w:val="00713279"/>
    <w:rsid w:val="007148D3"/>
    <w:rsid w:val="00715B9A"/>
    <w:rsid w:val="00716C18"/>
    <w:rsid w:val="00717532"/>
    <w:rsid w:val="00717772"/>
    <w:rsid w:val="00720426"/>
    <w:rsid w:val="00720D66"/>
    <w:rsid w:val="0072132F"/>
    <w:rsid w:val="00724747"/>
    <w:rsid w:val="00725578"/>
    <w:rsid w:val="007257D0"/>
    <w:rsid w:val="00726695"/>
    <w:rsid w:val="00726EA6"/>
    <w:rsid w:val="00726F04"/>
    <w:rsid w:val="00727208"/>
    <w:rsid w:val="00727680"/>
    <w:rsid w:val="007319B5"/>
    <w:rsid w:val="007319ED"/>
    <w:rsid w:val="00731BFB"/>
    <w:rsid w:val="00732EF6"/>
    <w:rsid w:val="00733355"/>
    <w:rsid w:val="007348B1"/>
    <w:rsid w:val="007362A6"/>
    <w:rsid w:val="00736D7D"/>
    <w:rsid w:val="007371FD"/>
    <w:rsid w:val="00740E58"/>
    <w:rsid w:val="00742299"/>
    <w:rsid w:val="00742607"/>
    <w:rsid w:val="00742B83"/>
    <w:rsid w:val="007436A3"/>
    <w:rsid w:val="00743D59"/>
    <w:rsid w:val="007445A0"/>
    <w:rsid w:val="0074524B"/>
    <w:rsid w:val="00745B31"/>
    <w:rsid w:val="00746127"/>
    <w:rsid w:val="00746A24"/>
    <w:rsid w:val="0074758D"/>
    <w:rsid w:val="007478B3"/>
    <w:rsid w:val="00747D8B"/>
    <w:rsid w:val="00750D3C"/>
    <w:rsid w:val="00750E76"/>
    <w:rsid w:val="00751228"/>
    <w:rsid w:val="00752ECF"/>
    <w:rsid w:val="0075321F"/>
    <w:rsid w:val="00753D05"/>
    <w:rsid w:val="0075519A"/>
    <w:rsid w:val="00755315"/>
    <w:rsid w:val="00755F8A"/>
    <w:rsid w:val="0075661F"/>
    <w:rsid w:val="007571E1"/>
    <w:rsid w:val="00757A16"/>
    <w:rsid w:val="00760336"/>
    <w:rsid w:val="0076047E"/>
    <w:rsid w:val="007604B2"/>
    <w:rsid w:val="00761475"/>
    <w:rsid w:val="0076224E"/>
    <w:rsid w:val="00763EEF"/>
    <w:rsid w:val="007640C7"/>
    <w:rsid w:val="00765281"/>
    <w:rsid w:val="00766114"/>
    <w:rsid w:val="007665DF"/>
    <w:rsid w:val="00766BAD"/>
    <w:rsid w:val="00767957"/>
    <w:rsid w:val="007712B5"/>
    <w:rsid w:val="007729A2"/>
    <w:rsid w:val="00773444"/>
    <w:rsid w:val="007755F2"/>
    <w:rsid w:val="00776971"/>
    <w:rsid w:val="007769EC"/>
    <w:rsid w:val="00776D45"/>
    <w:rsid w:val="007800B7"/>
    <w:rsid w:val="00780A80"/>
    <w:rsid w:val="0078177E"/>
    <w:rsid w:val="0078190A"/>
    <w:rsid w:val="007819EF"/>
    <w:rsid w:val="00781F7C"/>
    <w:rsid w:val="0078304C"/>
    <w:rsid w:val="00783673"/>
    <w:rsid w:val="007842D0"/>
    <w:rsid w:val="007853E8"/>
    <w:rsid w:val="00785490"/>
    <w:rsid w:val="00785B5F"/>
    <w:rsid w:val="00791035"/>
    <w:rsid w:val="00791415"/>
    <w:rsid w:val="007925EA"/>
    <w:rsid w:val="0079275A"/>
    <w:rsid w:val="0079297E"/>
    <w:rsid w:val="00792CFC"/>
    <w:rsid w:val="00793CD8"/>
    <w:rsid w:val="00794253"/>
    <w:rsid w:val="00794CB2"/>
    <w:rsid w:val="0079597E"/>
    <w:rsid w:val="00795C92"/>
    <w:rsid w:val="00796231"/>
    <w:rsid w:val="00796466"/>
    <w:rsid w:val="0079743E"/>
    <w:rsid w:val="007A092E"/>
    <w:rsid w:val="007A1A0A"/>
    <w:rsid w:val="007A1CB3"/>
    <w:rsid w:val="007A306F"/>
    <w:rsid w:val="007A37B2"/>
    <w:rsid w:val="007A397C"/>
    <w:rsid w:val="007A40D3"/>
    <w:rsid w:val="007A42BE"/>
    <w:rsid w:val="007A43A6"/>
    <w:rsid w:val="007A4DB1"/>
    <w:rsid w:val="007A58A6"/>
    <w:rsid w:val="007A5F47"/>
    <w:rsid w:val="007A6470"/>
    <w:rsid w:val="007A799A"/>
    <w:rsid w:val="007A7A29"/>
    <w:rsid w:val="007B001A"/>
    <w:rsid w:val="007B1C9C"/>
    <w:rsid w:val="007B22C8"/>
    <w:rsid w:val="007B2A2A"/>
    <w:rsid w:val="007B2DE1"/>
    <w:rsid w:val="007B3D2D"/>
    <w:rsid w:val="007B4062"/>
    <w:rsid w:val="007B50AE"/>
    <w:rsid w:val="007B51DF"/>
    <w:rsid w:val="007B6486"/>
    <w:rsid w:val="007B69BF"/>
    <w:rsid w:val="007C05DD"/>
    <w:rsid w:val="007C0C19"/>
    <w:rsid w:val="007C141B"/>
    <w:rsid w:val="007C2097"/>
    <w:rsid w:val="007C218D"/>
    <w:rsid w:val="007C2C0F"/>
    <w:rsid w:val="007C3D18"/>
    <w:rsid w:val="007C55B5"/>
    <w:rsid w:val="007C60BF"/>
    <w:rsid w:val="007C6A07"/>
    <w:rsid w:val="007C75A1"/>
    <w:rsid w:val="007C77A5"/>
    <w:rsid w:val="007C79F5"/>
    <w:rsid w:val="007D04E5"/>
    <w:rsid w:val="007D0AB7"/>
    <w:rsid w:val="007D3254"/>
    <w:rsid w:val="007D39A1"/>
    <w:rsid w:val="007D430F"/>
    <w:rsid w:val="007D5901"/>
    <w:rsid w:val="007D735A"/>
    <w:rsid w:val="007D7526"/>
    <w:rsid w:val="007E02CD"/>
    <w:rsid w:val="007E2E1E"/>
    <w:rsid w:val="007E3638"/>
    <w:rsid w:val="007E3CEE"/>
    <w:rsid w:val="007E4007"/>
    <w:rsid w:val="007E4610"/>
    <w:rsid w:val="007E4715"/>
    <w:rsid w:val="007E505B"/>
    <w:rsid w:val="007E5362"/>
    <w:rsid w:val="007E6DB4"/>
    <w:rsid w:val="007E7091"/>
    <w:rsid w:val="007E73E4"/>
    <w:rsid w:val="007F0EEE"/>
    <w:rsid w:val="007F3E52"/>
    <w:rsid w:val="007F4D76"/>
    <w:rsid w:val="007F5F21"/>
    <w:rsid w:val="007F6E84"/>
    <w:rsid w:val="00800B17"/>
    <w:rsid w:val="008012E6"/>
    <w:rsid w:val="00802B2A"/>
    <w:rsid w:val="00803FAE"/>
    <w:rsid w:val="00804887"/>
    <w:rsid w:val="00804C61"/>
    <w:rsid w:val="0080569E"/>
    <w:rsid w:val="0080605F"/>
    <w:rsid w:val="00807786"/>
    <w:rsid w:val="00807806"/>
    <w:rsid w:val="00807873"/>
    <w:rsid w:val="0081158F"/>
    <w:rsid w:val="00811A38"/>
    <w:rsid w:val="00811F50"/>
    <w:rsid w:val="00811FCB"/>
    <w:rsid w:val="00812273"/>
    <w:rsid w:val="0081316D"/>
    <w:rsid w:val="008158D6"/>
    <w:rsid w:val="00815C99"/>
    <w:rsid w:val="00816152"/>
    <w:rsid w:val="0081704A"/>
    <w:rsid w:val="00817196"/>
    <w:rsid w:val="0082038F"/>
    <w:rsid w:val="00820BC0"/>
    <w:rsid w:val="00821477"/>
    <w:rsid w:val="008215DD"/>
    <w:rsid w:val="0082252E"/>
    <w:rsid w:val="00822790"/>
    <w:rsid w:val="00822A59"/>
    <w:rsid w:val="00822D0C"/>
    <w:rsid w:val="008235DB"/>
    <w:rsid w:val="00823EBA"/>
    <w:rsid w:val="00824492"/>
    <w:rsid w:val="00824AB4"/>
    <w:rsid w:val="00825AB5"/>
    <w:rsid w:val="00825C42"/>
    <w:rsid w:val="00825D25"/>
    <w:rsid w:val="0082709A"/>
    <w:rsid w:val="008275C1"/>
    <w:rsid w:val="00827B23"/>
    <w:rsid w:val="00827D6F"/>
    <w:rsid w:val="00830600"/>
    <w:rsid w:val="008325F7"/>
    <w:rsid w:val="0083418E"/>
    <w:rsid w:val="00834362"/>
    <w:rsid w:val="0083551E"/>
    <w:rsid w:val="00835963"/>
    <w:rsid w:val="00835AB4"/>
    <w:rsid w:val="00836834"/>
    <w:rsid w:val="008376AC"/>
    <w:rsid w:val="008376D5"/>
    <w:rsid w:val="00840496"/>
    <w:rsid w:val="00840758"/>
    <w:rsid w:val="00840E42"/>
    <w:rsid w:val="00840EC6"/>
    <w:rsid w:val="0084337C"/>
    <w:rsid w:val="008444E8"/>
    <w:rsid w:val="00844E80"/>
    <w:rsid w:val="008457A9"/>
    <w:rsid w:val="00845AF8"/>
    <w:rsid w:val="00845C99"/>
    <w:rsid w:val="00846341"/>
    <w:rsid w:val="00846FE7"/>
    <w:rsid w:val="00847947"/>
    <w:rsid w:val="00850084"/>
    <w:rsid w:val="00850783"/>
    <w:rsid w:val="00851DA6"/>
    <w:rsid w:val="00856911"/>
    <w:rsid w:val="008578A7"/>
    <w:rsid w:val="00860175"/>
    <w:rsid w:val="008607C4"/>
    <w:rsid w:val="00860A02"/>
    <w:rsid w:val="00860CE1"/>
    <w:rsid w:val="00860ED1"/>
    <w:rsid w:val="0086288F"/>
    <w:rsid w:val="00862E6A"/>
    <w:rsid w:val="00863A74"/>
    <w:rsid w:val="00863C93"/>
    <w:rsid w:val="00863F3A"/>
    <w:rsid w:val="0086429A"/>
    <w:rsid w:val="00865231"/>
    <w:rsid w:val="008665F0"/>
    <w:rsid w:val="00867127"/>
    <w:rsid w:val="008677FD"/>
    <w:rsid w:val="008706D4"/>
    <w:rsid w:val="00870DDC"/>
    <w:rsid w:val="00870F8A"/>
    <w:rsid w:val="008719A4"/>
    <w:rsid w:val="00871D23"/>
    <w:rsid w:val="00874211"/>
    <w:rsid w:val="00874312"/>
    <w:rsid w:val="0087437C"/>
    <w:rsid w:val="00875CD7"/>
    <w:rsid w:val="00876033"/>
    <w:rsid w:val="008767AE"/>
    <w:rsid w:val="00876B4D"/>
    <w:rsid w:val="00876BFB"/>
    <w:rsid w:val="00876C7C"/>
    <w:rsid w:val="00877140"/>
    <w:rsid w:val="00877F18"/>
    <w:rsid w:val="00882397"/>
    <w:rsid w:val="00883FCC"/>
    <w:rsid w:val="00887F58"/>
    <w:rsid w:val="0089007F"/>
    <w:rsid w:val="00890304"/>
    <w:rsid w:val="008912A6"/>
    <w:rsid w:val="00891B96"/>
    <w:rsid w:val="008938AA"/>
    <w:rsid w:val="008941E3"/>
    <w:rsid w:val="00894A88"/>
    <w:rsid w:val="00894D39"/>
    <w:rsid w:val="00895386"/>
    <w:rsid w:val="0089655D"/>
    <w:rsid w:val="00896A5E"/>
    <w:rsid w:val="008A03D9"/>
    <w:rsid w:val="008A1499"/>
    <w:rsid w:val="008A14FB"/>
    <w:rsid w:val="008A21FF"/>
    <w:rsid w:val="008A2CE2"/>
    <w:rsid w:val="008A2FF7"/>
    <w:rsid w:val="008A30AC"/>
    <w:rsid w:val="008A3393"/>
    <w:rsid w:val="008A3563"/>
    <w:rsid w:val="008A44B8"/>
    <w:rsid w:val="008A4CF2"/>
    <w:rsid w:val="008A51A8"/>
    <w:rsid w:val="008A54C7"/>
    <w:rsid w:val="008A56F9"/>
    <w:rsid w:val="008A77D8"/>
    <w:rsid w:val="008A7CEF"/>
    <w:rsid w:val="008A7FAA"/>
    <w:rsid w:val="008B0483"/>
    <w:rsid w:val="008B0883"/>
    <w:rsid w:val="008B120C"/>
    <w:rsid w:val="008B1379"/>
    <w:rsid w:val="008B163F"/>
    <w:rsid w:val="008B207A"/>
    <w:rsid w:val="008B2626"/>
    <w:rsid w:val="008B3B58"/>
    <w:rsid w:val="008B4DE8"/>
    <w:rsid w:val="008B51A0"/>
    <w:rsid w:val="008B5447"/>
    <w:rsid w:val="008B592A"/>
    <w:rsid w:val="008B67E7"/>
    <w:rsid w:val="008B765A"/>
    <w:rsid w:val="008B7845"/>
    <w:rsid w:val="008B78AB"/>
    <w:rsid w:val="008B7B5C"/>
    <w:rsid w:val="008C0C99"/>
    <w:rsid w:val="008C2017"/>
    <w:rsid w:val="008C3059"/>
    <w:rsid w:val="008C46BB"/>
    <w:rsid w:val="008C4958"/>
    <w:rsid w:val="008C4BAA"/>
    <w:rsid w:val="008C5659"/>
    <w:rsid w:val="008C5BB9"/>
    <w:rsid w:val="008C6AE8"/>
    <w:rsid w:val="008C6D9E"/>
    <w:rsid w:val="008C7573"/>
    <w:rsid w:val="008D00A5"/>
    <w:rsid w:val="008D0722"/>
    <w:rsid w:val="008D0A48"/>
    <w:rsid w:val="008D1E5C"/>
    <w:rsid w:val="008D2688"/>
    <w:rsid w:val="008D26AD"/>
    <w:rsid w:val="008D2718"/>
    <w:rsid w:val="008D34F1"/>
    <w:rsid w:val="008D37C9"/>
    <w:rsid w:val="008D39D8"/>
    <w:rsid w:val="008D4240"/>
    <w:rsid w:val="008D5556"/>
    <w:rsid w:val="008D6598"/>
    <w:rsid w:val="008D6B34"/>
    <w:rsid w:val="008D6D1A"/>
    <w:rsid w:val="008E01D7"/>
    <w:rsid w:val="008E065E"/>
    <w:rsid w:val="008E0927"/>
    <w:rsid w:val="008E1909"/>
    <w:rsid w:val="008E1B84"/>
    <w:rsid w:val="008E3072"/>
    <w:rsid w:val="008E41AB"/>
    <w:rsid w:val="008E5BE7"/>
    <w:rsid w:val="008F1EAB"/>
    <w:rsid w:val="008F33DC"/>
    <w:rsid w:val="008F343A"/>
    <w:rsid w:val="008F3631"/>
    <w:rsid w:val="008F4399"/>
    <w:rsid w:val="008F477F"/>
    <w:rsid w:val="008F49CC"/>
    <w:rsid w:val="008F4AE8"/>
    <w:rsid w:val="008F5C92"/>
    <w:rsid w:val="008F62A4"/>
    <w:rsid w:val="008F6BC2"/>
    <w:rsid w:val="008F7FB8"/>
    <w:rsid w:val="0090093F"/>
    <w:rsid w:val="0090184B"/>
    <w:rsid w:val="00901B81"/>
    <w:rsid w:val="00902350"/>
    <w:rsid w:val="009025D5"/>
    <w:rsid w:val="00902615"/>
    <w:rsid w:val="0090336B"/>
    <w:rsid w:val="009033D7"/>
    <w:rsid w:val="0090392C"/>
    <w:rsid w:val="00903D53"/>
    <w:rsid w:val="009053AA"/>
    <w:rsid w:val="00906296"/>
    <w:rsid w:val="00906939"/>
    <w:rsid w:val="00907677"/>
    <w:rsid w:val="00910B7D"/>
    <w:rsid w:val="00911CFC"/>
    <w:rsid w:val="00911DFB"/>
    <w:rsid w:val="009122BD"/>
    <w:rsid w:val="00913447"/>
    <w:rsid w:val="009139D9"/>
    <w:rsid w:val="0091446A"/>
    <w:rsid w:val="0091463E"/>
    <w:rsid w:val="00914AD8"/>
    <w:rsid w:val="00916009"/>
    <w:rsid w:val="00916079"/>
    <w:rsid w:val="00916C10"/>
    <w:rsid w:val="009170F7"/>
    <w:rsid w:val="00917CE9"/>
    <w:rsid w:val="00920BF2"/>
    <w:rsid w:val="00922010"/>
    <w:rsid w:val="0092205D"/>
    <w:rsid w:val="0092222C"/>
    <w:rsid w:val="00922E69"/>
    <w:rsid w:val="009233F3"/>
    <w:rsid w:val="009239ED"/>
    <w:rsid w:val="00924577"/>
    <w:rsid w:val="00924773"/>
    <w:rsid w:val="00924E95"/>
    <w:rsid w:val="009252DB"/>
    <w:rsid w:val="00925429"/>
    <w:rsid w:val="00926311"/>
    <w:rsid w:val="00926E69"/>
    <w:rsid w:val="00926FF9"/>
    <w:rsid w:val="0092790C"/>
    <w:rsid w:val="00931BD9"/>
    <w:rsid w:val="00931D90"/>
    <w:rsid w:val="00933124"/>
    <w:rsid w:val="00933D3E"/>
    <w:rsid w:val="00933FC5"/>
    <w:rsid w:val="009348CD"/>
    <w:rsid w:val="00934A27"/>
    <w:rsid w:val="009368F3"/>
    <w:rsid w:val="00937AE6"/>
    <w:rsid w:val="009406C0"/>
    <w:rsid w:val="00940DBC"/>
    <w:rsid w:val="00941255"/>
    <w:rsid w:val="009414A7"/>
    <w:rsid w:val="00941636"/>
    <w:rsid w:val="00943742"/>
    <w:rsid w:val="00943E7A"/>
    <w:rsid w:val="00943EFF"/>
    <w:rsid w:val="00945220"/>
    <w:rsid w:val="00945C05"/>
    <w:rsid w:val="00945FC7"/>
    <w:rsid w:val="00946945"/>
    <w:rsid w:val="00947713"/>
    <w:rsid w:val="00950DE7"/>
    <w:rsid w:val="00950E4E"/>
    <w:rsid w:val="009524E8"/>
    <w:rsid w:val="0095326C"/>
    <w:rsid w:val="00953920"/>
    <w:rsid w:val="00953D47"/>
    <w:rsid w:val="00954281"/>
    <w:rsid w:val="00954AAA"/>
    <w:rsid w:val="0095512B"/>
    <w:rsid w:val="00955F40"/>
    <w:rsid w:val="0095681E"/>
    <w:rsid w:val="009572D4"/>
    <w:rsid w:val="00961921"/>
    <w:rsid w:val="0096430A"/>
    <w:rsid w:val="00964453"/>
    <w:rsid w:val="0096554B"/>
    <w:rsid w:val="0096584A"/>
    <w:rsid w:val="00967DD4"/>
    <w:rsid w:val="00967FE4"/>
    <w:rsid w:val="00970137"/>
    <w:rsid w:val="00970885"/>
    <w:rsid w:val="00970F6D"/>
    <w:rsid w:val="00971518"/>
    <w:rsid w:val="00971BC8"/>
    <w:rsid w:val="00971F08"/>
    <w:rsid w:val="0097269A"/>
    <w:rsid w:val="0097382A"/>
    <w:rsid w:val="00973EDC"/>
    <w:rsid w:val="0097460A"/>
    <w:rsid w:val="00974ABD"/>
    <w:rsid w:val="009755AE"/>
    <w:rsid w:val="00975A82"/>
    <w:rsid w:val="0097603D"/>
    <w:rsid w:val="00976737"/>
    <w:rsid w:val="00976949"/>
    <w:rsid w:val="00980477"/>
    <w:rsid w:val="0098495C"/>
    <w:rsid w:val="00985253"/>
    <w:rsid w:val="009853B3"/>
    <w:rsid w:val="00985684"/>
    <w:rsid w:val="00985C86"/>
    <w:rsid w:val="00986D23"/>
    <w:rsid w:val="00987F26"/>
    <w:rsid w:val="00990219"/>
    <w:rsid w:val="0099057F"/>
    <w:rsid w:val="00990630"/>
    <w:rsid w:val="00991382"/>
    <w:rsid w:val="00991761"/>
    <w:rsid w:val="00991899"/>
    <w:rsid w:val="009921B8"/>
    <w:rsid w:val="00993C5F"/>
    <w:rsid w:val="00994DCA"/>
    <w:rsid w:val="00995539"/>
    <w:rsid w:val="00995F86"/>
    <w:rsid w:val="009960EC"/>
    <w:rsid w:val="00996451"/>
    <w:rsid w:val="009970DD"/>
    <w:rsid w:val="00997632"/>
    <w:rsid w:val="009A0FBA"/>
    <w:rsid w:val="009A1601"/>
    <w:rsid w:val="009A330A"/>
    <w:rsid w:val="009A3BB6"/>
    <w:rsid w:val="009A3E84"/>
    <w:rsid w:val="009A4461"/>
    <w:rsid w:val="009A462D"/>
    <w:rsid w:val="009A4925"/>
    <w:rsid w:val="009A4B0E"/>
    <w:rsid w:val="009A5059"/>
    <w:rsid w:val="009A5CBA"/>
    <w:rsid w:val="009A6600"/>
    <w:rsid w:val="009A6C21"/>
    <w:rsid w:val="009A70BA"/>
    <w:rsid w:val="009A7BDB"/>
    <w:rsid w:val="009B1F30"/>
    <w:rsid w:val="009B254A"/>
    <w:rsid w:val="009B2CBC"/>
    <w:rsid w:val="009B2E01"/>
    <w:rsid w:val="009B3AC2"/>
    <w:rsid w:val="009B3C68"/>
    <w:rsid w:val="009B4DF4"/>
    <w:rsid w:val="009B5198"/>
    <w:rsid w:val="009B564E"/>
    <w:rsid w:val="009B5EA8"/>
    <w:rsid w:val="009B7619"/>
    <w:rsid w:val="009B7E87"/>
    <w:rsid w:val="009C0169"/>
    <w:rsid w:val="009C04C7"/>
    <w:rsid w:val="009C26EC"/>
    <w:rsid w:val="009C391F"/>
    <w:rsid w:val="009C3B51"/>
    <w:rsid w:val="009C403E"/>
    <w:rsid w:val="009C5317"/>
    <w:rsid w:val="009C568D"/>
    <w:rsid w:val="009C6915"/>
    <w:rsid w:val="009D0610"/>
    <w:rsid w:val="009D0846"/>
    <w:rsid w:val="009D3D55"/>
    <w:rsid w:val="009D4FF0"/>
    <w:rsid w:val="009D56E3"/>
    <w:rsid w:val="009D57D8"/>
    <w:rsid w:val="009D5C39"/>
    <w:rsid w:val="009D703C"/>
    <w:rsid w:val="009D718F"/>
    <w:rsid w:val="009D7A6B"/>
    <w:rsid w:val="009D7B45"/>
    <w:rsid w:val="009E068F"/>
    <w:rsid w:val="009E14E0"/>
    <w:rsid w:val="009E2030"/>
    <w:rsid w:val="009E35DB"/>
    <w:rsid w:val="009E47A3"/>
    <w:rsid w:val="009E6573"/>
    <w:rsid w:val="009E6A76"/>
    <w:rsid w:val="009E78AE"/>
    <w:rsid w:val="009F08F3"/>
    <w:rsid w:val="009F1288"/>
    <w:rsid w:val="009F1300"/>
    <w:rsid w:val="009F1999"/>
    <w:rsid w:val="009F22E4"/>
    <w:rsid w:val="009F2DA7"/>
    <w:rsid w:val="009F2FDE"/>
    <w:rsid w:val="009F344F"/>
    <w:rsid w:val="00A00BF7"/>
    <w:rsid w:val="00A018E3"/>
    <w:rsid w:val="00A02D82"/>
    <w:rsid w:val="00A031D8"/>
    <w:rsid w:val="00A03856"/>
    <w:rsid w:val="00A03DDA"/>
    <w:rsid w:val="00A0436D"/>
    <w:rsid w:val="00A048A8"/>
    <w:rsid w:val="00A04F49"/>
    <w:rsid w:val="00A04FBE"/>
    <w:rsid w:val="00A0667E"/>
    <w:rsid w:val="00A071A1"/>
    <w:rsid w:val="00A1353D"/>
    <w:rsid w:val="00A13E54"/>
    <w:rsid w:val="00A14390"/>
    <w:rsid w:val="00A152B8"/>
    <w:rsid w:val="00A158A8"/>
    <w:rsid w:val="00A159F2"/>
    <w:rsid w:val="00A163C4"/>
    <w:rsid w:val="00A17F63"/>
    <w:rsid w:val="00A20937"/>
    <w:rsid w:val="00A20F46"/>
    <w:rsid w:val="00A2193B"/>
    <w:rsid w:val="00A2304B"/>
    <w:rsid w:val="00A23440"/>
    <w:rsid w:val="00A2351A"/>
    <w:rsid w:val="00A244D8"/>
    <w:rsid w:val="00A25CDC"/>
    <w:rsid w:val="00A26071"/>
    <w:rsid w:val="00A264A9"/>
    <w:rsid w:val="00A26C44"/>
    <w:rsid w:val="00A26DCF"/>
    <w:rsid w:val="00A276ED"/>
    <w:rsid w:val="00A27785"/>
    <w:rsid w:val="00A30187"/>
    <w:rsid w:val="00A30D7F"/>
    <w:rsid w:val="00A3146B"/>
    <w:rsid w:val="00A3163F"/>
    <w:rsid w:val="00A3448A"/>
    <w:rsid w:val="00A3497A"/>
    <w:rsid w:val="00A34AAF"/>
    <w:rsid w:val="00A36297"/>
    <w:rsid w:val="00A37B8B"/>
    <w:rsid w:val="00A40686"/>
    <w:rsid w:val="00A40E28"/>
    <w:rsid w:val="00A41E2B"/>
    <w:rsid w:val="00A42201"/>
    <w:rsid w:val="00A45B74"/>
    <w:rsid w:val="00A45B80"/>
    <w:rsid w:val="00A4615E"/>
    <w:rsid w:val="00A463CA"/>
    <w:rsid w:val="00A50BCD"/>
    <w:rsid w:val="00A52E1D"/>
    <w:rsid w:val="00A532C3"/>
    <w:rsid w:val="00A53802"/>
    <w:rsid w:val="00A53B67"/>
    <w:rsid w:val="00A53E73"/>
    <w:rsid w:val="00A5469D"/>
    <w:rsid w:val="00A55A6F"/>
    <w:rsid w:val="00A55B61"/>
    <w:rsid w:val="00A561A2"/>
    <w:rsid w:val="00A56FEE"/>
    <w:rsid w:val="00A61499"/>
    <w:rsid w:val="00A62A77"/>
    <w:rsid w:val="00A63173"/>
    <w:rsid w:val="00A63483"/>
    <w:rsid w:val="00A64C08"/>
    <w:rsid w:val="00A64E11"/>
    <w:rsid w:val="00A654B0"/>
    <w:rsid w:val="00A657D7"/>
    <w:rsid w:val="00A65D5D"/>
    <w:rsid w:val="00A660AC"/>
    <w:rsid w:val="00A675E0"/>
    <w:rsid w:val="00A67E6C"/>
    <w:rsid w:val="00A70763"/>
    <w:rsid w:val="00A70BCB"/>
    <w:rsid w:val="00A714B1"/>
    <w:rsid w:val="00A71B0F"/>
    <w:rsid w:val="00A71B99"/>
    <w:rsid w:val="00A722DB"/>
    <w:rsid w:val="00A739D0"/>
    <w:rsid w:val="00A73C92"/>
    <w:rsid w:val="00A745F2"/>
    <w:rsid w:val="00A745FA"/>
    <w:rsid w:val="00A761D4"/>
    <w:rsid w:val="00A773D9"/>
    <w:rsid w:val="00A77EC4"/>
    <w:rsid w:val="00A77ECB"/>
    <w:rsid w:val="00A80A81"/>
    <w:rsid w:val="00A81625"/>
    <w:rsid w:val="00A816E8"/>
    <w:rsid w:val="00A81B0A"/>
    <w:rsid w:val="00A84017"/>
    <w:rsid w:val="00A847C5"/>
    <w:rsid w:val="00A84A8C"/>
    <w:rsid w:val="00A877F8"/>
    <w:rsid w:val="00A878C9"/>
    <w:rsid w:val="00A915A5"/>
    <w:rsid w:val="00A919E0"/>
    <w:rsid w:val="00A92879"/>
    <w:rsid w:val="00A92955"/>
    <w:rsid w:val="00A9316E"/>
    <w:rsid w:val="00A938F5"/>
    <w:rsid w:val="00A93DF2"/>
    <w:rsid w:val="00A9430D"/>
    <w:rsid w:val="00A9442A"/>
    <w:rsid w:val="00A96AE2"/>
    <w:rsid w:val="00A97792"/>
    <w:rsid w:val="00A97CA3"/>
    <w:rsid w:val="00A97F88"/>
    <w:rsid w:val="00AA016F"/>
    <w:rsid w:val="00AA11B1"/>
    <w:rsid w:val="00AA14CC"/>
    <w:rsid w:val="00AA1ED6"/>
    <w:rsid w:val="00AA2BD9"/>
    <w:rsid w:val="00AA2EA0"/>
    <w:rsid w:val="00AA40E0"/>
    <w:rsid w:val="00AA4420"/>
    <w:rsid w:val="00AA51D6"/>
    <w:rsid w:val="00AA597A"/>
    <w:rsid w:val="00AA7621"/>
    <w:rsid w:val="00AA7647"/>
    <w:rsid w:val="00AB0BC8"/>
    <w:rsid w:val="00AB110C"/>
    <w:rsid w:val="00AB11CA"/>
    <w:rsid w:val="00AB1418"/>
    <w:rsid w:val="00AB14D9"/>
    <w:rsid w:val="00AB19B2"/>
    <w:rsid w:val="00AB4AB8"/>
    <w:rsid w:val="00AB5447"/>
    <w:rsid w:val="00AB655E"/>
    <w:rsid w:val="00AC007F"/>
    <w:rsid w:val="00AC1375"/>
    <w:rsid w:val="00AC1BD9"/>
    <w:rsid w:val="00AC2ECD"/>
    <w:rsid w:val="00AC3119"/>
    <w:rsid w:val="00AC49FB"/>
    <w:rsid w:val="00AC4BD5"/>
    <w:rsid w:val="00AC5A10"/>
    <w:rsid w:val="00AD0AA3"/>
    <w:rsid w:val="00AD0E6F"/>
    <w:rsid w:val="00AD1408"/>
    <w:rsid w:val="00AD1FF5"/>
    <w:rsid w:val="00AD3F94"/>
    <w:rsid w:val="00AD4A5A"/>
    <w:rsid w:val="00AD5052"/>
    <w:rsid w:val="00AD54E5"/>
    <w:rsid w:val="00AE05E4"/>
    <w:rsid w:val="00AE1156"/>
    <w:rsid w:val="00AE27AC"/>
    <w:rsid w:val="00AE40E0"/>
    <w:rsid w:val="00AE4BC4"/>
    <w:rsid w:val="00AE4DBA"/>
    <w:rsid w:val="00AE4F07"/>
    <w:rsid w:val="00AE674A"/>
    <w:rsid w:val="00AE7169"/>
    <w:rsid w:val="00AE7B6E"/>
    <w:rsid w:val="00AE7C75"/>
    <w:rsid w:val="00AF076B"/>
    <w:rsid w:val="00AF0FF8"/>
    <w:rsid w:val="00AF1C5D"/>
    <w:rsid w:val="00AF1CEF"/>
    <w:rsid w:val="00AF42D7"/>
    <w:rsid w:val="00AF53B7"/>
    <w:rsid w:val="00AF6187"/>
    <w:rsid w:val="00AF77C5"/>
    <w:rsid w:val="00B006FE"/>
    <w:rsid w:val="00B007CB"/>
    <w:rsid w:val="00B00F44"/>
    <w:rsid w:val="00B01EA4"/>
    <w:rsid w:val="00B02AA9"/>
    <w:rsid w:val="00B02FA3"/>
    <w:rsid w:val="00B03A6E"/>
    <w:rsid w:val="00B04427"/>
    <w:rsid w:val="00B05084"/>
    <w:rsid w:val="00B05F1A"/>
    <w:rsid w:val="00B05F4E"/>
    <w:rsid w:val="00B06286"/>
    <w:rsid w:val="00B06F0D"/>
    <w:rsid w:val="00B100A9"/>
    <w:rsid w:val="00B10744"/>
    <w:rsid w:val="00B10D11"/>
    <w:rsid w:val="00B11610"/>
    <w:rsid w:val="00B11AF8"/>
    <w:rsid w:val="00B13905"/>
    <w:rsid w:val="00B152DD"/>
    <w:rsid w:val="00B157DF"/>
    <w:rsid w:val="00B157F9"/>
    <w:rsid w:val="00B163A7"/>
    <w:rsid w:val="00B1666A"/>
    <w:rsid w:val="00B20256"/>
    <w:rsid w:val="00B203EF"/>
    <w:rsid w:val="00B20995"/>
    <w:rsid w:val="00B20D09"/>
    <w:rsid w:val="00B20EE3"/>
    <w:rsid w:val="00B25E13"/>
    <w:rsid w:val="00B272AB"/>
    <w:rsid w:val="00B2763F"/>
    <w:rsid w:val="00B27AAC"/>
    <w:rsid w:val="00B30929"/>
    <w:rsid w:val="00B313DB"/>
    <w:rsid w:val="00B316BE"/>
    <w:rsid w:val="00B3282A"/>
    <w:rsid w:val="00B335CA"/>
    <w:rsid w:val="00B340F0"/>
    <w:rsid w:val="00B35DB6"/>
    <w:rsid w:val="00B3681A"/>
    <w:rsid w:val="00B3718F"/>
    <w:rsid w:val="00B372AA"/>
    <w:rsid w:val="00B379DA"/>
    <w:rsid w:val="00B40445"/>
    <w:rsid w:val="00B409E0"/>
    <w:rsid w:val="00B40D6A"/>
    <w:rsid w:val="00B40E03"/>
    <w:rsid w:val="00B41379"/>
    <w:rsid w:val="00B41888"/>
    <w:rsid w:val="00B41900"/>
    <w:rsid w:val="00B42056"/>
    <w:rsid w:val="00B42482"/>
    <w:rsid w:val="00B42998"/>
    <w:rsid w:val="00B441AC"/>
    <w:rsid w:val="00B446A0"/>
    <w:rsid w:val="00B44B4D"/>
    <w:rsid w:val="00B44DE2"/>
    <w:rsid w:val="00B44EBE"/>
    <w:rsid w:val="00B45662"/>
    <w:rsid w:val="00B458F3"/>
    <w:rsid w:val="00B45A52"/>
    <w:rsid w:val="00B45B65"/>
    <w:rsid w:val="00B46175"/>
    <w:rsid w:val="00B466E7"/>
    <w:rsid w:val="00B473DD"/>
    <w:rsid w:val="00B51147"/>
    <w:rsid w:val="00B51825"/>
    <w:rsid w:val="00B51AB7"/>
    <w:rsid w:val="00B51AD2"/>
    <w:rsid w:val="00B52F14"/>
    <w:rsid w:val="00B5347C"/>
    <w:rsid w:val="00B53CD4"/>
    <w:rsid w:val="00B5409C"/>
    <w:rsid w:val="00B548B7"/>
    <w:rsid w:val="00B54AFE"/>
    <w:rsid w:val="00B55A88"/>
    <w:rsid w:val="00B55BF4"/>
    <w:rsid w:val="00B55C89"/>
    <w:rsid w:val="00B61406"/>
    <w:rsid w:val="00B62161"/>
    <w:rsid w:val="00B63D16"/>
    <w:rsid w:val="00B6474A"/>
    <w:rsid w:val="00B647D4"/>
    <w:rsid w:val="00B64B74"/>
    <w:rsid w:val="00B652CD"/>
    <w:rsid w:val="00B65EE1"/>
    <w:rsid w:val="00B660F6"/>
    <w:rsid w:val="00B664C7"/>
    <w:rsid w:val="00B66DE6"/>
    <w:rsid w:val="00B66E1E"/>
    <w:rsid w:val="00B70414"/>
    <w:rsid w:val="00B72295"/>
    <w:rsid w:val="00B73997"/>
    <w:rsid w:val="00B739A4"/>
    <w:rsid w:val="00B739F6"/>
    <w:rsid w:val="00B73FC3"/>
    <w:rsid w:val="00B745F1"/>
    <w:rsid w:val="00B81A6C"/>
    <w:rsid w:val="00B824C9"/>
    <w:rsid w:val="00B8278E"/>
    <w:rsid w:val="00B840F9"/>
    <w:rsid w:val="00B8532B"/>
    <w:rsid w:val="00B85DE5"/>
    <w:rsid w:val="00B862E5"/>
    <w:rsid w:val="00B87049"/>
    <w:rsid w:val="00B87F9B"/>
    <w:rsid w:val="00B90F73"/>
    <w:rsid w:val="00B90FC8"/>
    <w:rsid w:val="00B91C55"/>
    <w:rsid w:val="00B92F0C"/>
    <w:rsid w:val="00B93402"/>
    <w:rsid w:val="00B93B59"/>
    <w:rsid w:val="00B9406A"/>
    <w:rsid w:val="00B9439F"/>
    <w:rsid w:val="00B94E74"/>
    <w:rsid w:val="00B9584F"/>
    <w:rsid w:val="00B96FC4"/>
    <w:rsid w:val="00B97E16"/>
    <w:rsid w:val="00B97E4A"/>
    <w:rsid w:val="00BA2280"/>
    <w:rsid w:val="00BA22DA"/>
    <w:rsid w:val="00BA2A08"/>
    <w:rsid w:val="00BA3804"/>
    <w:rsid w:val="00BA3B74"/>
    <w:rsid w:val="00BA3B7C"/>
    <w:rsid w:val="00BA41B3"/>
    <w:rsid w:val="00BA4D8C"/>
    <w:rsid w:val="00BA56D2"/>
    <w:rsid w:val="00BA5A5C"/>
    <w:rsid w:val="00BA6143"/>
    <w:rsid w:val="00BA65B5"/>
    <w:rsid w:val="00BA701A"/>
    <w:rsid w:val="00BA76E0"/>
    <w:rsid w:val="00BB2611"/>
    <w:rsid w:val="00BB2A25"/>
    <w:rsid w:val="00BB3188"/>
    <w:rsid w:val="00BB3512"/>
    <w:rsid w:val="00BB42C9"/>
    <w:rsid w:val="00BB4B20"/>
    <w:rsid w:val="00BB4F4B"/>
    <w:rsid w:val="00BB51E9"/>
    <w:rsid w:val="00BC0FDC"/>
    <w:rsid w:val="00BC10C0"/>
    <w:rsid w:val="00BC2DA5"/>
    <w:rsid w:val="00BC3053"/>
    <w:rsid w:val="00BC4D2E"/>
    <w:rsid w:val="00BC6D27"/>
    <w:rsid w:val="00BC7046"/>
    <w:rsid w:val="00BD00C4"/>
    <w:rsid w:val="00BD2C00"/>
    <w:rsid w:val="00BD3D3D"/>
    <w:rsid w:val="00BD48AC"/>
    <w:rsid w:val="00BD5F1A"/>
    <w:rsid w:val="00BD5F88"/>
    <w:rsid w:val="00BE05E2"/>
    <w:rsid w:val="00BE1143"/>
    <w:rsid w:val="00BE1234"/>
    <w:rsid w:val="00BE16F9"/>
    <w:rsid w:val="00BE18B3"/>
    <w:rsid w:val="00BE1E59"/>
    <w:rsid w:val="00BE2781"/>
    <w:rsid w:val="00BE2FA6"/>
    <w:rsid w:val="00BE31F8"/>
    <w:rsid w:val="00BE333F"/>
    <w:rsid w:val="00BE3DF4"/>
    <w:rsid w:val="00BE4178"/>
    <w:rsid w:val="00BE417C"/>
    <w:rsid w:val="00BE65C1"/>
    <w:rsid w:val="00BE7038"/>
    <w:rsid w:val="00BE7406"/>
    <w:rsid w:val="00BE7603"/>
    <w:rsid w:val="00BF0C44"/>
    <w:rsid w:val="00BF18FA"/>
    <w:rsid w:val="00BF3279"/>
    <w:rsid w:val="00BF34EF"/>
    <w:rsid w:val="00BF5F81"/>
    <w:rsid w:val="00BF74C7"/>
    <w:rsid w:val="00BF7BD6"/>
    <w:rsid w:val="00C004E8"/>
    <w:rsid w:val="00C015F1"/>
    <w:rsid w:val="00C01F33"/>
    <w:rsid w:val="00C01F4F"/>
    <w:rsid w:val="00C02CC6"/>
    <w:rsid w:val="00C040F7"/>
    <w:rsid w:val="00C04493"/>
    <w:rsid w:val="00C044AB"/>
    <w:rsid w:val="00C04558"/>
    <w:rsid w:val="00C055B0"/>
    <w:rsid w:val="00C05706"/>
    <w:rsid w:val="00C07377"/>
    <w:rsid w:val="00C07F45"/>
    <w:rsid w:val="00C1011B"/>
    <w:rsid w:val="00C10478"/>
    <w:rsid w:val="00C10888"/>
    <w:rsid w:val="00C12107"/>
    <w:rsid w:val="00C12DB8"/>
    <w:rsid w:val="00C1333A"/>
    <w:rsid w:val="00C13898"/>
    <w:rsid w:val="00C14D4B"/>
    <w:rsid w:val="00C154BB"/>
    <w:rsid w:val="00C16285"/>
    <w:rsid w:val="00C1698C"/>
    <w:rsid w:val="00C16AAB"/>
    <w:rsid w:val="00C17786"/>
    <w:rsid w:val="00C1790F"/>
    <w:rsid w:val="00C220EA"/>
    <w:rsid w:val="00C22375"/>
    <w:rsid w:val="00C2320B"/>
    <w:rsid w:val="00C242C9"/>
    <w:rsid w:val="00C24DE2"/>
    <w:rsid w:val="00C2573C"/>
    <w:rsid w:val="00C2586E"/>
    <w:rsid w:val="00C261DF"/>
    <w:rsid w:val="00C264AC"/>
    <w:rsid w:val="00C268E6"/>
    <w:rsid w:val="00C26C3A"/>
    <w:rsid w:val="00C276C1"/>
    <w:rsid w:val="00C2791F"/>
    <w:rsid w:val="00C279B5"/>
    <w:rsid w:val="00C27C45"/>
    <w:rsid w:val="00C27DAE"/>
    <w:rsid w:val="00C30300"/>
    <w:rsid w:val="00C30BD6"/>
    <w:rsid w:val="00C33F94"/>
    <w:rsid w:val="00C3407A"/>
    <w:rsid w:val="00C34BDE"/>
    <w:rsid w:val="00C3525C"/>
    <w:rsid w:val="00C3719D"/>
    <w:rsid w:val="00C37812"/>
    <w:rsid w:val="00C37CB2"/>
    <w:rsid w:val="00C41785"/>
    <w:rsid w:val="00C43C50"/>
    <w:rsid w:val="00C443EC"/>
    <w:rsid w:val="00C448AE"/>
    <w:rsid w:val="00C467B0"/>
    <w:rsid w:val="00C46C61"/>
    <w:rsid w:val="00C473A5"/>
    <w:rsid w:val="00C47B11"/>
    <w:rsid w:val="00C50493"/>
    <w:rsid w:val="00C508AA"/>
    <w:rsid w:val="00C50E56"/>
    <w:rsid w:val="00C51B2B"/>
    <w:rsid w:val="00C54995"/>
    <w:rsid w:val="00C54BA3"/>
    <w:rsid w:val="00C54D41"/>
    <w:rsid w:val="00C54F21"/>
    <w:rsid w:val="00C5568F"/>
    <w:rsid w:val="00C5614E"/>
    <w:rsid w:val="00C5639E"/>
    <w:rsid w:val="00C60783"/>
    <w:rsid w:val="00C61A51"/>
    <w:rsid w:val="00C6331A"/>
    <w:rsid w:val="00C6392F"/>
    <w:rsid w:val="00C63ED8"/>
    <w:rsid w:val="00C64672"/>
    <w:rsid w:val="00C70697"/>
    <w:rsid w:val="00C70D8F"/>
    <w:rsid w:val="00C712D3"/>
    <w:rsid w:val="00C72093"/>
    <w:rsid w:val="00C727D5"/>
    <w:rsid w:val="00C72EF4"/>
    <w:rsid w:val="00C744FE"/>
    <w:rsid w:val="00C748FE"/>
    <w:rsid w:val="00C75AD6"/>
    <w:rsid w:val="00C75D2F"/>
    <w:rsid w:val="00C765D2"/>
    <w:rsid w:val="00C767BE"/>
    <w:rsid w:val="00C76C1A"/>
    <w:rsid w:val="00C76D85"/>
    <w:rsid w:val="00C76E3C"/>
    <w:rsid w:val="00C77D5E"/>
    <w:rsid w:val="00C804A1"/>
    <w:rsid w:val="00C805BE"/>
    <w:rsid w:val="00C8141F"/>
    <w:rsid w:val="00C81568"/>
    <w:rsid w:val="00C82683"/>
    <w:rsid w:val="00C83D4B"/>
    <w:rsid w:val="00C866F1"/>
    <w:rsid w:val="00C86952"/>
    <w:rsid w:val="00C873F2"/>
    <w:rsid w:val="00C9027A"/>
    <w:rsid w:val="00C902C6"/>
    <w:rsid w:val="00C9068E"/>
    <w:rsid w:val="00C912E8"/>
    <w:rsid w:val="00C9135A"/>
    <w:rsid w:val="00C924AE"/>
    <w:rsid w:val="00C93814"/>
    <w:rsid w:val="00C93C4B"/>
    <w:rsid w:val="00C93C84"/>
    <w:rsid w:val="00C94310"/>
    <w:rsid w:val="00C943E3"/>
    <w:rsid w:val="00C944AB"/>
    <w:rsid w:val="00C95397"/>
    <w:rsid w:val="00C95B40"/>
    <w:rsid w:val="00C95FFC"/>
    <w:rsid w:val="00C9778E"/>
    <w:rsid w:val="00CA10B9"/>
    <w:rsid w:val="00CA1ED8"/>
    <w:rsid w:val="00CA2D1A"/>
    <w:rsid w:val="00CA32BA"/>
    <w:rsid w:val="00CA5A92"/>
    <w:rsid w:val="00CA5B2F"/>
    <w:rsid w:val="00CA5D4C"/>
    <w:rsid w:val="00CA6A2A"/>
    <w:rsid w:val="00CA7903"/>
    <w:rsid w:val="00CA7E84"/>
    <w:rsid w:val="00CA7F96"/>
    <w:rsid w:val="00CB0C55"/>
    <w:rsid w:val="00CB1E36"/>
    <w:rsid w:val="00CB1F63"/>
    <w:rsid w:val="00CB2D17"/>
    <w:rsid w:val="00CB3F2C"/>
    <w:rsid w:val="00CB4E57"/>
    <w:rsid w:val="00CB58D0"/>
    <w:rsid w:val="00CB7170"/>
    <w:rsid w:val="00CC040E"/>
    <w:rsid w:val="00CC111F"/>
    <w:rsid w:val="00CC2011"/>
    <w:rsid w:val="00CC2CE5"/>
    <w:rsid w:val="00CC2EF9"/>
    <w:rsid w:val="00CC33AD"/>
    <w:rsid w:val="00CC3EA0"/>
    <w:rsid w:val="00CC4E4F"/>
    <w:rsid w:val="00CC512A"/>
    <w:rsid w:val="00CC52EA"/>
    <w:rsid w:val="00CC7B45"/>
    <w:rsid w:val="00CD1188"/>
    <w:rsid w:val="00CD18D9"/>
    <w:rsid w:val="00CD25AF"/>
    <w:rsid w:val="00CD2CA4"/>
    <w:rsid w:val="00CD2ED1"/>
    <w:rsid w:val="00CD337B"/>
    <w:rsid w:val="00CD3B98"/>
    <w:rsid w:val="00CD4357"/>
    <w:rsid w:val="00CD4D91"/>
    <w:rsid w:val="00CD58CE"/>
    <w:rsid w:val="00CD6F2B"/>
    <w:rsid w:val="00CD7C79"/>
    <w:rsid w:val="00CE0424"/>
    <w:rsid w:val="00CE1273"/>
    <w:rsid w:val="00CE325D"/>
    <w:rsid w:val="00CE3638"/>
    <w:rsid w:val="00CE3C6A"/>
    <w:rsid w:val="00CE675D"/>
    <w:rsid w:val="00CE7561"/>
    <w:rsid w:val="00CE7864"/>
    <w:rsid w:val="00CF10D3"/>
    <w:rsid w:val="00CF1354"/>
    <w:rsid w:val="00CF19F3"/>
    <w:rsid w:val="00CF1E37"/>
    <w:rsid w:val="00CF24D8"/>
    <w:rsid w:val="00CF283F"/>
    <w:rsid w:val="00CF360E"/>
    <w:rsid w:val="00CF3B1F"/>
    <w:rsid w:val="00CF3BF6"/>
    <w:rsid w:val="00CF3D95"/>
    <w:rsid w:val="00CF41B5"/>
    <w:rsid w:val="00CF4B1C"/>
    <w:rsid w:val="00CF4C88"/>
    <w:rsid w:val="00CF61A8"/>
    <w:rsid w:val="00CF625B"/>
    <w:rsid w:val="00CF63DC"/>
    <w:rsid w:val="00CF687E"/>
    <w:rsid w:val="00D02551"/>
    <w:rsid w:val="00D0349B"/>
    <w:rsid w:val="00D04802"/>
    <w:rsid w:val="00D04C0C"/>
    <w:rsid w:val="00D0541C"/>
    <w:rsid w:val="00D063D7"/>
    <w:rsid w:val="00D064BF"/>
    <w:rsid w:val="00D07E28"/>
    <w:rsid w:val="00D1015F"/>
    <w:rsid w:val="00D10249"/>
    <w:rsid w:val="00D115C3"/>
    <w:rsid w:val="00D11897"/>
    <w:rsid w:val="00D12035"/>
    <w:rsid w:val="00D122DC"/>
    <w:rsid w:val="00D12D5A"/>
    <w:rsid w:val="00D13135"/>
    <w:rsid w:val="00D13ADC"/>
    <w:rsid w:val="00D13B89"/>
    <w:rsid w:val="00D13D1E"/>
    <w:rsid w:val="00D13E4E"/>
    <w:rsid w:val="00D13E8B"/>
    <w:rsid w:val="00D1624E"/>
    <w:rsid w:val="00D165B1"/>
    <w:rsid w:val="00D2269A"/>
    <w:rsid w:val="00D239A7"/>
    <w:rsid w:val="00D23F47"/>
    <w:rsid w:val="00D24A95"/>
    <w:rsid w:val="00D34FF7"/>
    <w:rsid w:val="00D35855"/>
    <w:rsid w:val="00D36244"/>
    <w:rsid w:val="00D36E71"/>
    <w:rsid w:val="00D373FB"/>
    <w:rsid w:val="00D37751"/>
    <w:rsid w:val="00D37D87"/>
    <w:rsid w:val="00D40B33"/>
    <w:rsid w:val="00D4123B"/>
    <w:rsid w:val="00D41B23"/>
    <w:rsid w:val="00D4318F"/>
    <w:rsid w:val="00D438BF"/>
    <w:rsid w:val="00D440F8"/>
    <w:rsid w:val="00D442E9"/>
    <w:rsid w:val="00D4564F"/>
    <w:rsid w:val="00D45F8A"/>
    <w:rsid w:val="00D4696D"/>
    <w:rsid w:val="00D46990"/>
    <w:rsid w:val="00D47B5F"/>
    <w:rsid w:val="00D510E0"/>
    <w:rsid w:val="00D51695"/>
    <w:rsid w:val="00D51D86"/>
    <w:rsid w:val="00D527DB"/>
    <w:rsid w:val="00D528E0"/>
    <w:rsid w:val="00D529F2"/>
    <w:rsid w:val="00D52A99"/>
    <w:rsid w:val="00D52C13"/>
    <w:rsid w:val="00D52D6B"/>
    <w:rsid w:val="00D52E7B"/>
    <w:rsid w:val="00D5321E"/>
    <w:rsid w:val="00D54610"/>
    <w:rsid w:val="00D546FF"/>
    <w:rsid w:val="00D54FEA"/>
    <w:rsid w:val="00D55AD5"/>
    <w:rsid w:val="00D56289"/>
    <w:rsid w:val="00D567FE"/>
    <w:rsid w:val="00D57614"/>
    <w:rsid w:val="00D576CA"/>
    <w:rsid w:val="00D57C1C"/>
    <w:rsid w:val="00D61AF5"/>
    <w:rsid w:val="00D64C6D"/>
    <w:rsid w:val="00D64DF3"/>
    <w:rsid w:val="00D652B5"/>
    <w:rsid w:val="00D65889"/>
    <w:rsid w:val="00D66155"/>
    <w:rsid w:val="00D6652B"/>
    <w:rsid w:val="00D669A8"/>
    <w:rsid w:val="00D67279"/>
    <w:rsid w:val="00D708B0"/>
    <w:rsid w:val="00D71071"/>
    <w:rsid w:val="00D711CD"/>
    <w:rsid w:val="00D74634"/>
    <w:rsid w:val="00D74AB4"/>
    <w:rsid w:val="00D76575"/>
    <w:rsid w:val="00D77B1D"/>
    <w:rsid w:val="00D800C9"/>
    <w:rsid w:val="00D8021F"/>
    <w:rsid w:val="00D80383"/>
    <w:rsid w:val="00D81208"/>
    <w:rsid w:val="00D81514"/>
    <w:rsid w:val="00D817C4"/>
    <w:rsid w:val="00D81D08"/>
    <w:rsid w:val="00D823C6"/>
    <w:rsid w:val="00D8327F"/>
    <w:rsid w:val="00D83868"/>
    <w:rsid w:val="00D86AF5"/>
    <w:rsid w:val="00D86CA3"/>
    <w:rsid w:val="00D871CE"/>
    <w:rsid w:val="00D875F2"/>
    <w:rsid w:val="00D87CBC"/>
    <w:rsid w:val="00D917E9"/>
    <w:rsid w:val="00D9196D"/>
    <w:rsid w:val="00D91FC2"/>
    <w:rsid w:val="00D92982"/>
    <w:rsid w:val="00D92C20"/>
    <w:rsid w:val="00D92E47"/>
    <w:rsid w:val="00D93F08"/>
    <w:rsid w:val="00D94DB0"/>
    <w:rsid w:val="00D95437"/>
    <w:rsid w:val="00D96D6E"/>
    <w:rsid w:val="00DA1562"/>
    <w:rsid w:val="00DA1F39"/>
    <w:rsid w:val="00DA22DB"/>
    <w:rsid w:val="00DA26B9"/>
    <w:rsid w:val="00DA305E"/>
    <w:rsid w:val="00DA3AB1"/>
    <w:rsid w:val="00DA4C44"/>
    <w:rsid w:val="00DA5417"/>
    <w:rsid w:val="00DA56E8"/>
    <w:rsid w:val="00DA7B19"/>
    <w:rsid w:val="00DB08D3"/>
    <w:rsid w:val="00DB0A35"/>
    <w:rsid w:val="00DB0A9F"/>
    <w:rsid w:val="00DB0EB5"/>
    <w:rsid w:val="00DB1864"/>
    <w:rsid w:val="00DB21C2"/>
    <w:rsid w:val="00DB377D"/>
    <w:rsid w:val="00DB390F"/>
    <w:rsid w:val="00DB4A5A"/>
    <w:rsid w:val="00DB5941"/>
    <w:rsid w:val="00DB5B13"/>
    <w:rsid w:val="00DB6008"/>
    <w:rsid w:val="00DB6350"/>
    <w:rsid w:val="00DB79BD"/>
    <w:rsid w:val="00DC07FF"/>
    <w:rsid w:val="00DC0832"/>
    <w:rsid w:val="00DC0CBE"/>
    <w:rsid w:val="00DC198E"/>
    <w:rsid w:val="00DC2D36"/>
    <w:rsid w:val="00DC3783"/>
    <w:rsid w:val="00DC46FD"/>
    <w:rsid w:val="00DC53EF"/>
    <w:rsid w:val="00DC57B4"/>
    <w:rsid w:val="00DC75C8"/>
    <w:rsid w:val="00DD206A"/>
    <w:rsid w:val="00DD2287"/>
    <w:rsid w:val="00DD4666"/>
    <w:rsid w:val="00DD4DF9"/>
    <w:rsid w:val="00DD5F10"/>
    <w:rsid w:val="00DD63E7"/>
    <w:rsid w:val="00DD6AD9"/>
    <w:rsid w:val="00DD7788"/>
    <w:rsid w:val="00DE0454"/>
    <w:rsid w:val="00DE3BE4"/>
    <w:rsid w:val="00DE5608"/>
    <w:rsid w:val="00DE58D0"/>
    <w:rsid w:val="00DE61CE"/>
    <w:rsid w:val="00DE654F"/>
    <w:rsid w:val="00DE660B"/>
    <w:rsid w:val="00DE6DB6"/>
    <w:rsid w:val="00DF0B6E"/>
    <w:rsid w:val="00DF15E0"/>
    <w:rsid w:val="00DF37A0"/>
    <w:rsid w:val="00DF3CF8"/>
    <w:rsid w:val="00DF48BD"/>
    <w:rsid w:val="00DF502A"/>
    <w:rsid w:val="00DF55B4"/>
    <w:rsid w:val="00DF6809"/>
    <w:rsid w:val="00DF6A4E"/>
    <w:rsid w:val="00DF73A6"/>
    <w:rsid w:val="00E00647"/>
    <w:rsid w:val="00E006F4"/>
    <w:rsid w:val="00E0085C"/>
    <w:rsid w:val="00E01B5A"/>
    <w:rsid w:val="00E0252C"/>
    <w:rsid w:val="00E02A46"/>
    <w:rsid w:val="00E035D5"/>
    <w:rsid w:val="00E04FE9"/>
    <w:rsid w:val="00E05570"/>
    <w:rsid w:val="00E05918"/>
    <w:rsid w:val="00E06CF4"/>
    <w:rsid w:val="00E104D8"/>
    <w:rsid w:val="00E108FA"/>
    <w:rsid w:val="00E110E7"/>
    <w:rsid w:val="00E1133F"/>
    <w:rsid w:val="00E11B20"/>
    <w:rsid w:val="00E12B2F"/>
    <w:rsid w:val="00E12D4D"/>
    <w:rsid w:val="00E137DB"/>
    <w:rsid w:val="00E13AF3"/>
    <w:rsid w:val="00E13C1E"/>
    <w:rsid w:val="00E158E0"/>
    <w:rsid w:val="00E17FA2"/>
    <w:rsid w:val="00E200EC"/>
    <w:rsid w:val="00E201DE"/>
    <w:rsid w:val="00E21096"/>
    <w:rsid w:val="00E21E95"/>
    <w:rsid w:val="00E22330"/>
    <w:rsid w:val="00E237C0"/>
    <w:rsid w:val="00E242B1"/>
    <w:rsid w:val="00E250CA"/>
    <w:rsid w:val="00E26C35"/>
    <w:rsid w:val="00E26DB2"/>
    <w:rsid w:val="00E276BE"/>
    <w:rsid w:val="00E27FC1"/>
    <w:rsid w:val="00E30733"/>
    <w:rsid w:val="00E30B5A"/>
    <w:rsid w:val="00E3123D"/>
    <w:rsid w:val="00E31461"/>
    <w:rsid w:val="00E3156F"/>
    <w:rsid w:val="00E31D43"/>
    <w:rsid w:val="00E32608"/>
    <w:rsid w:val="00E32B05"/>
    <w:rsid w:val="00E33545"/>
    <w:rsid w:val="00E33679"/>
    <w:rsid w:val="00E33917"/>
    <w:rsid w:val="00E33AFA"/>
    <w:rsid w:val="00E34188"/>
    <w:rsid w:val="00E34B6E"/>
    <w:rsid w:val="00E34F08"/>
    <w:rsid w:val="00E35549"/>
    <w:rsid w:val="00E35559"/>
    <w:rsid w:val="00E35E5D"/>
    <w:rsid w:val="00E36741"/>
    <w:rsid w:val="00E371AF"/>
    <w:rsid w:val="00E3723A"/>
    <w:rsid w:val="00E3735E"/>
    <w:rsid w:val="00E37860"/>
    <w:rsid w:val="00E40783"/>
    <w:rsid w:val="00E41EE7"/>
    <w:rsid w:val="00E42F10"/>
    <w:rsid w:val="00E446F1"/>
    <w:rsid w:val="00E46619"/>
    <w:rsid w:val="00E46886"/>
    <w:rsid w:val="00E47AEF"/>
    <w:rsid w:val="00E51A0B"/>
    <w:rsid w:val="00E52B17"/>
    <w:rsid w:val="00E53B75"/>
    <w:rsid w:val="00E53DA2"/>
    <w:rsid w:val="00E54417"/>
    <w:rsid w:val="00E54E3B"/>
    <w:rsid w:val="00E57565"/>
    <w:rsid w:val="00E601B0"/>
    <w:rsid w:val="00E614CA"/>
    <w:rsid w:val="00E620B1"/>
    <w:rsid w:val="00E629AF"/>
    <w:rsid w:val="00E63838"/>
    <w:rsid w:val="00E64434"/>
    <w:rsid w:val="00E64E78"/>
    <w:rsid w:val="00E66C19"/>
    <w:rsid w:val="00E67C51"/>
    <w:rsid w:val="00E709CA"/>
    <w:rsid w:val="00E70B99"/>
    <w:rsid w:val="00E72CBB"/>
    <w:rsid w:val="00E72EFC"/>
    <w:rsid w:val="00E75820"/>
    <w:rsid w:val="00E758EC"/>
    <w:rsid w:val="00E80299"/>
    <w:rsid w:val="00E804B5"/>
    <w:rsid w:val="00E80AF4"/>
    <w:rsid w:val="00E81233"/>
    <w:rsid w:val="00E812A2"/>
    <w:rsid w:val="00E81750"/>
    <w:rsid w:val="00E81927"/>
    <w:rsid w:val="00E819C3"/>
    <w:rsid w:val="00E81D4B"/>
    <w:rsid w:val="00E8234C"/>
    <w:rsid w:val="00E8236C"/>
    <w:rsid w:val="00E827E5"/>
    <w:rsid w:val="00E83AA9"/>
    <w:rsid w:val="00E83E5E"/>
    <w:rsid w:val="00E85928"/>
    <w:rsid w:val="00E86A0D"/>
    <w:rsid w:val="00E87265"/>
    <w:rsid w:val="00E87822"/>
    <w:rsid w:val="00E8789B"/>
    <w:rsid w:val="00E90182"/>
    <w:rsid w:val="00E901F9"/>
    <w:rsid w:val="00E90395"/>
    <w:rsid w:val="00E90E49"/>
    <w:rsid w:val="00E917F9"/>
    <w:rsid w:val="00E920AC"/>
    <w:rsid w:val="00E9291C"/>
    <w:rsid w:val="00E93FFE"/>
    <w:rsid w:val="00E94F8A"/>
    <w:rsid w:val="00E955F5"/>
    <w:rsid w:val="00E95746"/>
    <w:rsid w:val="00E957E7"/>
    <w:rsid w:val="00E962F9"/>
    <w:rsid w:val="00E96358"/>
    <w:rsid w:val="00E96EC3"/>
    <w:rsid w:val="00E97017"/>
    <w:rsid w:val="00E97F09"/>
    <w:rsid w:val="00EA034D"/>
    <w:rsid w:val="00EA127D"/>
    <w:rsid w:val="00EA2263"/>
    <w:rsid w:val="00EA24EA"/>
    <w:rsid w:val="00EA379B"/>
    <w:rsid w:val="00EA37E7"/>
    <w:rsid w:val="00EA3DB9"/>
    <w:rsid w:val="00EA53DE"/>
    <w:rsid w:val="00EA5BBE"/>
    <w:rsid w:val="00EA619A"/>
    <w:rsid w:val="00EA719E"/>
    <w:rsid w:val="00EA7469"/>
    <w:rsid w:val="00EA7709"/>
    <w:rsid w:val="00EA77D0"/>
    <w:rsid w:val="00EA7A41"/>
    <w:rsid w:val="00EB077B"/>
    <w:rsid w:val="00EB095F"/>
    <w:rsid w:val="00EB1168"/>
    <w:rsid w:val="00EB2EA0"/>
    <w:rsid w:val="00EB3821"/>
    <w:rsid w:val="00EB3D27"/>
    <w:rsid w:val="00EB4659"/>
    <w:rsid w:val="00EB4EA2"/>
    <w:rsid w:val="00EB756E"/>
    <w:rsid w:val="00EB79D8"/>
    <w:rsid w:val="00EB7CD2"/>
    <w:rsid w:val="00EC17AF"/>
    <w:rsid w:val="00EC24D5"/>
    <w:rsid w:val="00EC27C6"/>
    <w:rsid w:val="00EC4207"/>
    <w:rsid w:val="00EC5653"/>
    <w:rsid w:val="00EC6EC7"/>
    <w:rsid w:val="00EC71CE"/>
    <w:rsid w:val="00EC7562"/>
    <w:rsid w:val="00EC7F4B"/>
    <w:rsid w:val="00ED0239"/>
    <w:rsid w:val="00ED1006"/>
    <w:rsid w:val="00ED12A4"/>
    <w:rsid w:val="00ED34E1"/>
    <w:rsid w:val="00ED3E9B"/>
    <w:rsid w:val="00ED464A"/>
    <w:rsid w:val="00ED4A82"/>
    <w:rsid w:val="00ED605C"/>
    <w:rsid w:val="00ED655D"/>
    <w:rsid w:val="00ED6DF6"/>
    <w:rsid w:val="00EE1577"/>
    <w:rsid w:val="00EE17EF"/>
    <w:rsid w:val="00EE1A3A"/>
    <w:rsid w:val="00EE2731"/>
    <w:rsid w:val="00EE3DAB"/>
    <w:rsid w:val="00EE4870"/>
    <w:rsid w:val="00EE51CB"/>
    <w:rsid w:val="00EE57AB"/>
    <w:rsid w:val="00EE6346"/>
    <w:rsid w:val="00EE7531"/>
    <w:rsid w:val="00EE7D94"/>
    <w:rsid w:val="00EE7FF4"/>
    <w:rsid w:val="00EF0490"/>
    <w:rsid w:val="00EF1064"/>
    <w:rsid w:val="00EF18FE"/>
    <w:rsid w:val="00EF26A5"/>
    <w:rsid w:val="00EF392C"/>
    <w:rsid w:val="00EF3F2E"/>
    <w:rsid w:val="00EF4437"/>
    <w:rsid w:val="00EF5787"/>
    <w:rsid w:val="00EF60D0"/>
    <w:rsid w:val="00EF6B80"/>
    <w:rsid w:val="00F01B5A"/>
    <w:rsid w:val="00F0528D"/>
    <w:rsid w:val="00F06C67"/>
    <w:rsid w:val="00F06DFD"/>
    <w:rsid w:val="00F071D1"/>
    <w:rsid w:val="00F07533"/>
    <w:rsid w:val="00F10629"/>
    <w:rsid w:val="00F11B69"/>
    <w:rsid w:val="00F12697"/>
    <w:rsid w:val="00F12D81"/>
    <w:rsid w:val="00F14AE8"/>
    <w:rsid w:val="00F14FEE"/>
    <w:rsid w:val="00F15FA5"/>
    <w:rsid w:val="00F176D2"/>
    <w:rsid w:val="00F209B7"/>
    <w:rsid w:val="00F20F5C"/>
    <w:rsid w:val="00F22634"/>
    <w:rsid w:val="00F23527"/>
    <w:rsid w:val="00F235EB"/>
    <w:rsid w:val="00F2376F"/>
    <w:rsid w:val="00F23F07"/>
    <w:rsid w:val="00F2400A"/>
    <w:rsid w:val="00F242A0"/>
    <w:rsid w:val="00F243D8"/>
    <w:rsid w:val="00F25311"/>
    <w:rsid w:val="00F2543A"/>
    <w:rsid w:val="00F26B1D"/>
    <w:rsid w:val="00F30828"/>
    <w:rsid w:val="00F313D6"/>
    <w:rsid w:val="00F31BC8"/>
    <w:rsid w:val="00F31EE1"/>
    <w:rsid w:val="00F33385"/>
    <w:rsid w:val="00F34BD2"/>
    <w:rsid w:val="00F359F4"/>
    <w:rsid w:val="00F37DDE"/>
    <w:rsid w:val="00F40690"/>
    <w:rsid w:val="00F40F0C"/>
    <w:rsid w:val="00F4333E"/>
    <w:rsid w:val="00F438F0"/>
    <w:rsid w:val="00F449D9"/>
    <w:rsid w:val="00F4766C"/>
    <w:rsid w:val="00F5060E"/>
    <w:rsid w:val="00F507D1"/>
    <w:rsid w:val="00F519CE"/>
    <w:rsid w:val="00F51ADA"/>
    <w:rsid w:val="00F520ED"/>
    <w:rsid w:val="00F5246C"/>
    <w:rsid w:val="00F53174"/>
    <w:rsid w:val="00F563AA"/>
    <w:rsid w:val="00F57451"/>
    <w:rsid w:val="00F57F3C"/>
    <w:rsid w:val="00F57FDA"/>
    <w:rsid w:val="00F60203"/>
    <w:rsid w:val="00F607C5"/>
    <w:rsid w:val="00F60918"/>
    <w:rsid w:val="00F60D4E"/>
    <w:rsid w:val="00F60DEA"/>
    <w:rsid w:val="00F6191D"/>
    <w:rsid w:val="00F6302A"/>
    <w:rsid w:val="00F63950"/>
    <w:rsid w:val="00F64C2B"/>
    <w:rsid w:val="00F651BE"/>
    <w:rsid w:val="00F653F2"/>
    <w:rsid w:val="00F65AA7"/>
    <w:rsid w:val="00F66150"/>
    <w:rsid w:val="00F66ACB"/>
    <w:rsid w:val="00F6795F"/>
    <w:rsid w:val="00F67F53"/>
    <w:rsid w:val="00F703BE"/>
    <w:rsid w:val="00F7098D"/>
    <w:rsid w:val="00F70BCA"/>
    <w:rsid w:val="00F7116C"/>
    <w:rsid w:val="00F71D10"/>
    <w:rsid w:val="00F71F69"/>
    <w:rsid w:val="00F72B72"/>
    <w:rsid w:val="00F73122"/>
    <w:rsid w:val="00F7325E"/>
    <w:rsid w:val="00F73526"/>
    <w:rsid w:val="00F74B47"/>
    <w:rsid w:val="00F74BB9"/>
    <w:rsid w:val="00F75138"/>
    <w:rsid w:val="00F7533F"/>
    <w:rsid w:val="00F75582"/>
    <w:rsid w:val="00F76EFA"/>
    <w:rsid w:val="00F77363"/>
    <w:rsid w:val="00F77A33"/>
    <w:rsid w:val="00F804BE"/>
    <w:rsid w:val="00F81099"/>
    <w:rsid w:val="00F815A4"/>
    <w:rsid w:val="00F817CE"/>
    <w:rsid w:val="00F81B44"/>
    <w:rsid w:val="00F8456C"/>
    <w:rsid w:val="00F850F3"/>
    <w:rsid w:val="00F85896"/>
    <w:rsid w:val="00F859D8"/>
    <w:rsid w:val="00F868F5"/>
    <w:rsid w:val="00F86F94"/>
    <w:rsid w:val="00F876EC"/>
    <w:rsid w:val="00F9056A"/>
    <w:rsid w:val="00F90F8D"/>
    <w:rsid w:val="00F91060"/>
    <w:rsid w:val="00F92259"/>
    <w:rsid w:val="00F9235C"/>
    <w:rsid w:val="00F92782"/>
    <w:rsid w:val="00F93AA9"/>
    <w:rsid w:val="00F93D79"/>
    <w:rsid w:val="00F96985"/>
    <w:rsid w:val="00F97838"/>
    <w:rsid w:val="00FA07F2"/>
    <w:rsid w:val="00FA13B9"/>
    <w:rsid w:val="00FA193A"/>
    <w:rsid w:val="00FA2BB3"/>
    <w:rsid w:val="00FA50C2"/>
    <w:rsid w:val="00FA56AC"/>
    <w:rsid w:val="00FA6780"/>
    <w:rsid w:val="00FA76DD"/>
    <w:rsid w:val="00FB0733"/>
    <w:rsid w:val="00FB0C22"/>
    <w:rsid w:val="00FB214B"/>
    <w:rsid w:val="00FB22C3"/>
    <w:rsid w:val="00FB2A6C"/>
    <w:rsid w:val="00FB2C76"/>
    <w:rsid w:val="00FB4C80"/>
    <w:rsid w:val="00FB51D3"/>
    <w:rsid w:val="00FB6A6A"/>
    <w:rsid w:val="00FC1F44"/>
    <w:rsid w:val="00FC2262"/>
    <w:rsid w:val="00FC400B"/>
    <w:rsid w:val="00FC4F8C"/>
    <w:rsid w:val="00FC4FB4"/>
    <w:rsid w:val="00FC66B4"/>
    <w:rsid w:val="00FC72CB"/>
    <w:rsid w:val="00FC7429"/>
    <w:rsid w:val="00FC7FC5"/>
    <w:rsid w:val="00FD07F6"/>
    <w:rsid w:val="00FD1EC8"/>
    <w:rsid w:val="00FD29D0"/>
    <w:rsid w:val="00FD3A00"/>
    <w:rsid w:val="00FD43F2"/>
    <w:rsid w:val="00FD464F"/>
    <w:rsid w:val="00FD47ED"/>
    <w:rsid w:val="00FD5814"/>
    <w:rsid w:val="00FD5E2A"/>
    <w:rsid w:val="00FD6753"/>
    <w:rsid w:val="00FD6FEE"/>
    <w:rsid w:val="00FD74DB"/>
    <w:rsid w:val="00FD7660"/>
    <w:rsid w:val="00FD7F2A"/>
    <w:rsid w:val="00FE0098"/>
    <w:rsid w:val="00FE0655"/>
    <w:rsid w:val="00FE11D5"/>
    <w:rsid w:val="00FE13C9"/>
    <w:rsid w:val="00FE15FE"/>
    <w:rsid w:val="00FE184F"/>
    <w:rsid w:val="00FE197E"/>
    <w:rsid w:val="00FE1CC6"/>
    <w:rsid w:val="00FE2048"/>
    <w:rsid w:val="00FE2365"/>
    <w:rsid w:val="00FE37D7"/>
    <w:rsid w:val="00FE4C7B"/>
    <w:rsid w:val="00FE4DD4"/>
    <w:rsid w:val="00FE70A6"/>
    <w:rsid w:val="00FE7336"/>
    <w:rsid w:val="00FE787C"/>
    <w:rsid w:val="00FF362D"/>
    <w:rsid w:val="00FF3BAE"/>
    <w:rsid w:val="00FF4045"/>
    <w:rsid w:val="00FF45A5"/>
    <w:rsid w:val="00FF45B0"/>
    <w:rsid w:val="00FF46C0"/>
    <w:rsid w:val="00FF496B"/>
    <w:rsid w:val="00FF50B1"/>
    <w:rsid w:val="00FF5247"/>
    <w:rsid w:val="00FF5C91"/>
    <w:rsid w:val="00FF60D5"/>
    <w:rsid w:val="00FF6B18"/>
    <w:rsid w:val="00FF6B82"/>
    <w:rsid w:val="00FF7F53"/>
    <w:rsid w:val="32458470"/>
    <w:rsid w:val="353D7ABF"/>
    <w:rsid w:val="3B8E7A3B"/>
    <w:rsid w:val="476E31B2"/>
    <w:rsid w:val="49A809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CA366BCD-EAE1-48C1-B19B-234ED377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5E6"/>
    <w:rPr>
      <w:rFonts w:ascii="Times New Roman" w:eastAsiaTheme="minorEastAsia"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next w:val="Observation"/>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eastAsia="en-US"/>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eastAsiaTheme="minorEastAsia" w:hAnsi="Times New Roman"/>
      <w:sz w:val="16"/>
      <w:lang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hAnsi="Arial"/>
      <w:sz w:val="18"/>
      <w:lang w:val="x-none" w:eastAsia="x-none"/>
    </w:rPr>
  </w:style>
  <w:style w:type="character" w:customStyle="1" w:styleId="TALCharCharChar">
    <w:name w:val="TAL Char Char Char"/>
    <w:link w:val="TALCharChar"/>
    <w:rsid w:val="008D00A5"/>
    <w:rPr>
      <w:rFonts w:ascii="Arial" w:eastAsiaTheme="minorEastAsia"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qFormat/>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pPr>
    <w:rPr>
      <w:spacing w:val="2"/>
      <w:lang w:val="en-US" w:eastAsia="en-US"/>
    </w:rPr>
  </w:style>
  <w:style w:type="character" w:customStyle="1" w:styleId="IvDbodytextChar">
    <w:name w:val="IvD bodytext Char"/>
    <w:basedOn w:val="DefaultParagraphFont"/>
    <w:link w:val="IvDbodytext"/>
    <w:rsid w:val="002D789C"/>
    <w:rPr>
      <w:rFonts w:ascii="Arial" w:eastAsiaTheme="minorEastAsia"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0"/>
      </w:numPr>
      <w:tabs>
        <w:tab w:val="left" w:pos="851"/>
        <w:tab w:val="right" w:pos="10260"/>
      </w:tabs>
      <w:overflowPunct w:val="0"/>
      <w:autoSpaceDE w:val="0"/>
      <w:autoSpaceDN w:val="0"/>
      <w:adjustRightInd w:val="0"/>
      <w:ind w:left="851" w:right="612" w:hanging="283"/>
      <w:textAlignment w:val="baseline"/>
    </w:pPr>
    <w:rPr>
      <w:rFonts w:ascii="Arial" w:eastAsia="Times New Roman" w:hAnsi="Arial"/>
      <w:b/>
      <w:lang w:eastAsia="en-GB"/>
    </w:rPr>
  </w:style>
  <w:style w:type="character" w:customStyle="1" w:styleId="3GPPAgreementsChar">
    <w:name w:val="3GPP Agreements Char"/>
    <w:link w:val="3GPPAgreements"/>
    <w:uiPriority w:val="99"/>
    <w:qFormat/>
    <w:locked/>
    <w:rsid w:val="006B09CE"/>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6B09CE"/>
    <w:pPr>
      <w:numPr>
        <w:numId w:val="13"/>
      </w:numPr>
      <w:autoSpaceDE w:val="0"/>
      <w:autoSpaceDN w:val="0"/>
      <w:adjustRightInd w:val="0"/>
      <w:snapToGrid w:val="0"/>
      <w:spacing w:after="120"/>
    </w:pPr>
    <w:rPr>
      <w:rFonts w:ascii="SimSun" w:eastAsia="SimSun" w:hAnsi="SimSun"/>
      <w:sz w:val="22"/>
      <w:szCs w:val="22"/>
      <w:lang w:val="en-US"/>
    </w:rPr>
  </w:style>
  <w:style w:type="character" w:customStyle="1" w:styleId="normaltextrun">
    <w:name w:val="normaltextrun"/>
    <w:basedOn w:val="DefaultParagraphFont"/>
    <w:rsid w:val="00503F7E"/>
  </w:style>
  <w:style w:type="character" w:customStyle="1" w:styleId="eop">
    <w:name w:val="eop"/>
    <w:basedOn w:val="DefaultParagraphFont"/>
    <w:rsid w:val="00503F7E"/>
  </w:style>
  <w:style w:type="paragraph" w:styleId="Revision">
    <w:name w:val="Revision"/>
    <w:hidden/>
    <w:uiPriority w:val="99"/>
    <w:semiHidden/>
    <w:rsid w:val="00626F56"/>
    <w:rPr>
      <w:rFonts w:ascii="Times New Roman" w:eastAsiaTheme="minorEastAsia" w:hAnsi="Times New Roman"/>
      <w:lang w:eastAsia="en-US"/>
    </w:rPr>
  </w:style>
  <w:style w:type="paragraph" w:styleId="NormalWeb">
    <w:name w:val="Normal (Web)"/>
    <w:basedOn w:val="Normal"/>
    <w:uiPriority w:val="99"/>
    <w:unhideWhenUsed/>
    <w:rsid w:val="001A4948"/>
    <w:pPr>
      <w:spacing w:before="100" w:beforeAutospacing="1" w:after="100" w:afterAutospacing="1"/>
    </w:pPr>
    <w:rPr>
      <w:rFonts w:eastAsia="Times New Roman"/>
      <w:sz w:val="24"/>
      <w:szCs w:val="24"/>
    </w:rPr>
  </w:style>
  <w:style w:type="paragraph" w:customStyle="1" w:styleId="Doc-title">
    <w:name w:val="Doc-title"/>
    <w:basedOn w:val="Normal"/>
    <w:next w:val="Doc-text2"/>
    <w:link w:val="Doc-titleChar"/>
    <w:qFormat/>
    <w:rsid w:val="001E5F92"/>
    <w:pPr>
      <w:spacing w:before="60"/>
      <w:ind w:left="1259" w:hanging="1259"/>
    </w:pPr>
    <w:rPr>
      <w:rFonts w:ascii="Arial" w:eastAsia="MS Mincho" w:hAnsi="Arial"/>
      <w:szCs w:val="24"/>
      <w:lang w:eastAsia="en-GB"/>
    </w:rPr>
  </w:style>
  <w:style w:type="character" w:customStyle="1" w:styleId="Doc-titleChar">
    <w:name w:val="Doc-title Char"/>
    <w:link w:val="Doc-title"/>
    <w:qFormat/>
    <w:rsid w:val="001E5F92"/>
    <w:rPr>
      <w:rFonts w:ascii="Arial" w:eastAsia="MS Mincho" w:hAnsi="Arial"/>
      <w:szCs w:val="24"/>
    </w:rPr>
  </w:style>
  <w:style w:type="character" w:customStyle="1" w:styleId="ZDONTMODIFY">
    <w:name w:val="ZDONTMODIFY"/>
    <w:rsid w:val="007B001A"/>
  </w:style>
  <w:style w:type="character" w:customStyle="1" w:styleId="EXChar">
    <w:name w:val="EX Char"/>
    <w:link w:val="EX"/>
    <w:qFormat/>
    <w:locked/>
    <w:rsid w:val="007B001A"/>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30194500">
      <w:bodyDiv w:val="1"/>
      <w:marLeft w:val="0"/>
      <w:marRight w:val="0"/>
      <w:marTop w:val="0"/>
      <w:marBottom w:val="0"/>
      <w:divBdr>
        <w:top w:val="none" w:sz="0" w:space="0" w:color="auto"/>
        <w:left w:val="none" w:sz="0" w:space="0" w:color="auto"/>
        <w:bottom w:val="none" w:sz="0" w:space="0" w:color="auto"/>
        <w:right w:val="none" w:sz="0" w:space="0" w:color="auto"/>
      </w:divBdr>
    </w:div>
    <w:div w:id="2472767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43694183">
      <w:bodyDiv w:val="1"/>
      <w:marLeft w:val="0"/>
      <w:marRight w:val="0"/>
      <w:marTop w:val="0"/>
      <w:marBottom w:val="0"/>
      <w:divBdr>
        <w:top w:val="none" w:sz="0" w:space="0" w:color="auto"/>
        <w:left w:val="none" w:sz="0" w:space="0" w:color="auto"/>
        <w:bottom w:val="none" w:sz="0" w:space="0" w:color="auto"/>
        <w:right w:val="none" w:sz="0" w:space="0" w:color="auto"/>
      </w:divBdr>
    </w:div>
    <w:div w:id="464009978">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602538414">
      <w:bodyDiv w:val="1"/>
      <w:marLeft w:val="0"/>
      <w:marRight w:val="0"/>
      <w:marTop w:val="0"/>
      <w:marBottom w:val="0"/>
      <w:divBdr>
        <w:top w:val="none" w:sz="0" w:space="0" w:color="auto"/>
        <w:left w:val="none" w:sz="0" w:space="0" w:color="auto"/>
        <w:bottom w:val="none" w:sz="0" w:space="0" w:color="auto"/>
        <w:right w:val="none" w:sz="0" w:space="0" w:color="auto"/>
      </w:divBdr>
    </w:div>
    <w:div w:id="606082199">
      <w:bodyDiv w:val="1"/>
      <w:marLeft w:val="0"/>
      <w:marRight w:val="0"/>
      <w:marTop w:val="0"/>
      <w:marBottom w:val="0"/>
      <w:divBdr>
        <w:top w:val="none" w:sz="0" w:space="0" w:color="auto"/>
        <w:left w:val="none" w:sz="0" w:space="0" w:color="auto"/>
        <w:bottom w:val="none" w:sz="0" w:space="0" w:color="auto"/>
        <w:right w:val="none" w:sz="0" w:space="0" w:color="auto"/>
      </w:divBdr>
    </w:div>
    <w:div w:id="639766488">
      <w:bodyDiv w:val="1"/>
      <w:marLeft w:val="0"/>
      <w:marRight w:val="0"/>
      <w:marTop w:val="0"/>
      <w:marBottom w:val="0"/>
      <w:divBdr>
        <w:top w:val="none" w:sz="0" w:space="0" w:color="auto"/>
        <w:left w:val="none" w:sz="0" w:space="0" w:color="auto"/>
        <w:bottom w:val="none" w:sz="0" w:space="0" w:color="auto"/>
        <w:right w:val="none" w:sz="0" w:space="0" w:color="auto"/>
      </w:divBdr>
    </w:div>
    <w:div w:id="656151439">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829562418">
      <w:bodyDiv w:val="1"/>
      <w:marLeft w:val="0"/>
      <w:marRight w:val="0"/>
      <w:marTop w:val="0"/>
      <w:marBottom w:val="0"/>
      <w:divBdr>
        <w:top w:val="none" w:sz="0" w:space="0" w:color="auto"/>
        <w:left w:val="none" w:sz="0" w:space="0" w:color="auto"/>
        <w:bottom w:val="none" w:sz="0" w:space="0" w:color="auto"/>
        <w:right w:val="none" w:sz="0" w:space="0" w:color="auto"/>
      </w:divBdr>
    </w:div>
    <w:div w:id="1019547953">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1817641628">
      <w:bodyDiv w:val="1"/>
      <w:marLeft w:val="0"/>
      <w:marRight w:val="0"/>
      <w:marTop w:val="0"/>
      <w:marBottom w:val="0"/>
      <w:divBdr>
        <w:top w:val="none" w:sz="0" w:space="0" w:color="auto"/>
        <w:left w:val="none" w:sz="0" w:space="0" w:color="auto"/>
        <w:bottom w:val="none" w:sz="0" w:space="0" w:color="auto"/>
        <w:right w:val="none" w:sz="0" w:space="0" w:color="auto"/>
      </w:divBdr>
    </w:div>
    <w:div w:id="1959027203">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05881775">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novelbits.io/bluetooth-5-advertisements/"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bluetooth.com/blog/periodic-advertising-sync-transfe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luetooth.com/bluetooth-resources/bluetooth-direction-finding/"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Ritesh Shreevastav</DisplayName>
        <AccountId>382</AccountId>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C28D2A-F90F-4840-9B3C-5C50800D1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828531D-3101-4CCD-A6A9-17B118A5EF3D}">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2006/documentManagement/types"/>
    <ds:schemaRef ds:uri="d8762117-8292-4133-b1c7-eab5c6487cfd"/>
    <ds:schemaRef ds:uri="9b239327-9e80-40e4-b1b7-4394fed77a33"/>
    <ds:schemaRef ds:uri="http://purl.org/dc/elements/1.1/"/>
    <ds:schemaRef ds:uri="http://purl.org/dc/terms/"/>
    <ds:schemaRef ds:uri="http://www.w3.org/XML/1998/namespace"/>
    <ds:schemaRef ds:uri="http://purl.org/dc/dcmitype/"/>
    <ds:schemaRef ds:uri="2f282d3b-eb4a-4b09-b61f-b9593442e286"/>
    <ds:schemaRef ds:uri="http://schemas.microsoft.com/office/infopath/2007/PartnerControls"/>
    <ds:schemaRef ds:uri="http://schemas.openxmlformats.org/package/2006/metadata/core-properties"/>
    <ds:schemaRef ds:uri="http://schemas.microsoft.com/sharepoint/v3"/>
  </ds:schemaRefs>
</ds:datastoreItem>
</file>

<file path=docMetadata/LabelInfo.xml><?xml version="1.0" encoding="utf-8"?>
<clbl:labelList xmlns:clbl="http://schemas.microsoft.com/office/2020/mipLabelMetadata">
  <clbl:label id="{ec42bbd9-a754-4003-b794-02af6e91d531}" enabled="1" method="Standard" siteId="{80c4ffa6-7511-4bba-9f03-e5872a660c9b}" contentBits="0" removed="0"/>
</clbl:labelList>
</file>

<file path=docProps/app.xml><?xml version="1.0" encoding="utf-8"?>
<Properties xmlns="http://schemas.openxmlformats.org/officeDocument/2006/extended-properties" xmlns:vt="http://schemas.openxmlformats.org/officeDocument/2006/docPropsVTypes">
  <Template>Ry-xxxxxxx Contribution template</Template>
  <TotalTime>0</TotalTime>
  <Pages>27</Pages>
  <Words>8660</Words>
  <Characters>49366</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57911</CharactersWithSpaces>
  <SharedDoc>false</SharedDoc>
  <HLinks>
    <vt:vector size="30" baseType="variant">
      <vt:variant>
        <vt:i4>4849676</vt:i4>
      </vt:variant>
      <vt:variant>
        <vt:i4>15</vt:i4>
      </vt:variant>
      <vt:variant>
        <vt:i4>0</vt:i4>
      </vt:variant>
      <vt:variant>
        <vt:i4>5</vt:i4>
      </vt:variant>
      <vt:variant>
        <vt:lpwstr>https://novelbits.io/bluetooth-5-advertisements/</vt:lpwstr>
      </vt:variant>
      <vt:variant>
        <vt:lpwstr/>
      </vt:variant>
      <vt:variant>
        <vt:i4>6619193</vt:i4>
      </vt:variant>
      <vt:variant>
        <vt:i4>12</vt:i4>
      </vt:variant>
      <vt:variant>
        <vt:i4>0</vt:i4>
      </vt:variant>
      <vt:variant>
        <vt:i4>5</vt:i4>
      </vt:variant>
      <vt:variant>
        <vt:lpwstr>https://www.bluetooth.com/blog/periodic-advertising-sync-transfer/</vt:lpwstr>
      </vt:variant>
      <vt:variant>
        <vt:lpwstr/>
      </vt:variant>
      <vt:variant>
        <vt:i4>7340090</vt:i4>
      </vt:variant>
      <vt:variant>
        <vt:i4>9</vt:i4>
      </vt:variant>
      <vt:variant>
        <vt:i4>0</vt:i4>
      </vt:variant>
      <vt:variant>
        <vt:i4>5</vt:i4>
      </vt:variant>
      <vt:variant>
        <vt:lpwstr>https://www.bluetooth.com/bluetooth-resources/bluetooth-direction-finding/</vt:lpwstr>
      </vt:variant>
      <vt:variant>
        <vt:lpwstr/>
      </vt:variant>
      <vt:variant>
        <vt:i4>1507385</vt:i4>
      </vt:variant>
      <vt:variant>
        <vt:i4>5</vt:i4>
      </vt:variant>
      <vt:variant>
        <vt:i4>0</vt:i4>
      </vt:variant>
      <vt:variant>
        <vt:i4>5</vt:i4>
      </vt:variant>
      <vt:variant>
        <vt:lpwstr/>
      </vt:variant>
      <vt:variant>
        <vt:lpwstr>_Toc142627855</vt:lpwstr>
      </vt:variant>
      <vt:variant>
        <vt:i4>1507385</vt:i4>
      </vt:variant>
      <vt:variant>
        <vt:i4>2</vt:i4>
      </vt:variant>
      <vt:variant>
        <vt:i4>0</vt:i4>
      </vt:variant>
      <vt:variant>
        <vt:i4>5</vt:i4>
      </vt:variant>
      <vt:variant>
        <vt:lpwstr/>
      </vt:variant>
      <vt:variant>
        <vt:lpwstr>_Toc142627854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2008-02-01T19:09:00Z</cp:lastPrinted>
  <dcterms:created xsi:type="dcterms:W3CDTF">2023-09-28T20:16:00Z</dcterms:created>
  <dcterms:modified xsi:type="dcterms:W3CDTF">2023-09-28T20:16:00Z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